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E64E4" w14:textId="3B2F18D2" w:rsidR="002B08D2" w:rsidRDefault="002B08D2" w:rsidP="002B08D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="00D43C70" w:rsidRPr="00D43C70">
        <w:rPr>
          <w:rFonts w:cs="Arial"/>
          <w:b/>
          <w:sz w:val="24"/>
          <w:szCs w:val="24"/>
        </w:rPr>
        <w:t>RP-200657</w:t>
      </w:r>
    </w:p>
    <w:p w14:paraId="0B3DFCD9" w14:textId="76913D17" w:rsidR="006A45BA" w:rsidRPr="005065B6" w:rsidRDefault="002B08D2" w:rsidP="002B08D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F92BE6" w:rsidRPr="00F92BE6">
        <w:rPr>
          <w:rFonts w:eastAsia="Batang" w:cs="Arial"/>
          <w:sz w:val="18"/>
          <w:szCs w:val="18"/>
          <w:lang w:eastAsia="zh-CN"/>
        </w:rPr>
        <w:t>RP-</w:t>
      </w:r>
      <w:r w:rsidR="00D753B7" w:rsidRPr="00D753B7">
        <w:rPr>
          <w:rFonts w:eastAsia="Batang" w:cs="Arial"/>
          <w:sz w:val="18"/>
          <w:szCs w:val="18"/>
          <w:lang w:eastAsia="zh-CN"/>
        </w:rPr>
        <w:t>200102</w:t>
      </w:r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54E2CA6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7EBB">
        <w:rPr>
          <w:rFonts w:ascii="Arial" w:eastAsia="Batang" w:hAnsi="Arial"/>
          <w:b/>
          <w:lang w:eastAsia="zh-CN"/>
        </w:rPr>
        <w:t>9</w:t>
      </w:r>
      <w:r w:rsidR="00862294">
        <w:rPr>
          <w:rFonts w:ascii="Arial" w:eastAsia="Batang" w:hAnsi="Arial"/>
          <w:b/>
          <w:lang w:eastAsia="zh-CN"/>
        </w:rPr>
        <w:t>.</w:t>
      </w:r>
      <w:r w:rsidR="00727EBB">
        <w:rPr>
          <w:rFonts w:ascii="Arial" w:eastAsia="Batang" w:hAnsi="Arial"/>
          <w:b/>
          <w:lang w:eastAsia="zh-CN"/>
        </w:rPr>
        <w:t>4</w:t>
      </w:r>
      <w:r w:rsidR="00862294">
        <w:rPr>
          <w:rFonts w:ascii="Arial" w:eastAsia="Batang" w:hAnsi="Arial"/>
          <w:b/>
          <w:lang w:eastAsia="zh-CN"/>
        </w:rPr>
        <w:t>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bCs/>
        </w:rPr>
        <w:t xml:space="preserve"> </w:t>
      </w:r>
      <w:r w:rsidRPr="00826E6B">
        <w:rPr>
          <w:bCs/>
        </w:rPr>
        <w:t>that</w:t>
      </w:r>
      <w:proofErr w:type="gramEnd"/>
      <w:r w:rsidRPr="00826E6B">
        <w:rPr>
          <w:bCs/>
        </w:rPr>
        <w:t xml:space="preserve">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proofErr w:type="spellStart"/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proofErr w:type="spellEnd"/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indep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>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EE2B2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EE2B2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A6" w14:textId="1797FEBF" w:rsidR="00747469" w:rsidRPr="00614771" w:rsidRDefault="00EE2B2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0" w:author="Per Lindell" w:date="2020-06-21T14:22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" w:author="Per Lindell" w:date="2020-06-21T14:22:00Z">
              <w:r w:rsidR="00747469" w:rsidRPr="00124E7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EE2B2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74D974F6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EE2B2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EE2B2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EE2B2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</w:t>
            </w:r>
            <w:proofErr w:type="gramStart"/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proofErr w:type="gramEnd"/>
            <w:r>
              <w:rPr>
                <w:rFonts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EE2B2C" w:rsidRPr="00E17D0D" w14:paraId="0B3E0264" w14:textId="3066AEF8" w:rsidTr="009A1059">
        <w:trPr>
          <w:cantSplit/>
        </w:trPr>
        <w:tc>
          <w:tcPr>
            <w:tcW w:w="2976" w:type="dxa"/>
            <w:gridSpan w:val="2"/>
          </w:tcPr>
          <w:p w14:paraId="0B3E025C" w14:textId="4D5671E4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4EDC81C4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239EC156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5F" w14:textId="12D06139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15CFB0CC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60B67577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" w:author="Per Lindell" w:date="2020-06-21T14:24:00Z">
              <w:r w:rsidRPr="001C245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" w:author="Per Lindell" w:date="2020-06-21T14:24:00Z">
              <w:r w:rsidRPr="009F57FA" w:rsidDel="007E4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0262" w14:textId="61D0F92A" w:rsidR="00EE2B2C" w:rsidRPr="0009439C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59D3E0DF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EE2B2C" w:rsidRPr="00E17D0D" w14:paraId="0B3E026D" w14:textId="27052042" w:rsidTr="009A1059">
        <w:trPr>
          <w:cantSplit/>
        </w:trPr>
        <w:tc>
          <w:tcPr>
            <w:tcW w:w="2976" w:type="dxa"/>
            <w:gridSpan w:val="2"/>
          </w:tcPr>
          <w:p w14:paraId="0B3E0265" w14:textId="218BF332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6B7F29E8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0337AAA0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68" w14:textId="4A4900D3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4BCD126E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7336642C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" w:author="Per Lindell" w:date="2020-06-21T14:24:00Z">
              <w:r w:rsidRPr="001C245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" w:author="Per Lindell" w:date="2020-06-21T14:24:00Z">
              <w:r w:rsidRPr="009F57FA" w:rsidDel="007E4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026B" w14:textId="355F77E5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536A106E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EE2B2C" w:rsidRPr="00E17D0D" w14:paraId="0B3E0276" w14:textId="338FC39D" w:rsidTr="009A1059">
        <w:trPr>
          <w:cantSplit/>
        </w:trPr>
        <w:tc>
          <w:tcPr>
            <w:tcW w:w="2976" w:type="dxa"/>
            <w:gridSpan w:val="2"/>
          </w:tcPr>
          <w:p w14:paraId="0B3E026E" w14:textId="15A928CB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1B47D7AD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14A3B291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71" w14:textId="0D142FAF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DE98D80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1162152C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" w:author="Per Lindell" w:date="2020-06-21T14:24:00Z">
              <w:r w:rsidRPr="001C245B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" w:author="Per Lindell" w:date="2020-06-21T14:24:00Z">
              <w:r w:rsidRPr="009F57FA" w:rsidDel="007E4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0274" w14:textId="3E3A6F9A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117E40FC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:rsidDel="00EE2B2C" w14:paraId="0B3E027E" w14:textId="5BB62A2A" w:rsidTr="009A1059">
        <w:trPr>
          <w:cantSplit/>
          <w:del w:id="8" w:author="Per Lindell" w:date="2020-06-21T14:24:00Z"/>
        </w:trPr>
        <w:tc>
          <w:tcPr>
            <w:tcW w:w="2976" w:type="dxa"/>
            <w:gridSpan w:val="2"/>
          </w:tcPr>
          <w:p w14:paraId="0B3E0277" w14:textId="6E7DE713" w:rsidR="00653EB5" w:rsidRPr="00653EB5" w:rsidDel="00EE2B2C" w:rsidRDefault="0034014C" w:rsidP="00653EB5">
            <w:pPr>
              <w:pStyle w:val="TAL"/>
              <w:rPr>
                <w:del w:id="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0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53EB5" w:rsidRPr="00653EB5" w:rsidDel="00EE2B2C">
                <w:rPr>
                  <w:rFonts w:cs="Arial"/>
                  <w:sz w:val="16"/>
                  <w:szCs w:val="16"/>
                </w:rPr>
                <w:delText>1A-3A-8A_n257D_UL_1A_n257A</w:delText>
              </w:r>
            </w:del>
          </w:p>
        </w:tc>
        <w:tc>
          <w:tcPr>
            <w:tcW w:w="674" w:type="dxa"/>
            <w:gridSpan w:val="2"/>
          </w:tcPr>
          <w:p w14:paraId="0B3E0278" w14:textId="56152113" w:rsidR="00653EB5" w:rsidRPr="00653EB5" w:rsidDel="00EE2B2C" w:rsidRDefault="00653EB5" w:rsidP="00653EB5">
            <w:pPr>
              <w:pStyle w:val="TAL"/>
              <w:rPr>
                <w:del w:id="1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79" w14:textId="1398D98F" w:rsidR="00653EB5" w:rsidRPr="00653EB5" w:rsidDel="00EE2B2C" w:rsidRDefault="00653EB5" w:rsidP="00653EB5">
            <w:pPr>
              <w:pStyle w:val="TAL"/>
              <w:rPr>
                <w:del w:id="13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4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7A" w14:textId="2CCB20CD" w:rsidR="00653EB5" w:rsidRPr="00653EB5" w:rsidDel="00EE2B2C" w:rsidRDefault="00653EB5" w:rsidP="00653EB5">
            <w:pPr>
              <w:pStyle w:val="TAL"/>
              <w:rPr>
                <w:del w:id="15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6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7B" w14:textId="71F48CE8" w:rsidR="00653EB5" w:rsidRPr="00653EB5" w:rsidDel="00EE2B2C" w:rsidRDefault="00653EB5" w:rsidP="00653EB5">
            <w:pPr>
              <w:pStyle w:val="TAL"/>
              <w:rPr>
                <w:del w:id="17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8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7C" w14:textId="0979D79C" w:rsidR="00653EB5" w:rsidRPr="00653EB5" w:rsidDel="00EE2B2C" w:rsidRDefault="00B910B7" w:rsidP="00653EB5">
            <w:pPr>
              <w:pStyle w:val="TAL"/>
              <w:rPr>
                <w:del w:id="1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20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7D" w14:textId="2050ED8E" w:rsidR="00653EB5" w:rsidRPr="00653EB5" w:rsidDel="00EE2B2C" w:rsidRDefault="00653EB5" w:rsidP="00653EB5">
            <w:pPr>
              <w:pStyle w:val="TAL"/>
              <w:rPr>
                <w:del w:id="2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2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3B_DL_1A-3A-8A_n257A_UL_1A_n257A (on-going)</w:delText>
              </w:r>
            </w:del>
          </w:p>
        </w:tc>
      </w:tr>
      <w:tr w:rsidR="00B910B7" w:rsidRPr="00E17D0D" w:rsidDel="00EE2B2C" w14:paraId="0B3E0286" w14:textId="3523F7F0" w:rsidTr="009A1059">
        <w:trPr>
          <w:cantSplit/>
          <w:del w:id="23" w:author="Per Lindell" w:date="2020-06-21T14:24:00Z"/>
        </w:trPr>
        <w:tc>
          <w:tcPr>
            <w:tcW w:w="2976" w:type="dxa"/>
            <w:gridSpan w:val="2"/>
          </w:tcPr>
          <w:p w14:paraId="0B3E027F" w14:textId="76888BBA" w:rsidR="00B910B7" w:rsidRPr="00653EB5" w:rsidDel="00EE2B2C" w:rsidRDefault="0034014C" w:rsidP="00B910B7">
            <w:pPr>
              <w:pStyle w:val="TAL"/>
              <w:rPr>
                <w:del w:id="24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25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B910B7" w:rsidRPr="00653EB5" w:rsidDel="00EE2B2C">
                <w:rPr>
                  <w:rFonts w:cs="Arial"/>
                  <w:sz w:val="16"/>
                  <w:szCs w:val="16"/>
                </w:rPr>
                <w:delText>1A-3A-8A_n257E_UL_1A_n257A</w:delText>
              </w:r>
            </w:del>
          </w:p>
        </w:tc>
        <w:tc>
          <w:tcPr>
            <w:tcW w:w="674" w:type="dxa"/>
            <w:gridSpan w:val="2"/>
          </w:tcPr>
          <w:p w14:paraId="0B3E0280" w14:textId="1C5F615F" w:rsidR="00B910B7" w:rsidRPr="00653EB5" w:rsidDel="00EE2B2C" w:rsidRDefault="00B910B7" w:rsidP="00B910B7">
            <w:pPr>
              <w:pStyle w:val="TAL"/>
              <w:rPr>
                <w:del w:id="26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27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81" w14:textId="03B0BAB1" w:rsidR="00B910B7" w:rsidRPr="00653EB5" w:rsidDel="00EE2B2C" w:rsidRDefault="00B910B7" w:rsidP="00B910B7">
            <w:pPr>
              <w:pStyle w:val="TAL"/>
              <w:rPr>
                <w:del w:id="28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29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82" w14:textId="6D763FAC" w:rsidR="00B910B7" w:rsidRPr="00653EB5" w:rsidDel="00EE2B2C" w:rsidRDefault="00B910B7" w:rsidP="00B910B7">
            <w:pPr>
              <w:pStyle w:val="TAL"/>
              <w:rPr>
                <w:del w:id="30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31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83" w14:textId="780A218B" w:rsidR="00B910B7" w:rsidRPr="00653EB5" w:rsidDel="00EE2B2C" w:rsidRDefault="00B910B7" w:rsidP="00B910B7">
            <w:pPr>
              <w:pStyle w:val="TAL"/>
              <w:rPr>
                <w:del w:id="32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33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84" w14:textId="565A04D7" w:rsidR="00B910B7" w:rsidRPr="00653EB5" w:rsidDel="00EE2B2C" w:rsidRDefault="00B910B7" w:rsidP="00B910B7">
            <w:pPr>
              <w:pStyle w:val="TAL"/>
              <w:rPr>
                <w:del w:id="34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35" w:author="Per Lindell" w:date="2020-06-21T14:24:00Z">
              <w:r w:rsidRPr="009F72A1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85" w14:textId="6B2CEA43" w:rsidR="00B910B7" w:rsidRPr="00653EB5" w:rsidDel="00EE2B2C" w:rsidRDefault="00B910B7" w:rsidP="00B910B7">
            <w:pPr>
              <w:pStyle w:val="TAL"/>
              <w:rPr>
                <w:del w:id="36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37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3B_DL_1A-3A-8A_n257D_UL_1A_n257A (new)</w:delText>
              </w:r>
            </w:del>
          </w:p>
        </w:tc>
      </w:tr>
      <w:tr w:rsidR="00B910B7" w:rsidRPr="00E17D0D" w:rsidDel="00EE2B2C" w14:paraId="0B3E028E" w14:textId="2F530ADE" w:rsidTr="009A1059">
        <w:trPr>
          <w:cantSplit/>
          <w:del w:id="38" w:author="Per Lindell" w:date="2020-06-21T14:24:00Z"/>
        </w:trPr>
        <w:tc>
          <w:tcPr>
            <w:tcW w:w="2976" w:type="dxa"/>
            <w:gridSpan w:val="2"/>
          </w:tcPr>
          <w:p w14:paraId="0B3E0287" w14:textId="5944EA8E" w:rsidR="00B910B7" w:rsidRPr="00653EB5" w:rsidDel="00EE2B2C" w:rsidRDefault="0034014C" w:rsidP="00B910B7">
            <w:pPr>
              <w:pStyle w:val="TAL"/>
              <w:rPr>
                <w:del w:id="3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40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B910B7" w:rsidRPr="00653EB5" w:rsidDel="00EE2B2C">
                <w:rPr>
                  <w:rFonts w:cs="Arial"/>
                  <w:sz w:val="16"/>
                  <w:szCs w:val="16"/>
                </w:rPr>
                <w:delText>1A-3A-8A_n257F_UL_1A_n257A</w:delText>
              </w:r>
            </w:del>
          </w:p>
        </w:tc>
        <w:tc>
          <w:tcPr>
            <w:tcW w:w="674" w:type="dxa"/>
            <w:gridSpan w:val="2"/>
          </w:tcPr>
          <w:p w14:paraId="0B3E0288" w14:textId="1491C66C" w:rsidR="00B910B7" w:rsidRPr="00653EB5" w:rsidDel="00EE2B2C" w:rsidRDefault="00B910B7" w:rsidP="00B910B7">
            <w:pPr>
              <w:pStyle w:val="TAL"/>
              <w:rPr>
                <w:del w:id="4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4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89" w14:textId="3C6D57F5" w:rsidR="00B910B7" w:rsidRPr="00653EB5" w:rsidDel="00EE2B2C" w:rsidRDefault="00B910B7" w:rsidP="00B910B7">
            <w:pPr>
              <w:pStyle w:val="TAL"/>
              <w:rPr>
                <w:del w:id="43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44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8A" w14:textId="684755CF" w:rsidR="00B910B7" w:rsidRPr="00653EB5" w:rsidDel="00EE2B2C" w:rsidRDefault="00B910B7" w:rsidP="00B910B7">
            <w:pPr>
              <w:pStyle w:val="TAL"/>
              <w:rPr>
                <w:del w:id="45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46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8B" w14:textId="2D5476B7" w:rsidR="00B910B7" w:rsidRPr="00653EB5" w:rsidDel="00EE2B2C" w:rsidRDefault="00B910B7" w:rsidP="00B910B7">
            <w:pPr>
              <w:pStyle w:val="TAL"/>
              <w:rPr>
                <w:del w:id="47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48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8C" w14:textId="6B266228" w:rsidR="00B910B7" w:rsidRPr="00653EB5" w:rsidDel="00EE2B2C" w:rsidRDefault="00B910B7" w:rsidP="00B910B7">
            <w:pPr>
              <w:pStyle w:val="TAL"/>
              <w:rPr>
                <w:del w:id="4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50" w:author="Per Lindell" w:date="2020-06-21T14:24:00Z">
              <w:r w:rsidRPr="009F72A1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8D" w14:textId="531031CB" w:rsidR="00B910B7" w:rsidRPr="00653EB5" w:rsidDel="00EE2B2C" w:rsidRDefault="00B910B7" w:rsidP="00B910B7">
            <w:pPr>
              <w:pStyle w:val="TAL"/>
              <w:rPr>
                <w:del w:id="5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5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3B_DL_1A-3A-8A_n257E_UL_1A_n257A (new)</w:delText>
              </w:r>
            </w:del>
          </w:p>
        </w:tc>
      </w:tr>
      <w:tr w:rsidR="00B910B7" w:rsidRPr="00E17D0D" w:rsidDel="00EE2B2C" w14:paraId="0B3E0296" w14:textId="7F001A03" w:rsidTr="009A1059">
        <w:trPr>
          <w:cantSplit/>
          <w:del w:id="53" w:author="Per Lindell" w:date="2020-06-21T14:24:00Z"/>
        </w:trPr>
        <w:tc>
          <w:tcPr>
            <w:tcW w:w="2976" w:type="dxa"/>
            <w:gridSpan w:val="2"/>
          </w:tcPr>
          <w:p w14:paraId="0B3E028F" w14:textId="2F3F83A5" w:rsidR="00B910B7" w:rsidRPr="00653EB5" w:rsidDel="00EE2B2C" w:rsidRDefault="0034014C" w:rsidP="00B910B7">
            <w:pPr>
              <w:pStyle w:val="TAL"/>
              <w:rPr>
                <w:del w:id="54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55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B910B7" w:rsidRPr="00653EB5" w:rsidDel="00EE2B2C">
                <w:rPr>
                  <w:rFonts w:cs="Arial"/>
                  <w:sz w:val="16"/>
                  <w:szCs w:val="16"/>
                </w:rPr>
                <w:delText>1A-3A-8A_n257D_UL_3A_n257A</w:delText>
              </w:r>
            </w:del>
          </w:p>
        </w:tc>
        <w:tc>
          <w:tcPr>
            <w:tcW w:w="674" w:type="dxa"/>
            <w:gridSpan w:val="2"/>
          </w:tcPr>
          <w:p w14:paraId="0B3E0290" w14:textId="45B96682" w:rsidR="00B910B7" w:rsidRPr="00653EB5" w:rsidDel="00EE2B2C" w:rsidRDefault="00B910B7" w:rsidP="00B910B7">
            <w:pPr>
              <w:pStyle w:val="TAL"/>
              <w:rPr>
                <w:del w:id="56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57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91" w14:textId="7C2E6AA1" w:rsidR="00B910B7" w:rsidRPr="00653EB5" w:rsidDel="00EE2B2C" w:rsidRDefault="00B910B7" w:rsidP="00B910B7">
            <w:pPr>
              <w:pStyle w:val="TAL"/>
              <w:rPr>
                <w:del w:id="58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59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92" w14:textId="523D12E5" w:rsidR="00B910B7" w:rsidRPr="00653EB5" w:rsidDel="00EE2B2C" w:rsidRDefault="00B910B7" w:rsidP="00B910B7">
            <w:pPr>
              <w:pStyle w:val="TAL"/>
              <w:rPr>
                <w:del w:id="60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61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93" w14:textId="146D8773" w:rsidR="00B910B7" w:rsidRPr="00653EB5" w:rsidDel="00EE2B2C" w:rsidRDefault="00B910B7" w:rsidP="00B910B7">
            <w:pPr>
              <w:pStyle w:val="TAL"/>
              <w:rPr>
                <w:del w:id="62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63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94" w14:textId="05DE0401" w:rsidR="00B910B7" w:rsidRPr="00653EB5" w:rsidDel="00EE2B2C" w:rsidRDefault="00B910B7" w:rsidP="00B910B7">
            <w:pPr>
              <w:pStyle w:val="TAL"/>
              <w:rPr>
                <w:del w:id="64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65" w:author="Per Lindell" w:date="2020-06-21T14:24:00Z">
              <w:r w:rsidRPr="009F72A1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95" w14:textId="58BA529C" w:rsidR="00B910B7" w:rsidRPr="00653EB5" w:rsidDel="00EE2B2C" w:rsidRDefault="00B910B7" w:rsidP="00B910B7">
            <w:pPr>
              <w:pStyle w:val="TAL"/>
              <w:rPr>
                <w:del w:id="66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67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3B_DL_1A-3A-8A_n257A_UL_3A_n257A (on-going)</w:delText>
              </w:r>
            </w:del>
          </w:p>
        </w:tc>
      </w:tr>
      <w:tr w:rsidR="00B910B7" w:rsidRPr="00E17D0D" w:rsidDel="00EE2B2C" w14:paraId="0B3E029E" w14:textId="6A75913D" w:rsidTr="009A1059">
        <w:trPr>
          <w:cantSplit/>
          <w:del w:id="68" w:author="Per Lindell" w:date="2020-06-21T14:24:00Z"/>
        </w:trPr>
        <w:tc>
          <w:tcPr>
            <w:tcW w:w="2976" w:type="dxa"/>
            <w:gridSpan w:val="2"/>
          </w:tcPr>
          <w:p w14:paraId="0B3E0297" w14:textId="633D7439" w:rsidR="00B910B7" w:rsidRPr="00653EB5" w:rsidDel="00EE2B2C" w:rsidRDefault="0034014C" w:rsidP="00B910B7">
            <w:pPr>
              <w:pStyle w:val="TAL"/>
              <w:rPr>
                <w:del w:id="6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70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B910B7" w:rsidRPr="00653EB5" w:rsidDel="00EE2B2C">
                <w:rPr>
                  <w:rFonts w:cs="Arial"/>
                  <w:sz w:val="16"/>
                  <w:szCs w:val="16"/>
                </w:rPr>
                <w:delText>1A-3A-8A_n257E_UL_3A_n257A</w:delText>
              </w:r>
            </w:del>
          </w:p>
        </w:tc>
        <w:tc>
          <w:tcPr>
            <w:tcW w:w="674" w:type="dxa"/>
            <w:gridSpan w:val="2"/>
          </w:tcPr>
          <w:p w14:paraId="0B3E0298" w14:textId="75ABA8A1" w:rsidR="00B910B7" w:rsidRPr="00653EB5" w:rsidDel="00EE2B2C" w:rsidRDefault="00B910B7" w:rsidP="00B910B7">
            <w:pPr>
              <w:pStyle w:val="TAL"/>
              <w:rPr>
                <w:del w:id="7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7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99" w14:textId="71CE1910" w:rsidR="00B910B7" w:rsidRPr="00653EB5" w:rsidDel="00EE2B2C" w:rsidRDefault="00B910B7" w:rsidP="00B910B7">
            <w:pPr>
              <w:pStyle w:val="TAL"/>
              <w:rPr>
                <w:del w:id="73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74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9A" w14:textId="5F6FA3E5" w:rsidR="00B910B7" w:rsidRPr="00653EB5" w:rsidDel="00EE2B2C" w:rsidRDefault="00B910B7" w:rsidP="00B910B7">
            <w:pPr>
              <w:pStyle w:val="TAL"/>
              <w:rPr>
                <w:del w:id="75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76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9B" w14:textId="7681912F" w:rsidR="00B910B7" w:rsidRPr="00653EB5" w:rsidDel="00EE2B2C" w:rsidRDefault="00B910B7" w:rsidP="00B910B7">
            <w:pPr>
              <w:pStyle w:val="TAL"/>
              <w:rPr>
                <w:del w:id="77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78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9C" w14:textId="49AA5CED" w:rsidR="00B910B7" w:rsidRPr="00653EB5" w:rsidDel="00EE2B2C" w:rsidRDefault="00B910B7" w:rsidP="00B910B7">
            <w:pPr>
              <w:pStyle w:val="TAL"/>
              <w:rPr>
                <w:del w:id="7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80" w:author="Per Lindell" w:date="2020-06-21T14:24:00Z">
              <w:r w:rsidRPr="009F72A1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9D" w14:textId="6C9D5292" w:rsidR="00B910B7" w:rsidRPr="00653EB5" w:rsidDel="00EE2B2C" w:rsidRDefault="00B910B7" w:rsidP="00B910B7">
            <w:pPr>
              <w:pStyle w:val="TAL"/>
              <w:rPr>
                <w:del w:id="8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8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3B_DL_1A-3A-8A_n257D_UL_3A_n257A (new)</w:delText>
              </w:r>
            </w:del>
          </w:p>
        </w:tc>
      </w:tr>
      <w:tr w:rsidR="00B910B7" w:rsidRPr="00E17D0D" w:rsidDel="00EE2B2C" w14:paraId="0B3E02A6" w14:textId="17CE5ADD" w:rsidTr="009A1059">
        <w:trPr>
          <w:cantSplit/>
          <w:del w:id="83" w:author="Per Lindell" w:date="2020-06-21T14:24:00Z"/>
        </w:trPr>
        <w:tc>
          <w:tcPr>
            <w:tcW w:w="2976" w:type="dxa"/>
            <w:gridSpan w:val="2"/>
          </w:tcPr>
          <w:p w14:paraId="0B3E029F" w14:textId="6BEB4D73" w:rsidR="00B910B7" w:rsidRPr="00653EB5" w:rsidDel="00EE2B2C" w:rsidRDefault="0034014C" w:rsidP="00B910B7">
            <w:pPr>
              <w:pStyle w:val="TAL"/>
              <w:rPr>
                <w:del w:id="84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85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B910B7" w:rsidRPr="00653EB5" w:rsidDel="00EE2B2C">
                <w:rPr>
                  <w:rFonts w:cs="Arial"/>
                  <w:sz w:val="16"/>
                  <w:szCs w:val="16"/>
                </w:rPr>
                <w:delText>1A-3A-8A_n257F_UL_3A_n257A</w:delText>
              </w:r>
            </w:del>
          </w:p>
        </w:tc>
        <w:tc>
          <w:tcPr>
            <w:tcW w:w="674" w:type="dxa"/>
            <w:gridSpan w:val="2"/>
          </w:tcPr>
          <w:p w14:paraId="0B3E02A0" w14:textId="559454DE" w:rsidR="00B910B7" w:rsidRPr="00653EB5" w:rsidDel="00EE2B2C" w:rsidRDefault="00B910B7" w:rsidP="00B910B7">
            <w:pPr>
              <w:pStyle w:val="TAL"/>
              <w:rPr>
                <w:del w:id="86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87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A1" w14:textId="342FF72D" w:rsidR="00B910B7" w:rsidRPr="00653EB5" w:rsidDel="00EE2B2C" w:rsidRDefault="00B910B7" w:rsidP="00B910B7">
            <w:pPr>
              <w:pStyle w:val="TAL"/>
              <w:rPr>
                <w:del w:id="88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89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A2" w14:textId="047B98FC" w:rsidR="00B910B7" w:rsidRPr="00653EB5" w:rsidDel="00EE2B2C" w:rsidRDefault="00B910B7" w:rsidP="00B910B7">
            <w:pPr>
              <w:pStyle w:val="TAL"/>
              <w:rPr>
                <w:del w:id="90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91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A3" w14:textId="28465439" w:rsidR="00B910B7" w:rsidRPr="00653EB5" w:rsidDel="00EE2B2C" w:rsidRDefault="00B910B7" w:rsidP="00B910B7">
            <w:pPr>
              <w:pStyle w:val="TAL"/>
              <w:rPr>
                <w:del w:id="92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93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A4" w14:textId="51522A33" w:rsidR="00B910B7" w:rsidRPr="00653EB5" w:rsidDel="00EE2B2C" w:rsidRDefault="00B910B7" w:rsidP="00B910B7">
            <w:pPr>
              <w:pStyle w:val="TAL"/>
              <w:rPr>
                <w:del w:id="94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95" w:author="Per Lindell" w:date="2020-06-21T14:24:00Z">
              <w:r w:rsidRPr="009F72A1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A5" w14:textId="580A222F" w:rsidR="00B910B7" w:rsidRPr="00653EB5" w:rsidDel="00EE2B2C" w:rsidRDefault="00B910B7" w:rsidP="00B910B7">
            <w:pPr>
              <w:pStyle w:val="TAL"/>
              <w:rPr>
                <w:del w:id="96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97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3B_DL_1A-3A-8A_n257E_UL_3A_n257A (new)</w:delText>
              </w:r>
            </w:del>
          </w:p>
        </w:tc>
      </w:tr>
      <w:tr w:rsidR="00B910B7" w:rsidRPr="00E17D0D" w:rsidDel="00EE2B2C" w14:paraId="0B3E02AE" w14:textId="58F6BB8F" w:rsidTr="009A1059">
        <w:trPr>
          <w:cantSplit/>
          <w:del w:id="98" w:author="Per Lindell" w:date="2020-06-21T14:24:00Z"/>
        </w:trPr>
        <w:tc>
          <w:tcPr>
            <w:tcW w:w="2976" w:type="dxa"/>
            <w:gridSpan w:val="2"/>
          </w:tcPr>
          <w:p w14:paraId="0B3E02A7" w14:textId="0F6A21CE" w:rsidR="00B910B7" w:rsidRPr="00653EB5" w:rsidDel="00EE2B2C" w:rsidRDefault="0034014C" w:rsidP="00B910B7">
            <w:pPr>
              <w:pStyle w:val="TAL"/>
              <w:rPr>
                <w:del w:id="9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00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B910B7" w:rsidRPr="00653EB5" w:rsidDel="00EE2B2C">
                <w:rPr>
                  <w:rFonts w:cs="Arial"/>
                  <w:sz w:val="16"/>
                  <w:szCs w:val="16"/>
                </w:rPr>
                <w:delText>1A-3A-8A_n257D_UL_8A_n257A</w:delText>
              </w:r>
            </w:del>
          </w:p>
        </w:tc>
        <w:tc>
          <w:tcPr>
            <w:tcW w:w="674" w:type="dxa"/>
            <w:gridSpan w:val="2"/>
          </w:tcPr>
          <w:p w14:paraId="0B3E02A8" w14:textId="078E679D" w:rsidR="00B910B7" w:rsidRPr="00653EB5" w:rsidDel="00EE2B2C" w:rsidRDefault="00B910B7" w:rsidP="00B910B7">
            <w:pPr>
              <w:pStyle w:val="TAL"/>
              <w:rPr>
                <w:del w:id="10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0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A9" w14:textId="4368D11F" w:rsidR="00B910B7" w:rsidRPr="00653EB5" w:rsidDel="00EE2B2C" w:rsidRDefault="00B910B7" w:rsidP="00B910B7">
            <w:pPr>
              <w:pStyle w:val="TAL"/>
              <w:rPr>
                <w:del w:id="103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04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AA" w14:textId="4868ECE9" w:rsidR="00B910B7" w:rsidRPr="00653EB5" w:rsidDel="00EE2B2C" w:rsidRDefault="00B910B7" w:rsidP="00B910B7">
            <w:pPr>
              <w:pStyle w:val="TAL"/>
              <w:rPr>
                <w:del w:id="105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06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AB" w14:textId="51AE67A3" w:rsidR="00B910B7" w:rsidRPr="00653EB5" w:rsidDel="00EE2B2C" w:rsidRDefault="00B910B7" w:rsidP="00B910B7">
            <w:pPr>
              <w:pStyle w:val="TAL"/>
              <w:rPr>
                <w:del w:id="107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08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AC" w14:textId="3C4E9E12" w:rsidR="00B910B7" w:rsidRPr="00653EB5" w:rsidDel="00EE2B2C" w:rsidRDefault="00B910B7" w:rsidP="00B910B7">
            <w:pPr>
              <w:pStyle w:val="TAL"/>
              <w:rPr>
                <w:del w:id="10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10" w:author="Per Lindell" w:date="2020-06-21T14:24:00Z">
              <w:r w:rsidRPr="009F72A1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AD" w14:textId="03511747" w:rsidR="00B910B7" w:rsidRPr="00653EB5" w:rsidDel="00EE2B2C" w:rsidRDefault="00B910B7" w:rsidP="00B910B7">
            <w:pPr>
              <w:pStyle w:val="TAL"/>
              <w:rPr>
                <w:del w:id="11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1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3B_DL_1A-3A-8A_n257A_UL_8A_n257A (on-going)</w:delText>
              </w:r>
            </w:del>
          </w:p>
        </w:tc>
      </w:tr>
      <w:tr w:rsidR="00B910B7" w:rsidRPr="00E17D0D" w:rsidDel="00EE2B2C" w14:paraId="0B3E02B6" w14:textId="078FE059" w:rsidTr="009A1059">
        <w:trPr>
          <w:cantSplit/>
          <w:del w:id="113" w:author="Per Lindell" w:date="2020-06-21T14:24:00Z"/>
        </w:trPr>
        <w:tc>
          <w:tcPr>
            <w:tcW w:w="2976" w:type="dxa"/>
            <w:gridSpan w:val="2"/>
          </w:tcPr>
          <w:p w14:paraId="0B3E02AF" w14:textId="158CF064" w:rsidR="00B910B7" w:rsidRPr="00653EB5" w:rsidDel="00EE2B2C" w:rsidRDefault="0034014C" w:rsidP="00B910B7">
            <w:pPr>
              <w:pStyle w:val="TAL"/>
              <w:rPr>
                <w:del w:id="114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15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B910B7" w:rsidRPr="00653EB5" w:rsidDel="00EE2B2C">
                <w:rPr>
                  <w:rFonts w:cs="Arial"/>
                  <w:sz w:val="16"/>
                  <w:szCs w:val="16"/>
                </w:rPr>
                <w:delText>1A-3A-8A_n257E_UL_8A_n257A</w:delText>
              </w:r>
            </w:del>
          </w:p>
        </w:tc>
        <w:tc>
          <w:tcPr>
            <w:tcW w:w="674" w:type="dxa"/>
            <w:gridSpan w:val="2"/>
          </w:tcPr>
          <w:p w14:paraId="0B3E02B0" w14:textId="1A9C4189" w:rsidR="00B910B7" w:rsidRPr="00653EB5" w:rsidDel="00EE2B2C" w:rsidRDefault="00B910B7" w:rsidP="00B910B7">
            <w:pPr>
              <w:pStyle w:val="TAL"/>
              <w:rPr>
                <w:del w:id="116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17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B1" w14:textId="24EA16CF" w:rsidR="00B910B7" w:rsidRPr="00653EB5" w:rsidDel="00EE2B2C" w:rsidRDefault="00B910B7" w:rsidP="00B910B7">
            <w:pPr>
              <w:pStyle w:val="TAL"/>
              <w:rPr>
                <w:del w:id="118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19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B2" w14:textId="3469A295" w:rsidR="00B910B7" w:rsidRPr="00653EB5" w:rsidDel="00EE2B2C" w:rsidRDefault="00B910B7" w:rsidP="00B910B7">
            <w:pPr>
              <w:pStyle w:val="TAL"/>
              <w:rPr>
                <w:del w:id="120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21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B3" w14:textId="30684FD2" w:rsidR="00B910B7" w:rsidRPr="00653EB5" w:rsidDel="00EE2B2C" w:rsidRDefault="00B910B7" w:rsidP="00B910B7">
            <w:pPr>
              <w:pStyle w:val="TAL"/>
              <w:rPr>
                <w:del w:id="122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23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B4" w14:textId="00BC3541" w:rsidR="00B910B7" w:rsidRPr="00653EB5" w:rsidDel="00EE2B2C" w:rsidRDefault="00B910B7" w:rsidP="00B910B7">
            <w:pPr>
              <w:pStyle w:val="TAL"/>
              <w:rPr>
                <w:del w:id="124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25" w:author="Per Lindell" w:date="2020-06-21T14:24:00Z">
              <w:r w:rsidRPr="009F72A1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B5" w14:textId="276FD01E" w:rsidR="00B910B7" w:rsidRPr="00653EB5" w:rsidDel="00EE2B2C" w:rsidRDefault="00B910B7" w:rsidP="00B910B7">
            <w:pPr>
              <w:pStyle w:val="TAL"/>
              <w:rPr>
                <w:del w:id="126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27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3B_DL_1A-3A-8A_n257D_UL_8A_n257A (new)</w:delText>
              </w:r>
            </w:del>
          </w:p>
        </w:tc>
      </w:tr>
      <w:tr w:rsidR="00B910B7" w:rsidRPr="00E17D0D" w:rsidDel="00EE2B2C" w14:paraId="0B3E02BE" w14:textId="71D37170" w:rsidTr="009A1059">
        <w:trPr>
          <w:cantSplit/>
          <w:del w:id="128" w:author="Per Lindell" w:date="2020-06-21T14:24:00Z"/>
        </w:trPr>
        <w:tc>
          <w:tcPr>
            <w:tcW w:w="2976" w:type="dxa"/>
            <w:gridSpan w:val="2"/>
          </w:tcPr>
          <w:p w14:paraId="0B3E02B7" w14:textId="28345895" w:rsidR="00B910B7" w:rsidRPr="00653EB5" w:rsidDel="00EE2B2C" w:rsidRDefault="0034014C" w:rsidP="00B910B7">
            <w:pPr>
              <w:pStyle w:val="TAL"/>
              <w:rPr>
                <w:del w:id="12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30" w:author="Per Lindell" w:date="2020-06-21T14:24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B910B7" w:rsidRPr="00653EB5" w:rsidDel="00EE2B2C">
                <w:rPr>
                  <w:rFonts w:cs="Arial"/>
                  <w:sz w:val="16"/>
                  <w:szCs w:val="16"/>
                </w:rPr>
                <w:delText>1A-3A-8A_n257F_UL_8A_n257A</w:delText>
              </w:r>
            </w:del>
          </w:p>
        </w:tc>
        <w:tc>
          <w:tcPr>
            <w:tcW w:w="674" w:type="dxa"/>
            <w:gridSpan w:val="2"/>
          </w:tcPr>
          <w:p w14:paraId="0B3E02B8" w14:textId="0D39F276" w:rsidR="00B910B7" w:rsidRPr="00653EB5" w:rsidDel="00EE2B2C" w:rsidRDefault="00B910B7" w:rsidP="00B910B7">
            <w:pPr>
              <w:pStyle w:val="TAL"/>
              <w:rPr>
                <w:del w:id="13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3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B9" w14:textId="2E3AB044" w:rsidR="00B910B7" w:rsidRPr="00653EB5" w:rsidDel="00EE2B2C" w:rsidRDefault="00B910B7" w:rsidP="00B910B7">
            <w:pPr>
              <w:pStyle w:val="TAL"/>
              <w:rPr>
                <w:del w:id="133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34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BA" w14:textId="4AE17320" w:rsidR="00B910B7" w:rsidRPr="00653EB5" w:rsidDel="00EE2B2C" w:rsidRDefault="00B910B7" w:rsidP="00B910B7">
            <w:pPr>
              <w:pStyle w:val="TAL"/>
              <w:rPr>
                <w:del w:id="135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36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BB" w14:textId="16B99C62" w:rsidR="00B910B7" w:rsidRPr="00653EB5" w:rsidDel="00EE2B2C" w:rsidRDefault="00B910B7" w:rsidP="00B910B7">
            <w:pPr>
              <w:pStyle w:val="TAL"/>
              <w:rPr>
                <w:del w:id="137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38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BC" w14:textId="497999FB" w:rsidR="00B910B7" w:rsidRPr="00653EB5" w:rsidDel="00EE2B2C" w:rsidRDefault="00B910B7" w:rsidP="00B910B7">
            <w:pPr>
              <w:pStyle w:val="TAL"/>
              <w:rPr>
                <w:del w:id="139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40" w:author="Per Lindell" w:date="2020-06-21T14:24:00Z">
              <w:r w:rsidRPr="009F72A1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BD" w14:textId="15DA469B" w:rsidR="00B910B7" w:rsidRPr="00653EB5" w:rsidDel="00EE2B2C" w:rsidRDefault="00B910B7" w:rsidP="00B910B7">
            <w:pPr>
              <w:pStyle w:val="TAL"/>
              <w:rPr>
                <w:del w:id="141" w:author="Per Lindell" w:date="2020-06-21T14:24:00Z"/>
                <w:rFonts w:cs="Arial"/>
                <w:sz w:val="16"/>
                <w:szCs w:val="16"/>
                <w:lang w:eastAsia="ja-JP"/>
              </w:rPr>
            </w:pPr>
            <w:del w:id="142" w:author="Per Lindell" w:date="2020-06-21T14:24:00Z">
              <w:r w:rsidRPr="00653EB5" w:rsidDel="00EE2B2C">
                <w:rPr>
                  <w:rFonts w:cs="Arial"/>
                  <w:sz w:val="16"/>
                  <w:szCs w:val="16"/>
                </w:rPr>
                <w:delText>3B_DL_1A-3A-8A_n257E_UL_8A_n257A (new)</w:delText>
              </w:r>
            </w:del>
          </w:p>
        </w:tc>
      </w:tr>
      <w:tr w:rsidR="00B910B7" w:rsidRPr="00E17D0D" w14:paraId="0B3E02C7" w14:textId="348D2320" w:rsidTr="009A1059">
        <w:trPr>
          <w:cantSplit/>
        </w:trPr>
        <w:tc>
          <w:tcPr>
            <w:tcW w:w="2976" w:type="dxa"/>
            <w:gridSpan w:val="2"/>
          </w:tcPr>
          <w:p w14:paraId="0B3E02BF" w14:textId="6AFF20C8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1300B5E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17C4EFD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2" w14:textId="369749D8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4ED4F74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24FF8D2B" w:rsidR="00B910B7" w:rsidRPr="00653EB5" w:rsidRDefault="00EE2B2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" w:author="Per Lindell" w:date="2020-06-21T14:24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4" w:author="Per Lindell" w:date="2020-06-21T14:24:00Z">
              <w:r w:rsidR="00D770EB" w:rsidRPr="00124E7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02C5" w14:textId="34BAAEC8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612A7310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:rsidDel="00EE2B2C" w14:paraId="0B3E02CF" w14:textId="7907ABEC" w:rsidTr="009A1059">
        <w:trPr>
          <w:cantSplit/>
          <w:del w:id="145" w:author="Per Lindell" w:date="2020-06-21T14:25:00Z"/>
        </w:trPr>
        <w:tc>
          <w:tcPr>
            <w:tcW w:w="2976" w:type="dxa"/>
            <w:gridSpan w:val="2"/>
          </w:tcPr>
          <w:p w14:paraId="0B3E02C8" w14:textId="1FCB6254" w:rsidR="00653EB5" w:rsidRPr="00653EB5" w:rsidDel="00EE2B2C" w:rsidRDefault="0034014C" w:rsidP="00653EB5">
            <w:pPr>
              <w:pStyle w:val="TAL"/>
              <w:rPr>
                <w:del w:id="146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47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53EB5" w:rsidRPr="00653EB5" w:rsidDel="00EE2B2C">
                <w:rPr>
                  <w:rFonts w:cs="Arial"/>
                  <w:sz w:val="16"/>
                  <w:szCs w:val="16"/>
                </w:rPr>
                <w:delText>1A-3C-8A_n257D_UL_1A_n257A</w:delText>
              </w:r>
            </w:del>
          </w:p>
        </w:tc>
        <w:tc>
          <w:tcPr>
            <w:tcW w:w="674" w:type="dxa"/>
            <w:gridSpan w:val="2"/>
          </w:tcPr>
          <w:p w14:paraId="0B3E02C9" w14:textId="72789F77" w:rsidR="00653EB5" w:rsidRPr="00653EB5" w:rsidDel="00EE2B2C" w:rsidRDefault="00653EB5" w:rsidP="00653EB5">
            <w:pPr>
              <w:pStyle w:val="TAL"/>
              <w:rPr>
                <w:del w:id="148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49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CA" w14:textId="1706D7A9" w:rsidR="00653EB5" w:rsidRPr="00653EB5" w:rsidDel="00EE2B2C" w:rsidRDefault="00653EB5" w:rsidP="00653EB5">
            <w:pPr>
              <w:pStyle w:val="TAL"/>
              <w:rPr>
                <w:del w:id="150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51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CB" w14:textId="267ADF81" w:rsidR="00653EB5" w:rsidRPr="00653EB5" w:rsidDel="00EE2B2C" w:rsidRDefault="00653EB5" w:rsidP="00653EB5">
            <w:pPr>
              <w:pStyle w:val="TAL"/>
              <w:rPr>
                <w:del w:id="152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53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CC" w14:textId="09C5E3B5" w:rsidR="00653EB5" w:rsidRPr="00653EB5" w:rsidDel="00EE2B2C" w:rsidRDefault="00653EB5" w:rsidP="00653EB5">
            <w:pPr>
              <w:pStyle w:val="TAL"/>
              <w:rPr>
                <w:del w:id="154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55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CD" w14:textId="01DBA1DF" w:rsidR="00653EB5" w:rsidRPr="00653EB5" w:rsidDel="00EE2B2C" w:rsidRDefault="00496408" w:rsidP="00653EB5">
            <w:pPr>
              <w:pStyle w:val="TAL"/>
              <w:rPr>
                <w:del w:id="156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57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CE" w14:textId="0D07A312" w:rsidR="00653EB5" w:rsidRPr="00653EB5" w:rsidDel="00EE2B2C" w:rsidRDefault="00653EB5" w:rsidP="00653EB5">
            <w:pPr>
              <w:pStyle w:val="TAL"/>
              <w:rPr>
                <w:del w:id="158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59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3B_DL_1A-3C-8A_n257A_UL_1A_n257A (new)</w:delText>
              </w:r>
            </w:del>
          </w:p>
        </w:tc>
      </w:tr>
      <w:tr w:rsidR="00653EB5" w:rsidRPr="00E17D0D" w:rsidDel="00EE2B2C" w14:paraId="0B3E02D7" w14:textId="000E7692" w:rsidTr="009A1059">
        <w:trPr>
          <w:cantSplit/>
          <w:del w:id="160" w:author="Per Lindell" w:date="2020-06-21T14:25:00Z"/>
        </w:trPr>
        <w:tc>
          <w:tcPr>
            <w:tcW w:w="2976" w:type="dxa"/>
            <w:gridSpan w:val="2"/>
          </w:tcPr>
          <w:p w14:paraId="0B3E02D0" w14:textId="509FA4E6" w:rsidR="00653EB5" w:rsidRPr="00653EB5" w:rsidDel="00EE2B2C" w:rsidRDefault="0034014C" w:rsidP="00653EB5">
            <w:pPr>
              <w:pStyle w:val="TAL"/>
              <w:rPr>
                <w:del w:id="161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62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53EB5" w:rsidRPr="00653EB5" w:rsidDel="00EE2B2C">
                <w:rPr>
                  <w:rFonts w:cs="Arial"/>
                  <w:sz w:val="16"/>
                  <w:szCs w:val="16"/>
                </w:rPr>
                <w:delText>1A-3C-8A_n257E_UL_1A_n257A</w:delText>
              </w:r>
            </w:del>
          </w:p>
        </w:tc>
        <w:tc>
          <w:tcPr>
            <w:tcW w:w="674" w:type="dxa"/>
            <w:gridSpan w:val="2"/>
          </w:tcPr>
          <w:p w14:paraId="0B3E02D1" w14:textId="0839944C" w:rsidR="00653EB5" w:rsidRPr="00653EB5" w:rsidDel="00EE2B2C" w:rsidRDefault="00653EB5" w:rsidP="00653EB5">
            <w:pPr>
              <w:pStyle w:val="TAL"/>
              <w:rPr>
                <w:del w:id="163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64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D2" w14:textId="6899F956" w:rsidR="00653EB5" w:rsidRPr="00653EB5" w:rsidDel="00EE2B2C" w:rsidRDefault="00653EB5" w:rsidP="00653EB5">
            <w:pPr>
              <w:pStyle w:val="TAL"/>
              <w:rPr>
                <w:del w:id="165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66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D3" w14:textId="5D27FF28" w:rsidR="00653EB5" w:rsidRPr="00653EB5" w:rsidDel="00EE2B2C" w:rsidRDefault="00653EB5" w:rsidP="00653EB5">
            <w:pPr>
              <w:pStyle w:val="TAL"/>
              <w:rPr>
                <w:del w:id="167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68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D4" w14:textId="2D511349" w:rsidR="00653EB5" w:rsidRPr="00653EB5" w:rsidDel="00EE2B2C" w:rsidRDefault="00653EB5" w:rsidP="00653EB5">
            <w:pPr>
              <w:pStyle w:val="TAL"/>
              <w:rPr>
                <w:del w:id="169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70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D5" w14:textId="12B85E28" w:rsidR="00653EB5" w:rsidRPr="00653EB5" w:rsidDel="00EE2B2C" w:rsidRDefault="00496408" w:rsidP="00653EB5">
            <w:pPr>
              <w:pStyle w:val="TAL"/>
              <w:rPr>
                <w:del w:id="171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72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D6" w14:textId="28CA9DA4" w:rsidR="00653EB5" w:rsidRPr="00653EB5" w:rsidDel="00EE2B2C" w:rsidRDefault="00653EB5" w:rsidP="00653EB5">
            <w:pPr>
              <w:pStyle w:val="TAL"/>
              <w:rPr>
                <w:del w:id="173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74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3B_DL_1A-3C-8A_n257D_UL_1A_n257A (new)</w:delText>
              </w:r>
            </w:del>
          </w:p>
        </w:tc>
      </w:tr>
      <w:tr w:rsidR="00653EB5" w:rsidRPr="00E17D0D" w:rsidDel="00EE2B2C" w14:paraId="0B3E02DF" w14:textId="4D37596A" w:rsidTr="009A1059">
        <w:trPr>
          <w:cantSplit/>
          <w:del w:id="175" w:author="Per Lindell" w:date="2020-06-21T14:25:00Z"/>
        </w:trPr>
        <w:tc>
          <w:tcPr>
            <w:tcW w:w="2976" w:type="dxa"/>
            <w:gridSpan w:val="2"/>
          </w:tcPr>
          <w:p w14:paraId="0B3E02D8" w14:textId="47C2D1BB" w:rsidR="00653EB5" w:rsidRPr="00653EB5" w:rsidDel="00EE2B2C" w:rsidRDefault="0034014C" w:rsidP="00653EB5">
            <w:pPr>
              <w:pStyle w:val="TAL"/>
              <w:rPr>
                <w:del w:id="176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77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53EB5" w:rsidRPr="00653EB5" w:rsidDel="00EE2B2C">
                <w:rPr>
                  <w:rFonts w:cs="Arial"/>
                  <w:sz w:val="16"/>
                  <w:szCs w:val="16"/>
                </w:rPr>
                <w:delText>1A-3C-8A_n257F_UL_1A_n257A</w:delText>
              </w:r>
            </w:del>
          </w:p>
        </w:tc>
        <w:tc>
          <w:tcPr>
            <w:tcW w:w="674" w:type="dxa"/>
            <w:gridSpan w:val="2"/>
          </w:tcPr>
          <w:p w14:paraId="0B3E02D9" w14:textId="284BF7FB" w:rsidR="00653EB5" w:rsidRPr="00653EB5" w:rsidDel="00EE2B2C" w:rsidRDefault="00653EB5" w:rsidP="00653EB5">
            <w:pPr>
              <w:pStyle w:val="TAL"/>
              <w:rPr>
                <w:del w:id="178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79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DA" w14:textId="76A3602F" w:rsidR="00653EB5" w:rsidRPr="00653EB5" w:rsidDel="00EE2B2C" w:rsidRDefault="00653EB5" w:rsidP="00653EB5">
            <w:pPr>
              <w:pStyle w:val="TAL"/>
              <w:rPr>
                <w:del w:id="180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81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DB" w14:textId="4DCEE40F" w:rsidR="00653EB5" w:rsidRPr="00653EB5" w:rsidDel="00EE2B2C" w:rsidRDefault="00653EB5" w:rsidP="00653EB5">
            <w:pPr>
              <w:pStyle w:val="TAL"/>
              <w:rPr>
                <w:del w:id="182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83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DC" w14:textId="1F6AFD6B" w:rsidR="00653EB5" w:rsidRPr="00653EB5" w:rsidDel="00EE2B2C" w:rsidRDefault="00653EB5" w:rsidP="00653EB5">
            <w:pPr>
              <w:pStyle w:val="TAL"/>
              <w:rPr>
                <w:del w:id="184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85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DD" w14:textId="2666B489" w:rsidR="00653EB5" w:rsidRPr="00653EB5" w:rsidDel="00EE2B2C" w:rsidRDefault="00496408" w:rsidP="00653EB5">
            <w:pPr>
              <w:pStyle w:val="TAL"/>
              <w:rPr>
                <w:del w:id="186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87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DE" w14:textId="2E715785" w:rsidR="00653EB5" w:rsidRPr="00653EB5" w:rsidDel="00EE2B2C" w:rsidRDefault="00653EB5" w:rsidP="00653EB5">
            <w:pPr>
              <w:pStyle w:val="TAL"/>
              <w:rPr>
                <w:del w:id="188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89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3B_DL_1A-3C-8A_n257E_UL_1A_n257A (new)</w:delText>
              </w:r>
            </w:del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1D9C297F" w:rsidR="00653EB5" w:rsidRPr="00653EB5" w:rsidRDefault="00EE2B2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90" w:author="Per Lindell" w:date="2020-06-21T14:2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1" w:author="Per Lindell" w:date="2020-06-21T14:25:00Z">
              <w:r w:rsidR="00D770EB" w:rsidRPr="00124E7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:rsidDel="00EE2B2C" w14:paraId="0B3E02F0" w14:textId="0736085B" w:rsidTr="009A1059">
        <w:trPr>
          <w:cantSplit/>
          <w:del w:id="192" w:author="Per Lindell" w:date="2020-06-21T14:25:00Z"/>
        </w:trPr>
        <w:tc>
          <w:tcPr>
            <w:tcW w:w="2976" w:type="dxa"/>
            <w:gridSpan w:val="2"/>
          </w:tcPr>
          <w:p w14:paraId="0B3E02E9" w14:textId="4FB62733" w:rsidR="00496408" w:rsidRPr="00653EB5" w:rsidDel="00EE2B2C" w:rsidRDefault="0034014C" w:rsidP="00496408">
            <w:pPr>
              <w:pStyle w:val="TAL"/>
              <w:rPr>
                <w:del w:id="193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94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496408" w:rsidRPr="00653EB5" w:rsidDel="00EE2B2C">
                <w:rPr>
                  <w:rFonts w:cs="Arial"/>
                  <w:sz w:val="16"/>
                  <w:szCs w:val="16"/>
                </w:rPr>
                <w:delText>1A-3C-8A_n257D_UL_3A_n257A</w:delText>
              </w:r>
            </w:del>
          </w:p>
        </w:tc>
        <w:tc>
          <w:tcPr>
            <w:tcW w:w="674" w:type="dxa"/>
            <w:gridSpan w:val="2"/>
          </w:tcPr>
          <w:p w14:paraId="0B3E02EA" w14:textId="251ED7B0" w:rsidR="00496408" w:rsidRPr="00653EB5" w:rsidDel="00EE2B2C" w:rsidRDefault="00496408" w:rsidP="00496408">
            <w:pPr>
              <w:pStyle w:val="TAL"/>
              <w:rPr>
                <w:del w:id="195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96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EB" w14:textId="1823A968" w:rsidR="00496408" w:rsidRPr="00653EB5" w:rsidDel="00EE2B2C" w:rsidRDefault="00496408" w:rsidP="00496408">
            <w:pPr>
              <w:pStyle w:val="TAL"/>
              <w:rPr>
                <w:del w:id="197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198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EC" w14:textId="07F1D4E4" w:rsidR="00496408" w:rsidRPr="00653EB5" w:rsidDel="00EE2B2C" w:rsidRDefault="00496408" w:rsidP="00496408">
            <w:pPr>
              <w:pStyle w:val="TAL"/>
              <w:rPr>
                <w:del w:id="199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00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ED" w14:textId="62EF5693" w:rsidR="00496408" w:rsidRPr="00653EB5" w:rsidDel="00EE2B2C" w:rsidRDefault="00496408" w:rsidP="00496408">
            <w:pPr>
              <w:pStyle w:val="TAL"/>
              <w:rPr>
                <w:del w:id="201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02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EE" w14:textId="314DBFA4" w:rsidR="00496408" w:rsidRPr="00653EB5" w:rsidDel="00EE2B2C" w:rsidRDefault="00496408" w:rsidP="00496408">
            <w:pPr>
              <w:pStyle w:val="TAL"/>
              <w:rPr>
                <w:del w:id="203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04" w:author="Per Lindell" w:date="2020-06-21T14:25:00Z">
              <w:r w:rsidRPr="00BF42B7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EF" w14:textId="21A9B94A" w:rsidR="00496408" w:rsidRPr="00653EB5" w:rsidDel="00EE2B2C" w:rsidRDefault="00496408" w:rsidP="00496408">
            <w:pPr>
              <w:pStyle w:val="TAL"/>
              <w:rPr>
                <w:del w:id="205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06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3B_DL_1A-3C-8A_n257A_UL_3A_n257A (new)</w:delText>
              </w:r>
            </w:del>
          </w:p>
        </w:tc>
      </w:tr>
      <w:tr w:rsidR="00496408" w:rsidRPr="00E17D0D" w:rsidDel="00EE2B2C" w14:paraId="0B3E02F8" w14:textId="5C925F8A" w:rsidTr="009A1059">
        <w:trPr>
          <w:cantSplit/>
          <w:del w:id="207" w:author="Per Lindell" w:date="2020-06-21T14:25:00Z"/>
        </w:trPr>
        <w:tc>
          <w:tcPr>
            <w:tcW w:w="2976" w:type="dxa"/>
            <w:gridSpan w:val="2"/>
          </w:tcPr>
          <w:p w14:paraId="0B3E02F1" w14:textId="7E54B0BA" w:rsidR="00496408" w:rsidRPr="00653EB5" w:rsidDel="00EE2B2C" w:rsidRDefault="0034014C" w:rsidP="00496408">
            <w:pPr>
              <w:pStyle w:val="TAL"/>
              <w:rPr>
                <w:del w:id="208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09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496408" w:rsidRPr="00653EB5" w:rsidDel="00EE2B2C">
                <w:rPr>
                  <w:rFonts w:cs="Arial"/>
                  <w:sz w:val="16"/>
                  <w:szCs w:val="16"/>
                </w:rPr>
                <w:delText>1A-3C-8A_n257E_UL_3A_n257A</w:delText>
              </w:r>
            </w:del>
          </w:p>
        </w:tc>
        <w:tc>
          <w:tcPr>
            <w:tcW w:w="674" w:type="dxa"/>
            <w:gridSpan w:val="2"/>
          </w:tcPr>
          <w:p w14:paraId="0B3E02F2" w14:textId="0E584A07" w:rsidR="00496408" w:rsidRPr="00653EB5" w:rsidDel="00EE2B2C" w:rsidRDefault="00496408" w:rsidP="00496408">
            <w:pPr>
              <w:pStyle w:val="TAL"/>
              <w:rPr>
                <w:del w:id="210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11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F3" w14:textId="22CAFC9E" w:rsidR="00496408" w:rsidRPr="00653EB5" w:rsidDel="00EE2B2C" w:rsidRDefault="00496408" w:rsidP="00496408">
            <w:pPr>
              <w:pStyle w:val="TAL"/>
              <w:rPr>
                <w:del w:id="212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13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F4" w14:textId="12BA34E4" w:rsidR="00496408" w:rsidRPr="00653EB5" w:rsidDel="00EE2B2C" w:rsidRDefault="00496408" w:rsidP="00496408">
            <w:pPr>
              <w:pStyle w:val="TAL"/>
              <w:rPr>
                <w:del w:id="214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15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F5" w14:textId="687BFE13" w:rsidR="00496408" w:rsidRPr="00653EB5" w:rsidDel="00EE2B2C" w:rsidRDefault="00496408" w:rsidP="00496408">
            <w:pPr>
              <w:pStyle w:val="TAL"/>
              <w:rPr>
                <w:del w:id="216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17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F6" w14:textId="5E39F3E1" w:rsidR="00496408" w:rsidRPr="00653EB5" w:rsidDel="00EE2B2C" w:rsidRDefault="00496408" w:rsidP="00496408">
            <w:pPr>
              <w:pStyle w:val="TAL"/>
              <w:rPr>
                <w:del w:id="218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19" w:author="Per Lindell" w:date="2020-06-21T14:25:00Z">
              <w:r w:rsidRPr="00BF42B7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F7" w14:textId="760FF0B6" w:rsidR="00496408" w:rsidRPr="00653EB5" w:rsidDel="00EE2B2C" w:rsidRDefault="00496408" w:rsidP="00496408">
            <w:pPr>
              <w:pStyle w:val="TAL"/>
              <w:rPr>
                <w:del w:id="220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21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3B_DL_1A-3C-8A_n257D_UL_3A_n257A (new)</w:delText>
              </w:r>
            </w:del>
          </w:p>
        </w:tc>
      </w:tr>
      <w:tr w:rsidR="00496408" w:rsidRPr="00E17D0D" w:rsidDel="00EE2B2C" w14:paraId="0B3E0300" w14:textId="3C856AFE" w:rsidTr="009A1059">
        <w:trPr>
          <w:cantSplit/>
          <w:del w:id="222" w:author="Per Lindell" w:date="2020-06-21T14:25:00Z"/>
        </w:trPr>
        <w:tc>
          <w:tcPr>
            <w:tcW w:w="2976" w:type="dxa"/>
            <w:gridSpan w:val="2"/>
          </w:tcPr>
          <w:p w14:paraId="0B3E02F9" w14:textId="72B6C799" w:rsidR="00496408" w:rsidRPr="00653EB5" w:rsidDel="00EE2B2C" w:rsidRDefault="0034014C" w:rsidP="00496408">
            <w:pPr>
              <w:pStyle w:val="TAL"/>
              <w:rPr>
                <w:del w:id="223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24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496408" w:rsidRPr="00653EB5" w:rsidDel="00EE2B2C">
                <w:rPr>
                  <w:rFonts w:cs="Arial"/>
                  <w:sz w:val="16"/>
                  <w:szCs w:val="16"/>
                </w:rPr>
                <w:delText>1A-3C-8A_n257F_UL_3A_n257A</w:delText>
              </w:r>
            </w:del>
          </w:p>
        </w:tc>
        <w:tc>
          <w:tcPr>
            <w:tcW w:w="674" w:type="dxa"/>
            <w:gridSpan w:val="2"/>
          </w:tcPr>
          <w:p w14:paraId="0B3E02FA" w14:textId="4751EEA9" w:rsidR="00496408" w:rsidRPr="00653EB5" w:rsidDel="00EE2B2C" w:rsidRDefault="00496408" w:rsidP="00496408">
            <w:pPr>
              <w:pStyle w:val="TAL"/>
              <w:rPr>
                <w:del w:id="225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26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2FB" w14:textId="31BD1A2F" w:rsidR="00496408" w:rsidRPr="00653EB5" w:rsidDel="00EE2B2C" w:rsidRDefault="00496408" w:rsidP="00496408">
            <w:pPr>
              <w:pStyle w:val="TAL"/>
              <w:rPr>
                <w:del w:id="227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28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2FC" w14:textId="73AE0F08" w:rsidR="00496408" w:rsidRPr="00653EB5" w:rsidDel="00EE2B2C" w:rsidRDefault="00496408" w:rsidP="00496408">
            <w:pPr>
              <w:pStyle w:val="TAL"/>
              <w:rPr>
                <w:del w:id="229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30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2FD" w14:textId="1006F7D1" w:rsidR="00496408" w:rsidRPr="00653EB5" w:rsidDel="00EE2B2C" w:rsidRDefault="00496408" w:rsidP="00496408">
            <w:pPr>
              <w:pStyle w:val="TAL"/>
              <w:rPr>
                <w:del w:id="231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32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2FE" w14:textId="06BEF4AE" w:rsidR="00496408" w:rsidRPr="00653EB5" w:rsidDel="00EE2B2C" w:rsidRDefault="00496408" w:rsidP="00496408">
            <w:pPr>
              <w:pStyle w:val="TAL"/>
              <w:rPr>
                <w:del w:id="233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34" w:author="Per Lindell" w:date="2020-06-21T14:25:00Z">
              <w:r w:rsidRPr="00BF42B7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2FF" w14:textId="09DB48D3" w:rsidR="00496408" w:rsidRPr="00653EB5" w:rsidDel="00EE2B2C" w:rsidRDefault="00496408" w:rsidP="00496408">
            <w:pPr>
              <w:pStyle w:val="TAL"/>
              <w:rPr>
                <w:del w:id="235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36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3B_DL_1A-3C-8A_n257E_UL_3A_n257A (new)</w:delText>
              </w:r>
            </w:del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25DB3FDF" w:rsidR="00653EB5" w:rsidRPr="00653EB5" w:rsidRDefault="00EE2B2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7" w:author="Per Lindell" w:date="2020-06-21T14:2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8" w:author="Per Lindell" w:date="2020-06-21T14:25:00Z">
              <w:r w:rsidR="00D770EB" w:rsidRPr="00124E7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:rsidDel="00EE2B2C" w14:paraId="0B3E0311" w14:textId="4E203509" w:rsidTr="009A1059">
        <w:trPr>
          <w:cantSplit/>
          <w:del w:id="239" w:author="Per Lindell" w:date="2020-06-21T14:25:00Z"/>
        </w:trPr>
        <w:tc>
          <w:tcPr>
            <w:tcW w:w="2976" w:type="dxa"/>
            <w:gridSpan w:val="2"/>
          </w:tcPr>
          <w:p w14:paraId="0B3E030A" w14:textId="2D5B7675" w:rsidR="00496408" w:rsidRPr="00653EB5" w:rsidDel="00EE2B2C" w:rsidRDefault="0034014C" w:rsidP="00496408">
            <w:pPr>
              <w:pStyle w:val="TAL"/>
              <w:rPr>
                <w:del w:id="240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41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496408" w:rsidRPr="00653EB5" w:rsidDel="00EE2B2C">
                <w:rPr>
                  <w:rFonts w:cs="Arial"/>
                  <w:sz w:val="16"/>
                  <w:szCs w:val="16"/>
                </w:rPr>
                <w:delText>1A-3C-8A_n257D_UL_8A_n257A</w:delText>
              </w:r>
            </w:del>
          </w:p>
        </w:tc>
        <w:tc>
          <w:tcPr>
            <w:tcW w:w="674" w:type="dxa"/>
            <w:gridSpan w:val="2"/>
          </w:tcPr>
          <w:p w14:paraId="0B3E030B" w14:textId="20B4EEA6" w:rsidR="00496408" w:rsidRPr="00653EB5" w:rsidDel="00EE2B2C" w:rsidRDefault="00496408" w:rsidP="00496408">
            <w:pPr>
              <w:pStyle w:val="TAL"/>
              <w:rPr>
                <w:del w:id="242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43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30C" w14:textId="618A36C1" w:rsidR="00496408" w:rsidRPr="00653EB5" w:rsidDel="00EE2B2C" w:rsidRDefault="00496408" w:rsidP="00496408">
            <w:pPr>
              <w:pStyle w:val="TAL"/>
              <w:rPr>
                <w:del w:id="244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45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30D" w14:textId="19513309" w:rsidR="00496408" w:rsidRPr="00653EB5" w:rsidDel="00EE2B2C" w:rsidRDefault="00496408" w:rsidP="00496408">
            <w:pPr>
              <w:pStyle w:val="TAL"/>
              <w:rPr>
                <w:del w:id="246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47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30E" w14:textId="668D8B62" w:rsidR="00496408" w:rsidRPr="00653EB5" w:rsidDel="00EE2B2C" w:rsidRDefault="00496408" w:rsidP="00496408">
            <w:pPr>
              <w:pStyle w:val="TAL"/>
              <w:rPr>
                <w:del w:id="248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49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30F" w14:textId="46DC0A34" w:rsidR="00496408" w:rsidRPr="00653EB5" w:rsidDel="00EE2B2C" w:rsidRDefault="00496408" w:rsidP="00496408">
            <w:pPr>
              <w:pStyle w:val="TAL"/>
              <w:rPr>
                <w:del w:id="250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51" w:author="Per Lindell" w:date="2020-06-21T14:25:00Z">
              <w:r w:rsidRPr="00B90194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310" w14:textId="0C0F9DAA" w:rsidR="00496408" w:rsidRPr="00653EB5" w:rsidDel="00EE2B2C" w:rsidRDefault="00496408" w:rsidP="00496408">
            <w:pPr>
              <w:pStyle w:val="TAL"/>
              <w:rPr>
                <w:del w:id="252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53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3B_DL_1A-3C-8A_n257A_UL_8A_n257A (new)</w:delText>
              </w:r>
            </w:del>
          </w:p>
        </w:tc>
      </w:tr>
      <w:tr w:rsidR="00496408" w:rsidRPr="00E17D0D" w:rsidDel="00EE2B2C" w14:paraId="0B3E0319" w14:textId="44BF4C0E" w:rsidTr="009A1059">
        <w:trPr>
          <w:cantSplit/>
          <w:del w:id="254" w:author="Per Lindell" w:date="2020-06-21T14:25:00Z"/>
        </w:trPr>
        <w:tc>
          <w:tcPr>
            <w:tcW w:w="2976" w:type="dxa"/>
            <w:gridSpan w:val="2"/>
          </w:tcPr>
          <w:p w14:paraId="0B3E0312" w14:textId="068342C7" w:rsidR="00496408" w:rsidRPr="00653EB5" w:rsidDel="00EE2B2C" w:rsidRDefault="0034014C" w:rsidP="00496408">
            <w:pPr>
              <w:pStyle w:val="TAL"/>
              <w:rPr>
                <w:del w:id="255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56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496408" w:rsidRPr="00653EB5" w:rsidDel="00EE2B2C">
                <w:rPr>
                  <w:rFonts w:cs="Arial"/>
                  <w:sz w:val="16"/>
                  <w:szCs w:val="16"/>
                </w:rPr>
                <w:delText>1A-3C-8A_n257E_UL_8A_n257A</w:delText>
              </w:r>
            </w:del>
          </w:p>
        </w:tc>
        <w:tc>
          <w:tcPr>
            <w:tcW w:w="674" w:type="dxa"/>
            <w:gridSpan w:val="2"/>
          </w:tcPr>
          <w:p w14:paraId="0B3E0313" w14:textId="0C379956" w:rsidR="00496408" w:rsidRPr="00653EB5" w:rsidDel="00EE2B2C" w:rsidRDefault="00496408" w:rsidP="00496408">
            <w:pPr>
              <w:pStyle w:val="TAL"/>
              <w:rPr>
                <w:del w:id="257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58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314" w14:textId="0BB2B3BE" w:rsidR="00496408" w:rsidRPr="00653EB5" w:rsidDel="00EE2B2C" w:rsidRDefault="00496408" w:rsidP="00496408">
            <w:pPr>
              <w:pStyle w:val="TAL"/>
              <w:rPr>
                <w:del w:id="259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60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315" w14:textId="3F660EEF" w:rsidR="00496408" w:rsidRPr="00653EB5" w:rsidDel="00EE2B2C" w:rsidRDefault="00496408" w:rsidP="00496408">
            <w:pPr>
              <w:pStyle w:val="TAL"/>
              <w:rPr>
                <w:del w:id="261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62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316" w14:textId="434570EF" w:rsidR="00496408" w:rsidRPr="00653EB5" w:rsidDel="00EE2B2C" w:rsidRDefault="00496408" w:rsidP="00496408">
            <w:pPr>
              <w:pStyle w:val="TAL"/>
              <w:rPr>
                <w:del w:id="263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64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317" w14:textId="5B13F41E" w:rsidR="00496408" w:rsidRPr="00653EB5" w:rsidDel="00EE2B2C" w:rsidRDefault="00496408" w:rsidP="00496408">
            <w:pPr>
              <w:pStyle w:val="TAL"/>
              <w:rPr>
                <w:del w:id="265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66" w:author="Per Lindell" w:date="2020-06-21T14:25:00Z">
              <w:r w:rsidRPr="00B90194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318" w14:textId="4ECA5F85" w:rsidR="00496408" w:rsidRPr="00653EB5" w:rsidDel="00EE2B2C" w:rsidRDefault="00496408" w:rsidP="00496408">
            <w:pPr>
              <w:pStyle w:val="TAL"/>
              <w:rPr>
                <w:del w:id="267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68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3B_DL_1A-3C-8A_n257D_UL_8A_n257A (new)</w:delText>
              </w:r>
            </w:del>
          </w:p>
        </w:tc>
      </w:tr>
      <w:tr w:rsidR="00496408" w:rsidRPr="00E17D0D" w:rsidDel="00EE2B2C" w14:paraId="0B3E0321" w14:textId="62DABA87" w:rsidTr="009A1059">
        <w:trPr>
          <w:cantSplit/>
          <w:del w:id="269" w:author="Per Lindell" w:date="2020-06-21T14:25:00Z"/>
        </w:trPr>
        <w:tc>
          <w:tcPr>
            <w:tcW w:w="2976" w:type="dxa"/>
            <w:gridSpan w:val="2"/>
          </w:tcPr>
          <w:p w14:paraId="0B3E031A" w14:textId="1A2CB5E4" w:rsidR="00496408" w:rsidRPr="00653EB5" w:rsidDel="00EE2B2C" w:rsidRDefault="0034014C" w:rsidP="00496408">
            <w:pPr>
              <w:pStyle w:val="TAL"/>
              <w:rPr>
                <w:del w:id="270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71" w:author="Per Lindell" w:date="2020-06-21T14:25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496408" w:rsidRPr="00653EB5" w:rsidDel="00EE2B2C">
                <w:rPr>
                  <w:rFonts w:cs="Arial"/>
                  <w:sz w:val="16"/>
                  <w:szCs w:val="16"/>
                </w:rPr>
                <w:delText>1A-3C-8A_n257F_UL_8A_n257A</w:delText>
              </w:r>
            </w:del>
          </w:p>
        </w:tc>
        <w:tc>
          <w:tcPr>
            <w:tcW w:w="674" w:type="dxa"/>
            <w:gridSpan w:val="2"/>
          </w:tcPr>
          <w:p w14:paraId="0B3E031B" w14:textId="0DE775CF" w:rsidR="00496408" w:rsidRPr="00653EB5" w:rsidDel="00EE2B2C" w:rsidRDefault="00496408" w:rsidP="00496408">
            <w:pPr>
              <w:pStyle w:val="TAL"/>
              <w:rPr>
                <w:del w:id="272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73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031C" w14:textId="0D2FA223" w:rsidR="00496408" w:rsidRPr="00653EB5" w:rsidDel="00EE2B2C" w:rsidRDefault="00496408" w:rsidP="00496408">
            <w:pPr>
              <w:pStyle w:val="TAL"/>
              <w:rPr>
                <w:del w:id="274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75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Ilwhan.kim, KT</w:delText>
              </w:r>
            </w:del>
          </w:p>
        </w:tc>
        <w:tc>
          <w:tcPr>
            <w:tcW w:w="1714" w:type="dxa"/>
          </w:tcPr>
          <w:p w14:paraId="0B3E031D" w14:textId="7E401D10" w:rsidR="00496408" w:rsidRPr="00653EB5" w:rsidDel="00EE2B2C" w:rsidRDefault="00496408" w:rsidP="00496408">
            <w:pPr>
              <w:pStyle w:val="TAL"/>
              <w:rPr>
                <w:del w:id="276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77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Ilwhan.kim@kt.com</w:delText>
              </w:r>
            </w:del>
          </w:p>
        </w:tc>
        <w:tc>
          <w:tcPr>
            <w:tcW w:w="3075" w:type="dxa"/>
            <w:gridSpan w:val="2"/>
          </w:tcPr>
          <w:p w14:paraId="0B3E031E" w14:textId="5194BDAF" w:rsidR="00496408" w:rsidRPr="00653EB5" w:rsidDel="00EE2B2C" w:rsidRDefault="00496408" w:rsidP="00496408">
            <w:pPr>
              <w:pStyle w:val="TAL"/>
              <w:rPr>
                <w:del w:id="278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79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LG Electronics, Ericsson-LG, [Samsung], Nokia</w:delText>
              </w:r>
            </w:del>
          </w:p>
        </w:tc>
        <w:tc>
          <w:tcPr>
            <w:tcW w:w="950" w:type="dxa"/>
          </w:tcPr>
          <w:p w14:paraId="0B3E031F" w14:textId="23F69141" w:rsidR="00496408" w:rsidRPr="00653EB5" w:rsidDel="00EE2B2C" w:rsidRDefault="00496408" w:rsidP="00496408">
            <w:pPr>
              <w:pStyle w:val="TAL"/>
              <w:rPr>
                <w:del w:id="280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81" w:author="Per Lindell" w:date="2020-06-21T14:25:00Z">
              <w:r w:rsidRPr="00B90194" w:rsidDel="00EE2B2C">
                <w:rPr>
                  <w:rFonts w:cs="Arial"/>
                  <w:sz w:val="16"/>
                  <w:szCs w:val="16"/>
                </w:rPr>
                <w:delText>Stopped</w:delText>
              </w:r>
            </w:del>
          </w:p>
        </w:tc>
        <w:tc>
          <w:tcPr>
            <w:tcW w:w="3617" w:type="dxa"/>
          </w:tcPr>
          <w:p w14:paraId="0B3E0320" w14:textId="3C995EE8" w:rsidR="00496408" w:rsidRPr="00653EB5" w:rsidDel="00EE2B2C" w:rsidRDefault="00496408" w:rsidP="00496408">
            <w:pPr>
              <w:pStyle w:val="TAL"/>
              <w:rPr>
                <w:del w:id="282" w:author="Per Lindell" w:date="2020-06-21T14:25:00Z"/>
                <w:rFonts w:cs="Arial"/>
                <w:sz w:val="16"/>
                <w:szCs w:val="16"/>
                <w:lang w:eastAsia="ja-JP"/>
              </w:rPr>
            </w:pPr>
            <w:del w:id="283" w:author="Per Lindell" w:date="2020-06-21T14:25:00Z">
              <w:r w:rsidRPr="00653EB5" w:rsidDel="00EE2B2C">
                <w:rPr>
                  <w:rFonts w:cs="Arial"/>
                  <w:sz w:val="16"/>
                  <w:szCs w:val="16"/>
                </w:rPr>
                <w:delText>3B_DL_1A-3C-8A_n257E_UL_8A_n257A (new)</w:delText>
              </w:r>
            </w:del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95D03A1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</w:t>
            </w:r>
            <w:r w:rsidR="00694D18">
              <w:rPr>
                <w:rFonts w:cs="Arial"/>
                <w:color w:val="000000"/>
                <w:sz w:val="16"/>
                <w:szCs w:val="16"/>
              </w:rPr>
              <w:t>_n260</w:t>
            </w:r>
            <w:r>
              <w:rPr>
                <w:rFonts w:cs="Arial"/>
                <w:color w:val="000000"/>
                <w:sz w:val="16"/>
                <w:szCs w:val="16"/>
              </w:rPr>
              <w:t>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EE2B2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</w:t>
            </w:r>
            <w:proofErr w:type="gramStart"/>
            <w:r w:rsidRPr="00614771">
              <w:rPr>
                <w:rFonts w:cs="Arial"/>
                <w:sz w:val="16"/>
                <w:szCs w:val="16"/>
                <w:lang w:eastAsia="ja-JP"/>
              </w:rPr>
              <w:t>A  -</w:t>
            </w:r>
            <w:proofErr w:type="gram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EE2B2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08" w14:textId="415B933C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6A505EC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3D472EC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633D0C4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4EE3CB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6E09656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4544559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196135D9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28" w14:textId="2337113E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3EF43F8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4A63A7B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2D8FC85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9F570A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24DC8AC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29F99A5E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1141C53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48" w14:textId="5895DC7B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1F74C3D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65E0F412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60D616A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265B9E6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5DD08D7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4013F9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4E100B7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68" w14:textId="58154251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07EECE5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56C9B09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4B704D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5B6B400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494AC2BC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0DBD8E6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2B1B799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88" w14:textId="7BF88B29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54A0413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442F24D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4BC1D4F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48BE05B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1010AF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6E77E6F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5AE0C5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5F132F0E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5097F8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2789639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6B3FBF6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0B3E186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5973102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69CC8DA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CAEF5A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4D0" w14:textId="24EBE901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339AB63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3F4F7E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2803E8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404D634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5FDD9DB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7F87F81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4BB61FB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745CB1" w:rsidRPr="00BB552B" w14:paraId="0B3E14F8" w14:textId="16EC4C10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02EA143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36892E0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5CB745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F42A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0E6F4E3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3A4A77F2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4C20871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20" w14:textId="30F1944E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3AB8096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5ABE447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38D805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6A8650E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0B4DB64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1C32ADB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6EA7A85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230EB8FD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48C4848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261DFAA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05B4B2C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4F7210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45C4C6D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6FC71AF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2A8DF57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60" w14:textId="518A5C99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4B0A3A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3112BB4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6E25594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6D3C1B5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17570EB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706941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188F6E6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14E9A3DD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1811B27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20259E5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5AEF02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54D07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1409AD2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1A2B1A7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52F17A3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202390" w:rsidRPr="00BB552B" w14:paraId="5157C028" w14:textId="02A5BFB6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582D0F07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32213ADC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0F4C14FA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36C9358E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21934C23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5DF68A3" w14:textId="6AD51911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4" w:author="Per Lindell" w:date="2020-06-21T14:26:00Z">
              <w:r w:rsidRPr="00E47A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5" w:author="Per Lindell" w:date="2020-06-21T14:26:00Z">
              <w:r w:rsidRPr="00E34B7A" w:rsidDel="000F025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6BDFB1F" w14:textId="38251BBC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202390" w:rsidRPr="00BB552B" w14:paraId="1C737F5E" w14:textId="5FE31682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7B92E38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7299BDE6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4028B25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50CEB83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0070EA9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1F78FC4D" w14:textId="1A6B96B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6" w:author="Per Lindell" w:date="2020-06-21T14:26:00Z">
              <w:r w:rsidRPr="00E47A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7" w:author="Per Lindell" w:date="2020-06-21T14:26:00Z">
              <w:r w:rsidRPr="00E34B7A" w:rsidDel="000F025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F73E70B" w14:textId="39968E6F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202390" w:rsidRPr="00BB552B" w14:paraId="6BD19969" w14:textId="61B34A44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33E176C2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6BE9DDD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4BC3312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662BC78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42E7DE2E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0E9F81E4" w14:textId="6763B66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8" w:author="Per Lindell" w:date="2020-06-21T14:26:00Z">
              <w:r w:rsidRPr="00E47A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9" w:author="Per Lindell" w:date="2020-06-21T14:26:00Z">
              <w:r w:rsidRPr="00E34B7A" w:rsidDel="000F025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846B670" w14:textId="557E19D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202390" w:rsidRPr="00BB552B" w14:paraId="2F55D798" w14:textId="382DD035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4B9B04E1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035055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7CBD08B6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10F46E7B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28C4260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0587723" w14:textId="4B850C3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0" w:author="Per Lindell" w:date="2020-06-21T14:26:00Z">
              <w:r w:rsidRPr="00E47A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1" w:author="Per Lindell" w:date="2020-06-21T14:26:00Z">
              <w:r w:rsidRPr="00E34B7A" w:rsidDel="000F025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CDF5893" w14:textId="49ED85AB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202390" w:rsidRPr="00BB552B" w14:paraId="3758C842" w14:textId="2129DF08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29DCEEE9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1AF5C44E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147D167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04510243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7FB17FB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698850A4" w14:textId="2FD9BA9F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2" w:author="Per Lindell" w:date="2020-06-21T14:26:00Z">
              <w:r w:rsidRPr="00E47A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3" w:author="Per Lindell" w:date="2020-06-21T14:26:00Z">
              <w:r w:rsidRPr="00E34B7A" w:rsidDel="000F025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D8A8D3A" w14:textId="57CAFBC7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202390" w:rsidRPr="00BB552B" w14:paraId="24C2570B" w14:textId="107FA013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126D861B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39EC4145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61C074FB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46857EF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625CCBF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5F6A2F13" w14:textId="7C5BEBC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4" w:author="Per Lindell" w:date="2020-06-21T14:26:00Z">
              <w:r w:rsidRPr="00E47A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5" w:author="Per Lindell" w:date="2020-06-21T14:26:00Z">
              <w:r w:rsidRPr="00E34B7A" w:rsidDel="000F025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79CC871" w14:textId="1750C419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202390" w:rsidRPr="008F1866" w14:paraId="0AFC4BAD" w14:textId="4A49FFAF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4B62F13B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36594F6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40A5EBE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094183B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31AF9BC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099871C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DEE5555" w14:textId="3659B50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6" w:author="Per Lindell" w:date="2020-06-21T14:26:00Z">
              <w:r w:rsidRPr="00551D2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7" w:author="Per Lindell" w:date="2020-06-21T14:26:00Z">
              <w:r w:rsidRPr="00DD1A45" w:rsidDel="00986C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15A4E6F" w14:textId="0CFA644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25272A13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2F47777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46F5444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202390" w:rsidRPr="008F1866" w14:paraId="0E107F34" w14:textId="3248D148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7C36586E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243E70B6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08FB33D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57271D78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78E58750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42E88708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BDFA2FC" w14:textId="4F1FD696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98" w:author="Per Lindell" w:date="2020-06-21T14:26:00Z">
              <w:r w:rsidRPr="00551D2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9" w:author="Per Lindell" w:date="2020-06-21T14:26:00Z">
              <w:r w:rsidRPr="00DD1A45" w:rsidDel="00986C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91D4E4A" w14:textId="54DC291D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42CD2E2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212384CB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52340FA3" w:rsidR="00202390" w:rsidRPr="008F1866" w:rsidRDefault="00202390" w:rsidP="00202390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202390" w:rsidRPr="008F1866" w14:paraId="592A19A5" w14:textId="10DFD9B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02AB80F7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154D28B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00CF353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3617DB4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67079F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2292820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8B0459" w14:textId="035DD64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0" w:author="Per Lindell" w:date="2020-06-21T14:26:00Z">
              <w:r w:rsidRPr="00551D2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1" w:author="Per Lindell" w:date="2020-06-21T14:26:00Z">
              <w:r w:rsidRPr="00DD1A45" w:rsidDel="00986C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39905CE" w14:textId="06625C3B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6A8B0FF8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6D54265F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3EC7C510" w:rsidR="00202390" w:rsidRPr="008F1866" w:rsidRDefault="00202390" w:rsidP="00202390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202390" w:rsidRPr="008F1866" w14:paraId="3520B11A" w14:textId="36EF584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272F3713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67DA3E8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5BC4840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42D76B7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689FB7F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117D8E2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6AA0982" w14:textId="527D709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2" w:author="Per Lindell" w:date="2020-06-21T14:27:00Z">
              <w:r w:rsidRPr="00831A2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3" w:author="Per Lindell" w:date="2020-06-21T14:27:00Z">
              <w:r w:rsidRPr="00DD1A45" w:rsidDel="00673FC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E238485" w14:textId="37E69873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590F25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04F512B3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13FEF450" w:rsidR="00202390" w:rsidRPr="008F1866" w:rsidRDefault="00202390" w:rsidP="00202390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202390" w:rsidRPr="008F1866" w14:paraId="01850179" w14:textId="4BA8F495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1ECD61D4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551194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05501A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3B696515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1DE9367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12885668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1AD319A1" w14:textId="0C0888C5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4" w:author="Per Lindell" w:date="2020-06-21T14:27:00Z">
              <w:r w:rsidRPr="00831A2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5" w:author="Per Lindell" w:date="2020-06-21T14:27:00Z">
              <w:r w:rsidRPr="00DD1A45" w:rsidDel="00673FC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A8F7C2" w14:textId="30A5F73F" w:rsidR="00202390" w:rsidRDefault="00202390" w:rsidP="0020239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4171FE91" w:rsidR="00202390" w:rsidRDefault="00202390" w:rsidP="0020239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22E30BD4" w:rsidR="00202390" w:rsidRDefault="00202390" w:rsidP="0020239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0646229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20B440A8" w14:textId="37A60766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01FCE0A2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565C310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4FE355EF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3018016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3C3CB41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678464D6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68F5914" w14:textId="771AFBF7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06" w:author="Per Lindell" w:date="2020-06-21T14:27:00Z">
              <w:r w:rsidRPr="00831A2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7" w:author="Per Lindell" w:date="2020-06-21T14:27:00Z">
              <w:r w:rsidRPr="00DD1A45" w:rsidDel="00673FC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C85A96" w14:textId="5D0B5FF6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336FBD22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A516BF1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215792C3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4938BD61" w14:textId="3385B2B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284C7A8E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23A73AE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2A798EC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45EB23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68763DE0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3405D8E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E720462" w14:textId="1A40CF8C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08" w:author="Per Lindell" w:date="2020-06-21T14:27:00Z">
              <w:r w:rsidRPr="00831A2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" w:author="Per Lindell" w:date="2020-06-21T14:27:00Z">
              <w:r w:rsidRPr="00DD1A45" w:rsidDel="00673FC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6A6A694" w14:textId="753FA98E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2ED62200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122EB1F2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5A1A06DA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6C6D64FE" w14:textId="2790794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172244B7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1F68F07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2267E62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21B2896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05261DF8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E71B34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E7EA1B" w14:textId="5D720B51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10" w:author="Per Lindell" w:date="2020-06-21T14:27:00Z">
              <w:r w:rsidRPr="00831A2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1" w:author="Per Lindell" w:date="2020-06-21T14:27:00Z">
              <w:r w:rsidRPr="00DD1A45" w:rsidDel="00673FC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EA3D13C" w14:textId="71D20CAE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28F6921F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26055188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2B1D8BFF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7F38DB06" w14:textId="195774A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5E836E88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38937E8B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4996068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035B2E1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0785ED5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61442D8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2A794A2F" w14:textId="7150CC9E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12" w:author="Per Lindell" w:date="2020-06-21T14:27:00Z">
              <w:r w:rsidRPr="00831A2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3" w:author="Per Lindell" w:date="2020-06-21T14:27:00Z">
              <w:r w:rsidRPr="00DD1A45" w:rsidDel="00673FC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3F9F5F1" w14:textId="59ED40D5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23C4BF84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24044175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2FF65CEB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763D12FC" w14:textId="117319F4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2678BCBD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300C857E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5EC05CB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02CA662B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00AF984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7EABFA9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DA88245" w14:textId="3BEBEDCC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314" w:author="Per Lindell" w:date="2020-06-21T14:27:00Z">
              <w:r w:rsidRPr="00831A2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5" w:author="Per Lindell" w:date="2020-06-21T14:27:00Z">
              <w:r w:rsidRPr="00DD1A45" w:rsidDel="00673FC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31A52F" w14:textId="19AD975D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650FA73D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3AA5E4E2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5E5F84B6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D11824" w:rsidRPr="008F1866" w14:paraId="41CBE630" w14:textId="4264832C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0BCC179C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6D08435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EF756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0A68BB2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A238F9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08901AE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79E3FBE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E999E5D" w14:textId="18BC6C0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005B8BF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763DF81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D11824" w:rsidRPr="008F1866" w14:paraId="3360D605" w14:textId="08ECBA8B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B99930F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4D7E427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67297EE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51D08A5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544E233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2C0CAD7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7EA6D64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BEC6630" w14:textId="06377C7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2AA35D1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26438FB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D11824" w:rsidRPr="008F1866" w14:paraId="4175BDA5" w14:textId="41BB65E0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21CB5333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0932808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34EB879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0CFFB43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3B40F10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5997A90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11B5CA7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DFB03F" w14:textId="20E2776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6300E1FA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1405E8A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D11824" w:rsidRPr="008F1866" w14:paraId="0043875C" w14:textId="7A6EDAF8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5EC52C34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52E3F9B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35F0D61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2FD3758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403FFAD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728FAA0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AA5626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9BEE4FD" w14:textId="067EF88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53F91CF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04C45148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D11824" w:rsidRPr="008F1866" w14:paraId="03004E97" w14:textId="72C42638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2BE1C642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2E45D5B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630B80A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6AAD35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01DECC0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0868854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533F684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80C14EA" w14:textId="078439C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7A09675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1D19685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D11824" w:rsidRPr="008F1866" w14:paraId="76A48B29" w14:textId="7C18C9B5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78E69C4E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2E95B5F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0B61D46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4D666D6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5676AE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117DECA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5397F38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F37A555" w14:textId="101AD90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2C98C70B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1DD4020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2095989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4AC7CC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28A44C3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E8C7A1A" w14:textId="60D30E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040E9D8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22A6090F" w14:textId="6E6FCFD3" w:rsidR="006B67EC" w:rsidRPr="00614771" w:rsidRDefault="00962BA2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FFBF4D" w14:textId="49547442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70B52F1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40DFEC62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1429D0DA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1A7B685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45075E1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5E106C7" w14:textId="17D9FD0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6E6D3B0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12765E3E" w14:textId="0518F00F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CC72A0" w14:textId="1FC7C15C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51F976A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2ACACB24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5A83C221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61219EF8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62374C3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47D776C0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4DB5589D" w14:textId="2DF75B1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53544A7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6DFBF8A5" w14:textId="41E7B75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1E1B900" w14:textId="7F899F7D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08D5AAAF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43F2F3E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806FD2" w:rsidDel="00202390" w14:paraId="579707A0" w14:textId="65108542" w:rsidTr="009A1059">
        <w:trPr>
          <w:cantSplit/>
          <w:trHeight w:val="810"/>
          <w:del w:id="316" w:author="Per Lindell" w:date="2020-06-21T14:28:00Z"/>
        </w:trPr>
        <w:tc>
          <w:tcPr>
            <w:tcW w:w="2947" w:type="dxa"/>
          </w:tcPr>
          <w:p w14:paraId="50AA8723" w14:textId="2940E31E" w:rsidR="006B67EC" w:rsidRPr="006B5628" w:rsidDel="00202390" w:rsidRDefault="006B67EC" w:rsidP="006B67EC">
            <w:pPr>
              <w:pStyle w:val="TAL"/>
              <w:rPr>
                <w:del w:id="31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1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DC_21A-28A-42C_n257M_UL_21A_n257M</w:delText>
              </w:r>
            </w:del>
          </w:p>
        </w:tc>
        <w:tc>
          <w:tcPr>
            <w:tcW w:w="673" w:type="dxa"/>
            <w:gridSpan w:val="2"/>
          </w:tcPr>
          <w:p w14:paraId="390F1731" w14:textId="29D35112" w:rsidR="006B67EC" w:rsidRPr="006B5628" w:rsidDel="00202390" w:rsidRDefault="006B67EC" w:rsidP="006B67EC">
            <w:pPr>
              <w:pStyle w:val="TAL"/>
              <w:rPr>
                <w:del w:id="31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2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2F9859A" w14:textId="039A99F2" w:rsidR="006B67EC" w:rsidRPr="006B5628" w:rsidDel="00202390" w:rsidRDefault="006B67EC" w:rsidP="006B67EC">
            <w:pPr>
              <w:pStyle w:val="TAL"/>
              <w:rPr>
                <w:del w:id="32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2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9870D69" w14:textId="5E541098" w:rsidR="006B67EC" w:rsidRPr="006B5628" w:rsidDel="00202390" w:rsidRDefault="006B67EC" w:rsidP="006B67EC">
            <w:pPr>
              <w:pStyle w:val="TAL"/>
              <w:rPr>
                <w:del w:id="32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2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D1A2BEB" w14:textId="53661F36" w:rsidR="006B67EC" w:rsidRPr="006B5628" w:rsidDel="00202390" w:rsidRDefault="006B67EC" w:rsidP="006B67EC">
            <w:pPr>
              <w:pStyle w:val="TAL"/>
              <w:rPr>
                <w:del w:id="32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2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013A7BF" w14:textId="1060095C" w:rsidR="006B67EC" w:rsidRPr="006B5628" w:rsidDel="00202390" w:rsidRDefault="006B67EC" w:rsidP="006B67EC">
            <w:pPr>
              <w:pStyle w:val="TAL"/>
              <w:rPr>
                <w:del w:id="32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28" w:author="Per Lindell" w:date="2020-06-21T14:28:00Z">
              <w:r w:rsidRPr="00A940A3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D1707E7" w14:textId="7C29A79F" w:rsidR="006B67EC" w:rsidRPr="00614771" w:rsidDel="00202390" w:rsidRDefault="006B67EC" w:rsidP="006B67EC">
            <w:pPr>
              <w:pStyle w:val="TAL"/>
              <w:jc w:val="both"/>
              <w:rPr>
                <w:del w:id="329" w:author="Per Lindell" w:date="2020-06-21T14:28:00Z"/>
                <w:rFonts w:cs="Arial"/>
                <w:sz w:val="16"/>
                <w:szCs w:val="16"/>
              </w:rPr>
            </w:pPr>
            <w:del w:id="33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DC_28A-42C_n257M_UL_21A_n257M(New)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DC_21A-42C_n257M_UL_21A_n257M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DC_21A-28A-42A_n257M_UL_21A_n257M(New)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DC_21A-28A-42C_n257L_UL_21A_n257L(New)</w:delText>
              </w:r>
            </w:del>
          </w:p>
        </w:tc>
      </w:tr>
      <w:tr w:rsidR="006B67EC" w:rsidRPr="00806FD2" w:rsidDel="00202390" w14:paraId="180060AA" w14:textId="074BC361" w:rsidTr="009A1059">
        <w:trPr>
          <w:cantSplit/>
          <w:trHeight w:val="810"/>
          <w:del w:id="331" w:author="Per Lindell" w:date="2020-06-21T14:28:00Z"/>
        </w:trPr>
        <w:tc>
          <w:tcPr>
            <w:tcW w:w="2947" w:type="dxa"/>
          </w:tcPr>
          <w:p w14:paraId="580C75BE" w14:textId="19EB367F" w:rsidR="006B67EC" w:rsidRPr="006B5628" w:rsidDel="00202390" w:rsidRDefault="006B67EC" w:rsidP="006B67EC">
            <w:pPr>
              <w:pStyle w:val="TAL"/>
              <w:rPr>
                <w:del w:id="33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3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DC_21A-28A-42C_n257M_UL_28A_n257M</w:delText>
              </w:r>
            </w:del>
          </w:p>
        </w:tc>
        <w:tc>
          <w:tcPr>
            <w:tcW w:w="673" w:type="dxa"/>
            <w:gridSpan w:val="2"/>
          </w:tcPr>
          <w:p w14:paraId="710DD416" w14:textId="7854528C" w:rsidR="006B67EC" w:rsidRPr="006B5628" w:rsidDel="00202390" w:rsidRDefault="006B67EC" w:rsidP="006B67EC">
            <w:pPr>
              <w:pStyle w:val="TAL"/>
              <w:rPr>
                <w:del w:id="33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3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A8E3692" w14:textId="67206E52" w:rsidR="006B67EC" w:rsidRPr="006B5628" w:rsidDel="00202390" w:rsidRDefault="006B67EC" w:rsidP="006B67EC">
            <w:pPr>
              <w:pStyle w:val="TAL"/>
              <w:rPr>
                <w:del w:id="33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3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CD04C23" w14:textId="2D3B8399" w:rsidR="006B67EC" w:rsidRPr="006B5628" w:rsidDel="00202390" w:rsidRDefault="006B67EC" w:rsidP="006B67EC">
            <w:pPr>
              <w:pStyle w:val="TAL"/>
              <w:rPr>
                <w:del w:id="33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3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E05D765" w14:textId="73E9AB81" w:rsidR="006B67EC" w:rsidRPr="006B5628" w:rsidDel="00202390" w:rsidRDefault="006B67EC" w:rsidP="006B67EC">
            <w:pPr>
              <w:pStyle w:val="TAL"/>
              <w:rPr>
                <w:del w:id="34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4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1252120" w14:textId="599ECA7A" w:rsidR="006B67EC" w:rsidRPr="006B5628" w:rsidDel="00202390" w:rsidRDefault="006B67EC" w:rsidP="006B67EC">
            <w:pPr>
              <w:pStyle w:val="TAL"/>
              <w:rPr>
                <w:del w:id="34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43" w:author="Per Lindell" w:date="2020-06-21T14:28:00Z">
              <w:r w:rsidRPr="00A940A3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8747D87" w14:textId="674CC5C3" w:rsidR="006B67EC" w:rsidRPr="00614771" w:rsidDel="00202390" w:rsidRDefault="006B67EC" w:rsidP="006B67EC">
            <w:pPr>
              <w:pStyle w:val="TAL"/>
              <w:jc w:val="both"/>
              <w:rPr>
                <w:del w:id="344" w:author="Per Lindell" w:date="2020-06-21T14:28:00Z"/>
                <w:rFonts w:cs="Arial"/>
                <w:sz w:val="16"/>
                <w:szCs w:val="16"/>
              </w:rPr>
            </w:pPr>
            <w:del w:id="34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DC_28A-42C_n257M_UL_28A_n257M(New)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DC_21A-42C_n257M_UL_28A_n257M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DC_21A-28A-42A_n257M_UL_28A_n257M(New)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DC_21A-28A-42C_n257L_UL_28A_n257L(New)</w:delText>
              </w:r>
            </w:del>
          </w:p>
        </w:tc>
      </w:tr>
      <w:tr w:rsidR="006B67EC" w:rsidRPr="00806FD2" w:rsidDel="00202390" w14:paraId="749C8A67" w14:textId="38AC00A2" w:rsidTr="009A1059">
        <w:trPr>
          <w:cantSplit/>
          <w:trHeight w:val="810"/>
          <w:del w:id="346" w:author="Per Lindell" w:date="2020-06-21T14:28:00Z"/>
        </w:trPr>
        <w:tc>
          <w:tcPr>
            <w:tcW w:w="2947" w:type="dxa"/>
          </w:tcPr>
          <w:p w14:paraId="61890B35" w14:textId="233A7E3E" w:rsidR="006B67EC" w:rsidRPr="006B5628" w:rsidDel="00202390" w:rsidRDefault="006B67EC" w:rsidP="006B67EC">
            <w:pPr>
              <w:pStyle w:val="TAL"/>
              <w:rPr>
                <w:del w:id="34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4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DC_21A-28A-42A_n257M_UL_21A_n257M</w:delText>
              </w:r>
            </w:del>
          </w:p>
        </w:tc>
        <w:tc>
          <w:tcPr>
            <w:tcW w:w="673" w:type="dxa"/>
            <w:gridSpan w:val="2"/>
          </w:tcPr>
          <w:p w14:paraId="617FEBF5" w14:textId="1473DA58" w:rsidR="006B67EC" w:rsidRPr="006B5628" w:rsidDel="00202390" w:rsidRDefault="006B67EC" w:rsidP="006B67EC">
            <w:pPr>
              <w:pStyle w:val="TAL"/>
              <w:rPr>
                <w:del w:id="34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5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38C11F0" w14:textId="071B63CB" w:rsidR="006B67EC" w:rsidRPr="006B5628" w:rsidDel="00202390" w:rsidRDefault="006B67EC" w:rsidP="006B67EC">
            <w:pPr>
              <w:pStyle w:val="TAL"/>
              <w:rPr>
                <w:del w:id="35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5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F98E84C" w14:textId="0B24EC8B" w:rsidR="006B67EC" w:rsidRPr="006B5628" w:rsidDel="00202390" w:rsidRDefault="006B67EC" w:rsidP="006B67EC">
            <w:pPr>
              <w:pStyle w:val="TAL"/>
              <w:rPr>
                <w:del w:id="35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5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81489B9" w14:textId="097AB86A" w:rsidR="006B67EC" w:rsidRPr="006B5628" w:rsidDel="00202390" w:rsidRDefault="006B67EC" w:rsidP="006B67EC">
            <w:pPr>
              <w:pStyle w:val="TAL"/>
              <w:rPr>
                <w:del w:id="35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5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6F43713" w14:textId="04CE5AC4" w:rsidR="006B67EC" w:rsidRPr="006B5628" w:rsidDel="00202390" w:rsidRDefault="006B67EC" w:rsidP="006B67EC">
            <w:pPr>
              <w:pStyle w:val="TAL"/>
              <w:rPr>
                <w:del w:id="35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58" w:author="Per Lindell" w:date="2020-06-21T14:28:00Z">
              <w:r w:rsidRPr="00A940A3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1F1CEEF" w14:textId="2DFF5D53" w:rsidR="006B67EC" w:rsidRPr="00614771" w:rsidDel="00202390" w:rsidRDefault="006B67EC" w:rsidP="006B67EC">
            <w:pPr>
              <w:pStyle w:val="TAL"/>
              <w:jc w:val="both"/>
              <w:rPr>
                <w:del w:id="359" w:author="Per Lindell" w:date="2020-06-21T14:28:00Z"/>
                <w:rFonts w:cs="Arial"/>
                <w:sz w:val="16"/>
                <w:szCs w:val="16"/>
              </w:rPr>
            </w:pPr>
            <w:del w:id="36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DC_28A-42A_n257M_UL_21A_n257M(New)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DC_21A-42A_n257M_UL_21A_n257M(Ongoing)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DC_21A-28A_n257M_UL_21A_n257M(New)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DC_21A-28A-42A_n257L_UL_21A_n257L(New)</w:delText>
              </w:r>
            </w:del>
          </w:p>
        </w:tc>
      </w:tr>
      <w:tr w:rsidR="006B67EC" w:rsidRPr="00806FD2" w:rsidDel="00202390" w14:paraId="014DD10F" w14:textId="1AC1B3E3" w:rsidTr="009A1059">
        <w:trPr>
          <w:cantSplit/>
          <w:trHeight w:val="810"/>
          <w:del w:id="361" w:author="Per Lindell" w:date="2020-06-21T14:28:00Z"/>
        </w:trPr>
        <w:tc>
          <w:tcPr>
            <w:tcW w:w="2947" w:type="dxa"/>
          </w:tcPr>
          <w:p w14:paraId="34767A9E" w14:textId="7713A517" w:rsidR="006B67EC" w:rsidRPr="006B5628" w:rsidDel="00202390" w:rsidRDefault="006B67EC" w:rsidP="006B67EC">
            <w:pPr>
              <w:pStyle w:val="TAL"/>
              <w:rPr>
                <w:del w:id="36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6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DC_21A-28A-42A_n257M_UL_28A_n257M</w:delText>
              </w:r>
            </w:del>
          </w:p>
        </w:tc>
        <w:tc>
          <w:tcPr>
            <w:tcW w:w="673" w:type="dxa"/>
            <w:gridSpan w:val="2"/>
          </w:tcPr>
          <w:p w14:paraId="404ADA23" w14:textId="7745E4BC" w:rsidR="006B67EC" w:rsidRPr="006B5628" w:rsidDel="00202390" w:rsidRDefault="006B67EC" w:rsidP="006B67EC">
            <w:pPr>
              <w:pStyle w:val="TAL"/>
              <w:rPr>
                <w:del w:id="36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6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29F4948" w14:textId="6D6FC73F" w:rsidR="006B67EC" w:rsidRPr="006B5628" w:rsidDel="00202390" w:rsidRDefault="006B67EC" w:rsidP="006B67EC">
            <w:pPr>
              <w:pStyle w:val="TAL"/>
              <w:rPr>
                <w:del w:id="36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6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3CB1D76" w14:textId="30DCC500" w:rsidR="006B67EC" w:rsidRPr="006B5628" w:rsidDel="00202390" w:rsidRDefault="006B67EC" w:rsidP="006B67EC">
            <w:pPr>
              <w:pStyle w:val="TAL"/>
              <w:rPr>
                <w:del w:id="36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6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235E43A" w14:textId="2AD0230F" w:rsidR="006B67EC" w:rsidRPr="006B5628" w:rsidDel="00202390" w:rsidRDefault="006B67EC" w:rsidP="006B67EC">
            <w:pPr>
              <w:pStyle w:val="TAL"/>
              <w:rPr>
                <w:del w:id="37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7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8814CEE" w14:textId="0DA9E54E" w:rsidR="006B67EC" w:rsidRPr="006B5628" w:rsidDel="00202390" w:rsidRDefault="006B67EC" w:rsidP="006B67EC">
            <w:pPr>
              <w:pStyle w:val="TAL"/>
              <w:rPr>
                <w:del w:id="37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73" w:author="Per Lindell" w:date="2020-06-21T14:28:00Z">
              <w:r w:rsidRPr="00A940A3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371015A" w14:textId="5A160B70" w:rsidR="006B67EC" w:rsidRPr="00614771" w:rsidDel="00202390" w:rsidRDefault="006B67EC" w:rsidP="006B67EC">
            <w:pPr>
              <w:pStyle w:val="TAL"/>
              <w:jc w:val="both"/>
              <w:rPr>
                <w:del w:id="374" w:author="Per Lindell" w:date="2020-06-21T14:28:00Z"/>
                <w:rFonts w:cs="Arial"/>
                <w:sz w:val="16"/>
                <w:szCs w:val="16"/>
              </w:rPr>
            </w:pPr>
            <w:del w:id="37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DC_21A-42A_n257M_UL_28A_n257M(Ongoing)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DC_21A-28A_n257M_UL_28A_n257M(New)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DC_21A-28A-42A_n257L_UL_28A_n257L(New)</w:delText>
              </w:r>
            </w:del>
          </w:p>
        </w:tc>
      </w:tr>
      <w:tr w:rsidR="006B67EC" w:rsidRPr="00806FD2" w:rsidDel="00202390" w14:paraId="02329ADE" w14:textId="2F8C806C" w:rsidTr="009A1059">
        <w:trPr>
          <w:cantSplit/>
          <w:trHeight w:val="810"/>
          <w:del w:id="376" w:author="Per Lindell" w:date="2020-06-21T14:28:00Z"/>
        </w:trPr>
        <w:tc>
          <w:tcPr>
            <w:tcW w:w="2947" w:type="dxa"/>
          </w:tcPr>
          <w:p w14:paraId="2159ED7D" w14:textId="7C396214" w:rsidR="006B67EC" w:rsidRPr="006B5628" w:rsidDel="00202390" w:rsidRDefault="006B67EC" w:rsidP="006B67EC">
            <w:pPr>
              <w:pStyle w:val="TAL"/>
              <w:rPr>
                <w:del w:id="37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7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DC_1A-28A-42C_n257M_UL_1A_n257M</w:delText>
              </w:r>
            </w:del>
          </w:p>
        </w:tc>
        <w:tc>
          <w:tcPr>
            <w:tcW w:w="673" w:type="dxa"/>
            <w:gridSpan w:val="2"/>
          </w:tcPr>
          <w:p w14:paraId="11F8A15E" w14:textId="54B49C64" w:rsidR="006B67EC" w:rsidRPr="006B5628" w:rsidDel="00202390" w:rsidRDefault="006B67EC" w:rsidP="006B67EC">
            <w:pPr>
              <w:pStyle w:val="TAL"/>
              <w:rPr>
                <w:del w:id="37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8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A5340AC" w14:textId="543ECE29" w:rsidR="006B67EC" w:rsidRPr="006B5628" w:rsidDel="00202390" w:rsidRDefault="006B67EC" w:rsidP="006B67EC">
            <w:pPr>
              <w:pStyle w:val="TAL"/>
              <w:rPr>
                <w:del w:id="38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8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6E4B414" w14:textId="7A930629" w:rsidR="006B67EC" w:rsidRPr="006B5628" w:rsidDel="00202390" w:rsidRDefault="006B67EC" w:rsidP="006B67EC">
            <w:pPr>
              <w:pStyle w:val="TAL"/>
              <w:rPr>
                <w:del w:id="38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8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EDD3E30" w14:textId="67558097" w:rsidR="006B67EC" w:rsidRPr="006B5628" w:rsidDel="00202390" w:rsidRDefault="006B67EC" w:rsidP="006B67EC">
            <w:pPr>
              <w:pStyle w:val="TAL"/>
              <w:rPr>
                <w:del w:id="38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8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8A7B492" w14:textId="7EBF59B3" w:rsidR="006B67EC" w:rsidRPr="006B5628" w:rsidDel="00202390" w:rsidRDefault="006B67EC" w:rsidP="006B67EC">
            <w:pPr>
              <w:pStyle w:val="TAL"/>
              <w:rPr>
                <w:del w:id="38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88" w:author="Per Lindell" w:date="2020-06-21T14:28:00Z">
              <w:r w:rsidRPr="00A940A3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4C705B4" w14:textId="6A03D197" w:rsidR="006B67EC" w:rsidRPr="00614771" w:rsidDel="00202390" w:rsidRDefault="006B67EC" w:rsidP="006B67EC">
            <w:pPr>
              <w:pStyle w:val="TAL"/>
              <w:jc w:val="both"/>
              <w:rPr>
                <w:del w:id="389" w:author="Per Lindell" w:date="2020-06-21T14:28:00Z"/>
                <w:rFonts w:cs="Arial"/>
                <w:sz w:val="16"/>
                <w:szCs w:val="16"/>
              </w:rPr>
            </w:pPr>
            <w:del w:id="39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DC_28A-42C_n257M_UL_1A_n257M(New)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DC_1A-42C_n257M_UL_1A_n257M(Ongoing)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DC_1A-28A-42A_n257M_UL_1A_n257M(New)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DC_1A-28A-42C_n257L_UL_1A_n257L(New)</w:delText>
              </w:r>
            </w:del>
          </w:p>
        </w:tc>
      </w:tr>
      <w:tr w:rsidR="006B67EC" w:rsidRPr="00806FD2" w:rsidDel="00202390" w14:paraId="388B2D48" w14:textId="19990FC4" w:rsidTr="009A1059">
        <w:trPr>
          <w:cantSplit/>
          <w:trHeight w:val="810"/>
          <w:del w:id="391" w:author="Per Lindell" w:date="2020-06-21T14:28:00Z"/>
        </w:trPr>
        <w:tc>
          <w:tcPr>
            <w:tcW w:w="2947" w:type="dxa"/>
          </w:tcPr>
          <w:p w14:paraId="6A6BED45" w14:textId="5232E18D" w:rsidR="006B67EC" w:rsidRPr="006B5628" w:rsidDel="00202390" w:rsidRDefault="006B67EC" w:rsidP="006B67EC">
            <w:pPr>
              <w:pStyle w:val="TAL"/>
              <w:rPr>
                <w:del w:id="39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9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DC_1A-28A-42C_n257M_UL_28A_n257M</w:delText>
              </w:r>
            </w:del>
          </w:p>
        </w:tc>
        <w:tc>
          <w:tcPr>
            <w:tcW w:w="673" w:type="dxa"/>
            <w:gridSpan w:val="2"/>
          </w:tcPr>
          <w:p w14:paraId="497A59DE" w14:textId="7A4334C9" w:rsidR="006B67EC" w:rsidRPr="006B5628" w:rsidDel="00202390" w:rsidRDefault="006B67EC" w:rsidP="006B67EC">
            <w:pPr>
              <w:pStyle w:val="TAL"/>
              <w:rPr>
                <w:del w:id="39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9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5D67668" w14:textId="45037B99" w:rsidR="006B67EC" w:rsidRPr="006B5628" w:rsidDel="00202390" w:rsidRDefault="006B67EC" w:rsidP="006B67EC">
            <w:pPr>
              <w:pStyle w:val="TAL"/>
              <w:rPr>
                <w:del w:id="39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9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F896F0A" w14:textId="4F7B4486" w:rsidR="006B67EC" w:rsidRPr="006B5628" w:rsidDel="00202390" w:rsidRDefault="006B67EC" w:rsidP="006B67EC">
            <w:pPr>
              <w:pStyle w:val="TAL"/>
              <w:rPr>
                <w:del w:id="39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39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675A4D5" w14:textId="7ED4D512" w:rsidR="006B67EC" w:rsidRPr="006B5628" w:rsidDel="00202390" w:rsidRDefault="006B67EC" w:rsidP="006B67EC">
            <w:pPr>
              <w:pStyle w:val="TAL"/>
              <w:rPr>
                <w:del w:id="40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0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A413CD2" w14:textId="651B37FA" w:rsidR="006B67EC" w:rsidRPr="006B5628" w:rsidDel="00202390" w:rsidRDefault="006B67EC" w:rsidP="006B67EC">
            <w:pPr>
              <w:pStyle w:val="TAL"/>
              <w:rPr>
                <w:del w:id="40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03" w:author="Per Lindell" w:date="2020-06-21T14:28:00Z">
              <w:r w:rsidRPr="00A940A3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3C71C07" w14:textId="5268CD4E" w:rsidR="006B67EC" w:rsidRPr="00614771" w:rsidDel="00202390" w:rsidRDefault="006B67EC" w:rsidP="006B67EC">
            <w:pPr>
              <w:pStyle w:val="TAL"/>
              <w:jc w:val="both"/>
              <w:rPr>
                <w:del w:id="404" w:author="Per Lindell" w:date="2020-06-21T14:28:00Z"/>
                <w:rFonts w:cs="Arial"/>
                <w:sz w:val="16"/>
                <w:szCs w:val="16"/>
              </w:rPr>
            </w:pPr>
            <w:del w:id="40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DC_28A-42C_n257M_UL_28A_n257M(New)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DC_1A-42C_n257M_UL_28A_n257M(Ongoing)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DC_1A-28A-42A_n257M_UL_28A_n257M(New)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DC_1A-28A-42C_n257L_UL_28A_n257L(New)</w:delText>
              </w:r>
            </w:del>
          </w:p>
        </w:tc>
      </w:tr>
      <w:tr w:rsidR="006B67EC" w:rsidRPr="00806FD2" w:rsidDel="00202390" w14:paraId="577B9F53" w14:textId="35999124" w:rsidTr="009A1059">
        <w:trPr>
          <w:cantSplit/>
          <w:trHeight w:val="810"/>
          <w:del w:id="406" w:author="Per Lindell" w:date="2020-06-21T14:28:00Z"/>
        </w:trPr>
        <w:tc>
          <w:tcPr>
            <w:tcW w:w="2947" w:type="dxa"/>
          </w:tcPr>
          <w:p w14:paraId="4E54FCFF" w14:textId="0418C1D7" w:rsidR="006B67EC" w:rsidRPr="006B5628" w:rsidDel="00202390" w:rsidRDefault="006B67EC" w:rsidP="006B67EC">
            <w:pPr>
              <w:pStyle w:val="TAL"/>
              <w:rPr>
                <w:del w:id="40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0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DC_1A-28A-42A_n257M_UL_1A_n257M</w:delText>
              </w:r>
            </w:del>
          </w:p>
        </w:tc>
        <w:tc>
          <w:tcPr>
            <w:tcW w:w="673" w:type="dxa"/>
            <w:gridSpan w:val="2"/>
          </w:tcPr>
          <w:p w14:paraId="2D7A944F" w14:textId="2434576E" w:rsidR="006B67EC" w:rsidRPr="006B5628" w:rsidDel="00202390" w:rsidRDefault="006B67EC" w:rsidP="006B67EC">
            <w:pPr>
              <w:pStyle w:val="TAL"/>
              <w:rPr>
                <w:del w:id="40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1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2987416" w14:textId="3941CE2E" w:rsidR="006B67EC" w:rsidRPr="006B5628" w:rsidDel="00202390" w:rsidRDefault="006B67EC" w:rsidP="006B67EC">
            <w:pPr>
              <w:pStyle w:val="TAL"/>
              <w:rPr>
                <w:del w:id="41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1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DAA6495" w14:textId="19A4C985" w:rsidR="006B67EC" w:rsidRPr="006B5628" w:rsidDel="00202390" w:rsidRDefault="006B67EC" w:rsidP="006B67EC">
            <w:pPr>
              <w:pStyle w:val="TAL"/>
              <w:rPr>
                <w:del w:id="41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1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CE173E2" w14:textId="12532D29" w:rsidR="006B67EC" w:rsidRPr="006B5628" w:rsidDel="00202390" w:rsidRDefault="006B67EC" w:rsidP="006B67EC">
            <w:pPr>
              <w:pStyle w:val="TAL"/>
              <w:rPr>
                <w:del w:id="41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1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0277115" w14:textId="1AB06504" w:rsidR="006B67EC" w:rsidRPr="006B5628" w:rsidDel="00202390" w:rsidRDefault="006B67EC" w:rsidP="006B67EC">
            <w:pPr>
              <w:pStyle w:val="TAL"/>
              <w:rPr>
                <w:del w:id="41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18" w:author="Per Lindell" w:date="2020-06-21T14:28:00Z">
              <w:r w:rsidRPr="00A940A3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429ED27" w14:textId="1D71E637" w:rsidR="006B67EC" w:rsidRPr="00614771" w:rsidDel="00202390" w:rsidRDefault="006B67EC" w:rsidP="006B67EC">
            <w:pPr>
              <w:pStyle w:val="TAL"/>
              <w:jc w:val="both"/>
              <w:rPr>
                <w:del w:id="419" w:author="Per Lindell" w:date="2020-06-21T14:28:00Z"/>
                <w:rFonts w:cs="Arial"/>
                <w:sz w:val="16"/>
                <w:szCs w:val="16"/>
              </w:rPr>
            </w:pPr>
            <w:del w:id="42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DC_28A-42A_n257M_UL_1A_n257M(New)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DC_1A-42A_n257M_UL_1A_n257M(Ongoing)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DC_1A-28A_n257M_UL_1A_n257M(New)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DC_1A-28A-42A_n257L_UL_1A_n257L(New)</w:delText>
              </w:r>
            </w:del>
          </w:p>
        </w:tc>
      </w:tr>
      <w:tr w:rsidR="006B67EC" w:rsidRPr="00806FD2" w:rsidDel="00202390" w14:paraId="67D9A16D" w14:textId="0ACA3B0D" w:rsidTr="009A1059">
        <w:trPr>
          <w:cantSplit/>
          <w:trHeight w:val="810"/>
          <w:del w:id="421" w:author="Per Lindell" w:date="2020-06-21T14:28:00Z"/>
        </w:trPr>
        <w:tc>
          <w:tcPr>
            <w:tcW w:w="2947" w:type="dxa"/>
          </w:tcPr>
          <w:p w14:paraId="3C9C172B" w14:textId="48A79EEF" w:rsidR="006B67EC" w:rsidRPr="006B5628" w:rsidDel="00202390" w:rsidRDefault="006B67EC" w:rsidP="006B67EC">
            <w:pPr>
              <w:pStyle w:val="TAL"/>
              <w:rPr>
                <w:del w:id="42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2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DC_1A-28A-42A_n257M_UL_28A_n257M</w:delText>
              </w:r>
            </w:del>
          </w:p>
        </w:tc>
        <w:tc>
          <w:tcPr>
            <w:tcW w:w="673" w:type="dxa"/>
            <w:gridSpan w:val="2"/>
          </w:tcPr>
          <w:p w14:paraId="4B31A26A" w14:textId="6253FB4C" w:rsidR="006B67EC" w:rsidRPr="006B5628" w:rsidDel="00202390" w:rsidRDefault="006B67EC" w:rsidP="006B67EC">
            <w:pPr>
              <w:pStyle w:val="TAL"/>
              <w:rPr>
                <w:del w:id="42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2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A309586" w14:textId="0A49AF20" w:rsidR="006B67EC" w:rsidRPr="006B5628" w:rsidDel="00202390" w:rsidRDefault="006B67EC" w:rsidP="006B67EC">
            <w:pPr>
              <w:pStyle w:val="TAL"/>
              <w:rPr>
                <w:del w:id="42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2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4E5076D" w14:textId="176F7D4C" w:rsidR="006B67EC" w:rsidRPr="006B5628" w:rsidDel="00202390" w:rsidRDefault="006B67EC" w:rsidP="006B67EC">
            <w:pPr>
              <w:pStyle w:val="TAL"/>
              <w:rPr>
                <w:del w:id="42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2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15AC0F5" w14:textId="0062AE47" w:rsidR="006B67EC" w:rsidRPr="006B5628" w:rsidDel="00202390" w:rsidRDefault="006B67EC" w:rsidP="006B67EC">
            <w:pPr>
              <w:pStyle w:val="TAL"/>
              <w:rPr>
                <w:del w:id="43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3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1A9411C" w14:textId="649A3429" w:rsidR="006B67EC" w:rsidRPr="006B5628" w:rsidDel="00202390" w:rsidRDefault="006B67EC" w:rsidP="006B67EC">
            <w:pPr>
              <w:pStyle w:val="TAL"/>
              <w:rPr>
                <w:del w:id="43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33" w:author="Per Lindell" w:date="2020-06-21T14:28:00Z">
              <w:r w:rsidRPr="00A940A3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5339B4D" w14:textId="342501FE" w:rsidR="006B67EC" w:rsidRPr="00614771" w:rsidDel="00202390" w:rsidRDefault="006B67EC" w:rsidP="006B67EC">
            <w:pPr>
              <w:pStyle w:val="TAL"/>
              <w:jc w:val="both"/>
              <w:rPr>
                <w:del w:id="434" w:author="Per Lindell" w:date="2020-06-21T14:28:00Z"/>
                <w:rFonts w:cs="Arial"/>
                <w:sz w:val="16"/>
                <w:szCs w:val="16"/>
              </w:rPr>
            </w:pPr>
            <w:del w:id="43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DC_1A-42A_n257M_UL_28A_n257M(Ongoing)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DC_1A-28A-42A_n257L_UL_28A_n257L(New)</w:delText>
              </w:r>
            </w:del>
          </w:p>
        </w:tc>
      </w:tr>
      <w:tr w:rsidR="006B67EC" w:rsidRPr="00806FD2" w:rsidDel="00202390" w14:paraId="32F37824" w14:textId="1C58DD21" w:rsidTr="009A1059">
        <w:trPr>
          <w:cantSplit/>
          <w:trHeight w:val="810"/>
          <w:del w:id="436" w:author="Per Lindell" w:date="2020-06-21T14:28:00Z"/>
        </w:trPr>
        <w:tc>
          <w:tcPr>
            <w:tcW w:w="2947" w:type="dxa"/>
          </w:tcPr>
          <w:p w14:paraId="2312C53D" w14:textId="6A81333F" w:rsidR="006B67EC" w:rsidRPr="006B5628" w:rsidDel="00202390" w:rsidRDefault="006B67EC" w:rsidP="006B67EC">
            <w:pPr>
              <w:pStyle w:val="TAL"/>
              <w:rPr>
                <w:del w:id="43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3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DC_1A-21A-28A_n257M_UL_1A_n257M</w:delText>
              </w:r>
            </w:del>
          </w:p>
        </w:tc>
        <w:tc>
          <w:tcPr>
            <w:tcW w:w="673" w:type="dxa"/>
            <w:gridSpan w:val="2"/>
          </w:tcPr>
          <w:p w14:paraId="22258B8E" w14:textId="510D95F7" w:rsidR="006B67EC" w:rsidRPr="006B5628" w:rsidDel="00202390" w:rsidRDefault="006B67EC" w:rsidP="006B67EC">
            <w:pPr>
              <w:pStyle w:val="TAL"/>
              <w:rPr>
                <w:del w:id="43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4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5678AA0" w14:textId="396570F4" w:rsidR="006B67EC" w:rsidRPr="006B5628" w:rsidDel="00202390" w:rsidRDefault="006B67EC" w:rsidP="006B67EC">
            <w:pPr>
              <w:pStyle w:val="TAL"/>
              <w:rPr>
                <w:del w:id="44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4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03DCCE7" w14:textId="5383109E" w:rsidR="006B67EC" w:rsidRPr="006B5628" w:rsidDel="00202390" w:rsidRDefault="006B67EC" w:rsidP="006B67EC">
            <w:pPr>
              <w:pStyle w:val="TAL"/>
              <w:rPr>
                <w:del w:id="44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4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DEA9D46" w14:textId="28D4888F" w:rsidR="006B67EC" w:rsidRPr="006B5628" w:rsidDel="00202390" w:rsidRDefault="006B67EC" w:rsidP="006B67EC">
            <w:pPr>
              <w:pStyle w:val="TAL"/>
              <w:rPr>
                <w:del w:id="44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4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CA05AB9" w14:textId="7756A4C4" w:rsidR="006B67EC" w:rsidRPr="006B5628" w:rsidDel="00202390" w:rsidRDefault="006B67EC" w:rsidP="006B67EC">
            <w:pPr>
              <w:pStyle w:val="TAL"/>
              <w:rPr>
                <w:del w:id="44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48" w:author="Per Lindell" w:date="2020-06-21T14:28:00Z">
              <w:r w:rsidRPr="00A940A3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EC5524F" w14:textId="1A49CD62" w:rsidR="006B67EC" w:rsidRPr="00614771" w:rsidDel="00202390" w:rsidRDefault="006B67EC" w:rsidP="006B67EC">
            <w:pPr>
              <w:pStyle w:val="TAL"/>
              <w:jc w:val="both"/>
              <w:rPr>
                <w:del w:id="449" w:author="Per Lindell" w:date="2020-06-21T14:28:00Z"/>
                <w:rFonts w:cs="Arial"/>
                <w:sz w:val="16"/>
                <w:szCs w:val="16"/>
              </w:rPr>
            </w:pPr>
            <w:del w:id="45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DC_21A-28A_n257M_UL_1A_n257M(New)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DC_1A-28A_n257M_UL_1A_n257M(New)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DC_1A-21A_n257M_UL_1A_n257M(Ongoing)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DC_1A-21A-28A_n257L_UL_1A_n257L(New)</w:delText>
              </w:r>
            </w:del>
          </w:p>
        </w:tc>
      </w:tr>
      <w:tr w:rsidR="006B67EC" w:rsidRPr="00806FD2" w:rsidDel="00202390" w14:paraId="2CEC8BAF" w14:textId="509E0F9F" w:rsidTr="009A1059">
        <w:trPr>
          <w:cantSplit/>
          <w:trHeight w:val="810"/>
          <w:del w:id="451" w:author="Per Lindell" w:date="2020-06-21T14:28:00Z"/>
        </w:trPr>
        <w:tc>
          <w:tcPr>
            <w:tcW w:w="2947" w:type="dxa"/>
          </w:tcPr>
          <w:p w14:paraId="4154D5F1" w14:textId="50D9E70C" w:rsidR="006B67EC" w:rsidRPr="006B5628" w:rsidDel="00202390" w:rsidRDefault="006B67EC" w:rsidP="006B67EC">
            <w:pPr>
              <w:pStyle w:val="TAL"/>
              <w:rPr>
                <w:del w:id="45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5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DC_1A-21A-28A_n257M_UL_21A_n257M</w:delText>
              </w:r>
            </w:del>
          </w:p>
        </w:tc>
        <w:tc>
          <w:tcPr>
            <w:tcW w:w="673" w:type="dxa"/>
            <w:gridSpan w:val="2"/>
          </w:tcPr>
          <w:p w14:paraId="6EA068B9" w14:textId="4EB7CE31" w:rsidR="006B67EC" w:rsidRPr="006B5628" w:rsidDel="00202390" w:rsidRDefault="006B67EC" w:rsidP="006B67EC">
            <w:pPr>
              <w:pStyle w:val="TAL"/>
              <w:rPr>
                <w:del w:id="45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5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ADE69CF" w14:textId="24D7485D" w:rsidR="006B67EC" w:rsidRPr="006B5628" w:rsidDel="00202390" w:rsidRDefault="006B67EC" w:rsidP="006B67EC">
            <w:pPr>
              <w:pStyle w:val="TAL"/>
              <w:rPr>
                <w:del w:id="45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5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18DF38D" w14:textId="7FA97E0A" w:rsidR="006B67EC" w:rsidRPr="006B5628" w:rsidDel="00202390" w:rsidRDefault="006B67EC" w:rsidP="006B67EC">
            <w:pPr>
              <w:pStyle w:val="TAL"/>
              <w:rPr>
                <w:del w:id="45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5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DC561C2" w14:textId="75FD7924" w:rsidR="006B67EC" w:rsidRPr="006B5628" w:rsidDel="00202390" w:rsidRDefault="006B67EC" w:rsidP="006B67EC">
            <w:pPr>
              <w:pStyle w:val="TAL"/>
              <w:rPr>
                <w:del w:id="46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6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8441AC8" w14:textId="3953EB86" w:rsidR="006B67EC" w:rsidRPr="006B5628" w:rsidDel="00202390" w:rsidRDefault="006B67EC" w:rsidP="006B67EC">
            <w:pPr>
              <w:pStyle w:val="TAL"/>
              <w:rPr>
                <w:del w:id="46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63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7C43330" w14:textId="512697E5" w:rsidR="006B67EC" w:rsidRPr="00614771" w:rsidDel="00202390" w:rsidRDefault="006B67EC" w:rsidP="006B67EC">
            <w:pPr>
              <w:pStyle w:val="TAL"/>
              <w:jc w:val="both"/>
              <w:rPr>
                <w:del w:id="464" w:author="Per Lindell" w:date="2020-06-21T14:28:00Z"/>
                <w:rFonts w:cs="Arial"/>
                <w:sz w:val="16"/>
                <w:szCs w:val="16"/>
              </w:rPr>
            </w:pPr>
            <w:del w:id="46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DC_21A-28A_n257M_UL_21A_n257M(New)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DC_1A-28A_n257M_UL_21A_n257M(New)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DC_1A-21A_n257M_UL_21A_n257M(Ongoing)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DC_1A-21A-28A_n257L_UL_21A_n257L(New)</w:delText>
              </w:r>
            </w:del>
          </w:p>
        </w:tc>
      </w:tr>
      <w:tr w:rsidR="006B67EC" w:rsidRPr="00806FD2" w:rsidDel="00202390" w14:paraId="5DFEACDE" w14:textId="1AAE45DB" w:rsidTr="009A1059">
        <w:trPr>
          <w:cantSplit/>
          <w:trHeight w:val="810"/>
          <w:del w:id="466" w:author="Per Lindell" w:date="2020-06-21T14:28:00Z"/>
        </w:trPr>
        <w:tc>
          <w:tcPr>
            <w:tcW w:w="2947" w:type="dxa"/>
          </w:tcPr>
          <w:p w14:paraId="09B78AD9" w14:textId="1788232A" w:rsidR="006B67EC" w:rsidRPr="006B5628" w:rsidDel="00202390" w:rsidRDefault="006B67EC" w:rsidP="006B67EC">
            <w:pPr>
              <w:pStyle w:val="TAL"/>
              <w:rPr>
                <w:del w:id="46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6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DC_1A-21A-28A_n257M_UL_28A_n257M</w:delText>
              </w:r>
            </w:del>
          </w:p>
        </w:tc>
        <w:tc>
          <w:tcPr>
            <w:tcW w:w="673" w:type="dxa"/>
            <w:gridSpan w:val="2"/>
          </w:tcPr>
          <w:p w14:paraId="61566B3D" w14:textId="5B302276" w:rsidR="006B67EC" w:rsidRPr="006B5628" w:rsidDel="00202390" w:rsidRDefault="006B67EC" w:rsidP="006B67EC">
            <w:pPr>
              <w:pStyle w:val="TAL"/>
              <w:rPr>
                <w:del w:id="46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7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B5CFD25" w14:textId="7CB032CB" w:rsidR="006B67EC" w:rsidRPr="006B5628" w:rsidDel="00202390" w:rsidRDefault="006B67EC" w:rsidP="006B67EC">
            <w:pPr>
              <w:pStyle w:val="TAL"/>
              <w:rPr>
                <w:del w:id="47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7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9684331" w14:textId="35BE3594" w:rsidR="006B67EC" w:rsidRPr="006B5628" w:rsidDel="00202390" w:rsidRDefault="006B67EC" w:rsidP="006B67EC">
            <w:pPr>
              <w:pStyle w:val="TAL"/>
              <w:rPr>
                <w:del w:id="47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7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FE684F8" w14:textId="50BC731E" w:rsidR="006B67EC" w:rsidRPr="006B5628" w:rsidDel="00202390" w:rsidRDefault="006B67EC" w:rsidP="006B67EC">
            <w:pPr>
              <w:pStyle w:val="TAL"/>
              <w:rPr>
                <w:del w:id="47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7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987F397" w14:textId="5585E5C7" w:rsidR="006B67EC" w:rsidRPr="006B5628" w:rsidDel="00202390" w:rsidRDefault="006B67EC" w:rsidP="006B67EC">
            <w:pPr>
              <w:pStyle w:val="TAL"/>
              <w:rPr>
                <w:del w:id="47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78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F98A4FF" w14:textId="7EC65B6C" w:rsidR="006B67EC" w:rsidRPr="00614771" w:rsidDel="00202390" w:rsidRDefault="006B67EC" w:rsidP="006B67EC">
            <w:pPr>
              <w:pStyle w:val="TAL"/>
              <w:jc w:val="both"/>
              <w:rPr>
                <w:del w:id="479" w:author="Per Lindell" w:date="2020-06-21T14:28:00Z"/>
                <w:rFonts w:cs="Arial"/>
                <w:sz w:val="16"/>
                <w:szCs w:val="16"/>
              </w:rPr>
            </w:pPr>
            <w:del w:id="48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DC_21A-28A_n257M_UL_28A_n257M(New)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DC_1A-28A_n257M_UL_28A_n257M(New)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DC_1A-21A_n257M_UL_28A_n257M(Ongoing)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DC_1A-21A-28A_n257L_UL_28A_n257L(New)</w:delText>
              </w:r>
            </w:del>
          </w:p>
        </w:tc>
      </w:tr>
      <w:tr w:rsidR="006B67EC" w:rsidRPr="00806FD2" w:rsidDel="00202390" w14:paraId="5F92824A" w14:textId="6F0823A6" w:rsidTr="009A1059">
        <w:trPr>
          <w:cantSplit/>
          <w:trHeight w:val="810"/>
          <w:del w:id="481" w:author="Per Lindell" w:date="2020-06-21T14:28:00Z"/>
        </w:trPr>
        <w:tc>
          <w:tcPr>
            <w:tcW w:w="2947" w:type="dxa"/>
          </w:tcPr>
          <w:p w14:paraId="0E3A9F83" w14:textId="578CF5BA" w:rsidR="006B67EC" w:rsidRPr="006B5628" w:rsidDel="00202390" w:rsidRDefault="006B67EC" w:rsidP="006B67EC">
            <w:pPr>
              <w:pStyle w:val="TAL"/>
              <w:rPr>
                <w:del w:id="48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8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DC_3A-28A-42C_n257M_UL_3A_n257M</w:delText>
              </w:r>
            </w:del>
          </w:p>
        </w:tc>
        <w:tc>
          <w:tcPr>
            <w:tcW w:w="673" w:type="dxa"/>
            <w:gridSpan w:val="2"/>
          </w:tcPr>
          <w:p w14:paraId="7A06166A" w14:textId="20804213" w:rsidR="006B67EC" w:rsidRPr="006B5628" w:rsidDel="00202390" w:rsidRDefault="006B67EC" w:rsidP="006B67EC">
            <w:pPr>
              <w:pStyle w:val="TAL"/>
              <w:rPr>
                <w:del w:id="48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8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696D8B1" w14:textId="3394F64A" w:rsidR="006B67EC" w:rsidRPr="006B5628" w:rsidDel="00202390" w:rsidRDefault="006B67EC" w:rsidP="006B67EC">
            <w:pPr>
              <w:pStyle w:val="TAL"/>
              <w:rPr>
                <w:del w:id="48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8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403E5A0" w14:textId="01508070" w:rsidR="006B67EC" w:rsidRPr="006B5628" w:rsidDel="00202390" w:rsidRDefault="006B67EC" w:rsidP="006B67EC">
            <w:pPr>
              <w:pStyle w:val="TAL"/>
              <w:rPr>
                <w:del w:id="48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8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48D1778" w14:textId="4D109B7B" w:rsidR="006B67EC" w:rsidRPr="006B5628" w:rsidDel="00202390" w:rsidRDefault="006B67EC" w:rsidP="006B67EC">
            <w:pPr>
              <w:pStyle w:val="TAL"/>
              <w:rPr>
                <w:del w:id="49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9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3CA499C" w14:textId="0451C9B3" w:rsidR="006B67EC" w:rsidRPr="006B5628" w:rsidDel="00202390" w:rsidRDefault="006B67EC" w:rsidP="006B67EC">
            <w:pPr>
              <w:pStyle w:val="TAL"/>
              <w:rPr>
                <w:del w:id="49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93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276B88B" w14:textId="112FBA3B" w:rsidR="006B67EC" w:rsidRPr="00614771" w:rsidDel="00202390" w:rsidRDefault="006B67EC" w:rsidP="006B67EC">
            <w:pPr>
              <w:pStyle w:val="TAL"/>
              <w:jc w:val="both"/>
              <w:rPr>
                <w:del w:id="494" w:author="Per Lindell" w:date="2020-06-21T14:28:00Z"/>
                <w:rFonts w:cs="Arial"/>
                <w:sz w:val="16"/>
                <w:szCs w:val="16"/>
              </w:rPr>
            </w:pPr>
            <w:del w:id="49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DC_28A-42C_n257M_UL_3A_n257M(New)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DC_3A-42C_n257M_UL_3A_n257M(Ongoing)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DC_3A-28A-42A_n257M_UL_3A_n257M(New)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DC_3A-28A-42C_n257L_UL_3A_n257L(New)</w:delText>
              </w:r>
            </w:del>
          </w:p>
        </w:tc>
      </w:tr>
      <w:tr w:rsidR="006B67EC" w:rsidRPr="00806FD2" w:rsidDel="00202390" w14:paraId="24D7576E" w14:textId="1AEB8901" w:rsidTr="009A1059">
        <w:trPr>
          <w:cantSplit/>
          <w:trHeight w:val="810"/>
          <w:del w:id="496" w:author="Per Lindell" w:date="2020-06-21T14:28:00Z"/>
        </w:trPr>
        <w:tc>
          <w:tcPr>
            <w:tcW w:w="2947" w:type="dxa"/>
          </w:tcPr>
          <w:p w14:paraId="129D29E7" w14:textId="64237EF9" w:rsidR="006B67EC" w:rsidRPr="006B5628" w:rsidDel="00202390" w:rsidRDefault="006B67EC" w:rsidP="006B67EC">
            <w:pPr>
              <w:pStyle w:val="TAL"/>
              <w:rPr>
                <w:del w:id="49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49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DC_3A-28A-42C_n257M_UL_28A_n257M</w:delText>
              </w:r>
            </w:del>
          </w:p>
        </w:tc>
        <w:tc>
          <w:tcPr>
            <w:tcW w:w="673" w:type="dxa"/>
            <w:gridSpan w:val="2"/>
          </w:tcPr>
          <w:p w14:paraId="325D2E4D" w14:textId="47C15F21" w:rsidR="006B67EC" w:rsidRPr="006B5628" w:rsidDel="00202390" w:rsidRDefault="006B67EC" w:rsidP="006B67EC">
            <w:pPr>
              <w:pStyle w:val="TAL"/>
              <w:rPr>
                <w:del w:id="49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0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BC62055" w14:textId="1F893E9A" w:rsidR="006B67EC" w:rsidRPr="006B5628" w:rsidDel="00202390" w:rsidRDefault="006B67EC" w:rsidP="006B67EC">
            <w:pPr>
              <w:pStyle w:val="TAL"/>
              <w:rPr>
                <w:del w:id="50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0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AD326FC" w14:textId="1F47AD3C" w:rsidR="006B67EC" w:rsidRPr="006B5628" w:rsidDel="00202390" w:rsidRDefault="006B67EC" w:rsidP="006B67EC">
            <w:pPr>
              <w:pStyle w:val="TAL"/>
              <w:rPr>
                <w:del w:id="50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0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18B5DAC" w14:textId="1A6F6A09" w:rsidR="006B67EC" w:rsidRPr="006B5628" w:rsidDel="00202390" w:rsidRDefault="006B67EC" w:rsidP="006B67EC">
            <w:pPr>
              <w:pStyle w:val="TAL"/>
              <w:rPr>
                <w:del w:id="50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0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A957E4D" w14:textId="1DCAE6EF" w:rsidR="006B67EC" w:rsidRPr="006B5628" w:rsidDel="00202390" w:rsidRDefault="006B67EC" w:rsidP="006B67EC">
            <w:pPr>
              <w:pStyle w:val="TAL"/>
              <w:rPr>
                <w:del w:id="50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08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41B429E" w14:textId="78BD8D88" w:rsidR="006B67EC" w:rsidRPr="00614771" w:rsidDel="00202390" w:rsidRDefault="006B67EC" w:rsidP="006B67EC">
            <w:pPr>
              <w:pStyle w:val="TAL"/>
              <w:jc w:val="both"/>
              <w:rPr>
                <w:del w:id="509" w:author="Per Lindell" w:date="2020-06-21T14:28:00Z"/>
                <w:rFonts w:cs="Arial"/>
                <w:sz w:val="16"/>
                <w:szCs w:val="16"/>
              </w:rPr>
            </w:pPr>
            <w:del w:id="51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DC_28A-42C_n257M_UL_28A_n257M(New)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DC_3A-42C_n257M_UL_28A_n257M(Ongoing)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DC_3A-28A-42C_n257L_UL_28A_n257L(New)</w:delText>
              </w:r>
            </w:del>
          </w:p>
        </w:tc>
      </w:tr>
      <w:tr w:rsidR="006B67EC" w:rsidRPr="00806FD2" w:rsidDel="00202390" w14:paraId="5C034D65" w14:textId="71C2ABDD" w:rsidTr="009A1059">
        <w:trPr>
          <w:cantSplit/>
          <w:trHeight w:val="810"/>
          <w:del w:id="511" w:author="Per Lindell" w:date="2020-06-21T14:28:00Z"/>
        </w:trPr>
        <w:tc>
          <w:tcPr>
            <w:tcW w:w="2947" w:type="dxa"/>
          </w:tcPr>
          <w:p w14:paraId="7441DAFE" w14:textId="15B6E90E" w:rsidR="006B67EC" w:rsidRPr="006B5628" w:rsidDel="00202390" w:rsidRDefault="006B67EC" w:rsidP="006B67EC">
            <w:pPr>
              <w:pStyle w:val="TAL"/>
              <w:rPr>
                <w:del w:id="51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1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DC_3A-28A-42A_n257M_UL_3A_n257M</w:delText>
              </w:r>
            </w:del>
          </w:p>
        </w:tc>
        <w:tc>
          <w:tcPr>
            <w:tcW w:w="673" w:type="dxa"/>
            <w:gridSpan w:val="2"/>
          </w:tcPr>
          <w:p w14:paraId="1D7B3FC8" w14:textId="11BC9859" w:rsidR="006B67EC" w:rsidRPr="006B5628" w:rsidDel="00202390" w:rsidRDefault="006B67EC" w:rsidP="006B67EC">
            <w:pPr>
              <w:pStyle w:val="TAL"/>
              <w:rPr>
                <w:del w:id="51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1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C4A98BA" w14:textId="61737D2E" w:rsidR="006B67EC" w:rsidRPr="006B5628" w:rsidDel="00202390" w:rsidRDefault="006B67EC" w:rsidP="006B67EC">
            <w:pPr>
              <w:pStyle w:val="TAL"/>
              <w:rPr>
                <w:del w:id="51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1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4D1CC77" w14:textId="6D9FAE0B" w:rsidR="006B67EC" w:rsidRPr="006B5628" w:rsidDel="00202390" w:rsidRDefault="006B67EC" w:rsidP="006B67EC">
            <w:pPr>
              <w:pStyle w:val="TAL"/>
              <w:rPr>
                <w:del w:id="51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1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F9DFA93" w14:textId="0F6E7A37" w:rsidR="006B67EC" w:rsidRPr="006B5628" w:rsidDel="00202390" w:rsidRDefault="006B67EC" w:rsidP="006B67EC">
            <w:pPr>
              <w:pStyle w:val="TAL"/>
              <w:rPr>
                <w:del w:id="52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2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AA2B14B" w14:textId="402A7E5E" w:rsidR="006B67EC" w:rsidRPr="006B5628" w:rsidDel="00202390" w:rsidRDefault="006B67EC" w:rsidP="006B67EC">
            <w:pPr>
              <w:pStyle w:val="TAL"/>
              <w:rPr>
                <w:del w:id="52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23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E78668F" w14:textId="3D7CA495" w:rsidR="006B67EC" w:rsidRPr="00614771" w:rsidDel="00202390" w:rsidRDefault="006B67EC" w:rsidP="006B67EC">
            <w:pPr>
              <w:pStyle w:val="TAL"/>
              <w:jc w:val="both"/>
              <w:rPr>
                <w:del w:id="524" w:author="Per Lindell" w:date="2020-06-21T14:28:00Z"/>
                <w:rFonts w:cs="Arial"/>
                <w:sz w:val="16"/>
                <w:szCs w:val="16"/>
              </w:rPr>
            </w:pPr>
            <w:del w:id="52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DC_28A-42A_n257M_UL_3A_n257M(New)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DC_3A-42A_n257M_UL_3A_n257M(Ongoing)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DC_3A-28A-42A_n257L_UL_3A_n257L(New)</w:delText>
              </w:r>
            </w:del>
          </w:p>
        </w:tc>
      </w:tr>
      <w:tr w:rsidR="006B67EC" w:rsidRPr="00806FD2" w:rsidDel="00202390" w14:paraId="406DAF0D" w14:textId="5905D081" w:rsidTr="009A1059">
        <w:trPr>
          <w:cantSplit/>
          <w:trHeight w:val="810"/>
          <w:del w:id="526" w:author="Per Lindell" w:date="2020-06-21T14:28:00Z"/>
        </w:trPr>
        <w:tc>
          <w:tcPr>
            <w:tcW w:w="2947" w:type="dxa"/>
          </w:tcPr>
          <w:p w14:paraId="05BD068B" w14:textId="6DD6EAEB" w:rsidR="006B67EC" w:rsidRPr="006B5628" w:rsidDel="00202390" w:rsidRDefault="006B67EC" w:rsidP="006B67EC">
            <w:pPr>
              <w:pStyle w:val="TAL"/>
              <w:rPr>
                <w:del w:id="52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2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DC_3A-28A-42A_n257M_UL_28A_n257M</w:delText>
              </w:r>
            </w:del>
          </w:p>
        </w:tc>
        <w:tc>
          <w:tcPr>
            <w:tcW w:w="673" w:type="dxa"/>
            <w:gridSpan w:val="2"/>
          </w:tcPr>
          <w:p w14:paraId="3FB0B6B9" w14:textId="224DAE5B" w:rsidR="006B67EC" w:rsidRPr="006B5628" w:rsidDel="00202390" w:rsidRDefault="006B67EC" w:rsidP="006B67EC">
            <w:pPr>
              <w:pStyle w:val="TAL"/>
              <w:rPr>
                <w:del w:id="52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3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95EA1D5" w14:textId="798DB70C" w:rsidR="006B67EC" w:rsidRPr="006B5628" w:rsidDel="00202390" w:rsidRDefault="006B67EC" w:rsidP="006B67EC">
            <w:pPr>
              <w:pStyle w:val="TAL"/>
              <w:rPr>
                <w:del w:id="53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3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E736549" w14:textId="6E9DDD42" w:rsidR="006B67EC" w:rsidRPr="006B5628" w:rsidDel="00202390" w:rsidRDefault="006B67EC" w:rsidP="006B67EC">
            <w:pPr>
              <w:pStyle w:val="TAL"/>
              <w:rPr>
                <w:del w:id="53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3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C017390" w14:textId="1DFF7600" w:rsidR="006B67EC" w:rsidRPr="006B5628" w:rsidDel="00202390" w:rsidRDefault="006B67EC" w:rsidP="006B67EC">
            <w:pPr>
              <w:pStyle w:val="TAL"/>
              <w:rPr>
                <w:del w:id="53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3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EBB578C" w14:textId="040B1AF8" w:rsidR="006B67EC" w:rsidRPr="006B5628" w:rsidDel="00202390" w:rsidRDefault="006B67EC" w:rsidP="006B67EC">
            <w:pPr>
              <w:pStyle w:val="TAL"/>
              <w:rPr>
                <w:del w:id="53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38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41A4FA1" w14:textId="27F765B6" w:rsidR="006B67EC" w:rsidRPr="00614771" w:rsidDel="00202390" w:rsidRDefault="006B67EC" w:rsidP="006B67EC">
            <w:pPr>
              <w:pStyle w:val="TAL"/>
              <w:jc w:val="both"/>
              <w:rPr>
                <w:del w:id="539" w:author="Per Lindell" w:date="2020-06-21T14:28:00Z"/>
                <w:rFonts w:cs="Arial"/>
                <w:sz w:val="16"/>
                <w:szCs w:val="16"/>
              </w:rPr>
            </w:pPr>
            <w:del w:id="54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DC_3A-42A_n257M_UL_28A_n257M(Ongoing)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DC_3A-28A-42A_n257L_UL_28A_n257L(New)</w:delText>
              </w:r>
            </w:del>
          </w:p>
        </w:tc>
      </w:tr>
      <w:tr w:rsidR="006B67EC" w:rsidRPr="00806FD2" w:rsidDel="00202390" w14:paraId="1BD04B9B" w14:textId="09BC38A7" w:rsidTr="009A1059">
        <w:trPr>
          <w:cantSplit/>
          <w:trHeight w:val="810"/>
          <w:del w:id="541" w:author="Per Lindell" w:date="2020-06-21T14:28:00Z"/>
        </w:trPr>
        <w:tc>
          <w:tcPr>
            <w:tcW w:w="2947" w:type="dxa"/>
          </w:tcPr>
          <w:p w14:paraId="4AE15E36" w14:textId="20CF02E5" w:rsidR="006B67EC" w:rsidRPr="006B5628" w:rsidDel="00202390" w:rsidRDefault="006B67EC" w:rsidP="006B67EC">
            <w:pPr>
              <w:pStyle w:val="TAL"/>
              <w:rPr>
                <w:del w:id="54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4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DC_3A-21A-42C_n257M_UL_3A_n257M</w:delText>
              </w:r>
            </w:del>
          </w:p>
        </w:tc>
        <w:tc>
          <w:tcPr>
            <w:tcW w:w="673" w:type="dxa"/>
            <w:gridSpan w:val="2"/>
          </w:tcPr>
          <w:p w14:paraId="42E82B50" w14:textId="0E816D82" w:rsidR="006B67EC" w:rsidRPr="006B5628" w:rsidDel="00202390" w:rsidRDefault="006B67EC" w:rsidP="006B67EC">
            <w:pPr>
              <w:pStyle w:val="TAL"/>
              <w:rPr>
                <w:del w:id="54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4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FD272E7" w14:textId="7FF7FF3E" w:rsidR="006B67EC" w:rsidRPr="006B5628" w:rsidDel="00202390" w:rsidRDefault="006B67EC" w:rsidP="006B67EC">
            <w:pPr>
              <w:pStyle w:val="TAL"/>
              <w:rPr>
                <w:del w:id="54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4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78EF5C4" w14:textId="022CC933" w:rsidR="006B67EC" w:rsidRPr="006B5628" w:rsidDel="00202390" w:rsidRDefault="006B67EC" w:rsidP="006B67EC">
            <w:pPr>
              <w:pStyle w:val="TAL"/>
              <w:rPr>
                <w:del w:id="54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4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2771E9F" w14:textId="2443EB5D" w:rsidR="006B67EC" w:rsidRPr="006B5628" w:rsidDel="00202390" w:rsidRDefault="006B67EC" w:rsidP="006B67EC">
            <w:pPr>
              <w:pStyle w:val="TAL"/>
              <w:rPr>
                <w:del w:id="55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5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EDE7901" w14:textId="5FB50D4D" w:rsidR="006B67EC" w:rsidRPr="006B5628" w:rsidDel="00202390" w:rsidRDefault="006B67EC" w:rsidP="006B67EC">
            <w:pPr>
              <w:pStyle w:val="TAL"/>
              <w:rPr>
                <w:del w:id="55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53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7D4DA87" w14:textId="16B06FC3" w:rsidR="006B67EC" w:rsidRPr="00614771" w:rsidDel="00202390" w:rsidRDefault="006B67EC" w:rsidP="006B67EC">
            <w:pPr>
              <w:pStyle w:val="TAL"/>
              <w:jc w:val="both"/>
              <w:rPr>
                <w:del w:id="554" w:author="Per Lindell" w:date="2020-06-21T14:28:00Z"/>
                <w:rFonts w:cs="Arial"/>
                <w:sz w:val="16"/>
                <w:szCs w:val="16"/>
              </w:rPr>
            </w:pPr>
            <w:del w:id="55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DC_21A-42C_n257M_UL_3A_n257M(Ongoing)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DC_3A-42C_n257M_UL_3A_n257M(Ongoing)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DC_3A-21A-42A_n257M_UL_3A_n257M(New)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DC_3A-21A-42C_n257L_UL_3A_n257L(New)</w:delText>
              </w:r>
            </w:del>
          </w:p>
        </w:tc>
      </w:tr>
      <w:tr w:rsidR="006B67EC" w:rsidRPr="00806FD2" w:rsidDel="00202390" w14:paraId="2FE2F5F8" w14:textId="158FC593" w:rsidTr="009A1059">
        <w:trPr>
          <w:cantSplit/>
          <w:trHeight w:val="810"/>
          <w:del w:id="556" w:author="Per Lindell" w:date="2020-06-21T14:28:00Z"/>
        </w:trPr>
        <w:tc>
          <w:tcPr>
            <w:tcW w:w="2947" w:type="dxa"/>
          </w:tcPr>
          <w:p w14:paraId="20F135A1" w14:textId="71554033" w:rsidR="006B67EC" w:rsidRPr="006B5628" w:rsidDel="00202390" w:rsidRDefault="006B67EC" w:rsidP="006B67EC">
            <w:pPr>
              <w:pStyle w:val="TAL"/>
              <w:rPr>
                <w:del w:id="55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5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DC_3A-21A-42C_n257M_UL_21A_n257M</w:delText>
              </w:r>
            </w:del>
          </w:p>
        </w:tc>
        <w:tc>
          <w:tcPr>
            <w:tcW w:w="673" w:type="dxa"/>
            <w:gridSpan w:val="2"/>
          </w:tcPr>
          <w:p w14:paraId="60A31D6E" w14:textId="2D32B710" w:rsidR="006B67EC" w:rsidRPr="006B5628" w:rsidDel="00202390" w:rsidRDefault="006B67EC" w:rsidP="006B67EC">
            <w:pPr>
              <w:pStyle w:val="TAL"/>
              <w:rPr>
                <w:del w:id="55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6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CACEAC9" w14:textId="388AF9FD" w:rsidR="006B67EC" w:rsidRPr="006B5628" w:rsidDel="00202390" w:rsidRDefault="006B67EC" w:rsidP="006B67EC">
            <w:pPr>
              <w:pStyle w:val="TAL"/>
              <w:rPr>
                <w:del w:id="56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6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0B81B74" w14:textId="4A795B31" w:rsidR="006B67EC" w:rsidRPr="006B5628" w:rsidDel="00202390" w:rsidRDefault="006B67EC" w:rsidP="006B67EC">
            <w:pPr>
              <w:pStyle w:val="TAL"/>
              <w:rPr>
                <w:del w:id="56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6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202037C" w14:textId="65DCD4E5" w:rsidR="006B67EC" w:rsidRPr="006B5628" w:rsidDel="00202390" w:rsidRDefault="006B67EC" w:rsidP="006B67EC">
            <w:pPr>
              <w:pStyle w:val="TAL"/>
              <w:rPr>
                <w:del w:id="56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6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24C9DCA" w14:textId="3024B645" w:rsidR="006B67EC" w:rsidRPr="006B5628" w:rsidDel="00202390" w:rsidRDefault="006B67EC" w:rsidP="006B67EC">
            <w:pPr>
              <w:pStyle w:val="TAL"/>
              <w:rPr>
                <w:del w:id="56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68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04E1E08" w14:textId="136E9D28" w:rsidR="006B67EC" w:rsidRPr="00614771" w:rsidDel="00202390" w:rsidRDefault="006B67EC" w:rsidP="006B67EC">
            <w:pPr>
              <w:pStyle w:val="TAL"/>
              <w:jc w:val="both"/>
              <w:rPr>
                <w:del w:id="569" w:author="Per Lindell" w:date="2020-06-21T14:28:00Z"/>
                <w:rFonts w:cs="Arial"/>
                <w:sz w:val="16"/>
                <w:szCs w:val="16"/>
              </w:rPr>
            </w:pPr>
            <w:del w:id="57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DC_21A-42C_n257M_UL_21A_n257M(Ongoing)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DC_3A-42C_n257M_UL_21A_n257M(Ongoing)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DC_3A-21A-42A_n257M_UL_21A_n257M(New)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DC_3A-21A-42C_n257L_UL_21A_n257L(New)</w:delText>
              </w:r>
            </w:del>
          </w:p>
        </w:tc>
      </w:tr>
      <w:tr w:rsidR="006B67EC" w:rsidRPr="00806FD2" w:rsidDel="00202390" w14:paraId="259846DB" w14:textId="528DBA3E" w:rsidTr="009A1059">
        <w:trPr>
          <w:cantSplit/>
          <w:trHeight w:val="810"/>
          <w:del w:id="571" w:author="Per Lindell" w:date="2020-06-21T14:28:00Z"/>
        </w:trPr>
        <w:tc>
          <w:tcPr>
            <w:tcW w:w="2947" w:type="dxa"/>
          </w:tcPr>
          <w:p w14:paraId="3102F580" w14:textId="2E052E07" w:rsidR="006B67EC" w:rsidRPr="006B5628" w:rsidDel="00202390" w:rsidRDefault="006B67EC" w:rsidP="006B67EC">
            <w:pPr>
              <w:pStyle w:val="TAL"/>
              <w:rPr>
                <w:del w:id="57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7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DC_3A-21A-42A_n257M_UL_3A_n257M</w:delText>
              </w:r>
            </w:del>
          </w:p>
        </w:tc>
        <w:tc>
          <w:tcPr>
            <w:tcW w:w="673" w:type="dxa"/>
            <w:gridSpan w:val="2"/>
          </w:tcPr>
          <w:p w14:paraId="5990F123" w14:textId="46C0685C" w:rsidR="006B67EC" w:rsidRPr="006B5628" w:rsidDel="00202390" w:rsidRDefault="006B67EC" w:rsidP="006B67EC">
            <w:pPr>
              <w:pStyle w:val="TAL"/>
              <w:rPr>
                <w:del w:id="57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7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87FAA0D" w14:textId="241260BB" w:rsidR="006B67EC" w:rsidRPr="006B5628" w:rsidDel="00202390" w:rsidRDefault="006B67EC" w:rsidP="006B67EC">
            <w:pPr>
              <w:pStyle w:val="TAL"/>
              <w:rPr>
                <w:del w:id="57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7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4AB8280" w14:textId="08FB73B0" w:rsidR="006B67EC" w:rsidRPr="006B5628" w:rsidDel="00202390" w:rsidRDefault="006B67EC" w:rsidP="006B67EC">
            <w:pPr>
              <w:pStyle w:val="TAL"/>
              <w:rPr>
                <w:del w:id="57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7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2BA30CF" w14:textId="45E1CA3F" w:rsidR="006B67EC" w:rsidRPr="006B5628" w:rsidDel="00202390" w:rsidRDefault="006B67EC" w:rsidP="006B67EC">
            <w:pPr>
              <w:pStyle w:val="TAL"/>
              <w:rPr>
                <w:del w:id="58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8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BEF338A" w14:textId="066AFB79" w:rsidR="006B67EC" w:rsidRPr="006B5628" w:rsidDel="00202390" w:rsidRDefault="006B67EC" w:rsidP="006B67EC">
            <w:pPr>
              <w:pStyle w:val="TAL"/>
              <w:rPr>
                <w:del w:id="58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83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29913C5" w14:textId="521D8BEC" w:rsidR="006B67EC" w:rsidRPr="00614771" w:rsidDel="00202390" w:rsidRDefault="006B67EC" w:rsidP="006B67EC">
            <w:pPr>
              <w:pStyle w:val="TAL"/>
              <w:jc w:val="both"/>
              <w:rPr>
                <w:del w:id="584" w:author="Per Lindell" w:date="2020-06-21T14:28:00Z"/>
                <w:rFonts w:cs="Arial"/>
                <w:sz w:val="16"/>
                <w:szCs w:val="16"/>
              </w:rPr>
            </w:pPr>
            <w:del w:id="58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DC_21A-42A_n257M_UL_3A_n257M(Ongoing)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DC_3A-42A_n257M_UL_3A_n257M(Ongoing)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DC_3A-21A-42A_n257L_UL_3A_n257L(New)</w:delText>
              </w:r>
            </w:del>
          </w:p>
        </w:tc>
      </w:tr>
      <w:tr w:rsidR="006B67EC" w:rsidRPr="00806FD2" w:rsidDel="00202390" w14:paraId="1C5D9103" w14:textId="7F51A7E9" w:rsidTr="009A1059">
        <w:trPr>
          <w:cantSplit/>
          <w:trHeight w:val="810"/>
          <w:del w:id="586" w:author="Per Lindell" w:date="2020-06-21T14:28:00Z"/>
        </w:trPr>
        <w:tc>
          <w:tcPr>
            <w:tcW w:w="2947" w:type="dxa"/>
          </w:tcPr>
          <w:p w14:paraId="5DE314AD" w14:textId="3324BADE" w:rsidR="006B67EC" w:rsidRPr="006B5628" w:rsidDel="00202390" w:rsidRDefault="006B67EC" w:rsidP="006B67EC">
            <w:pPr>
              <w:pStyle w:val="TAL"/>
              <w:rPr>
                <w:del w:id="58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8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DC_3A-21A-42A_n257M_UL_21A_n257M</w:delText>
              </w:r>
            </w:del>
          </w:p>
        </w:tc>
        <w:tc>
          <w:tcPr>
            <w:tcW w:w="673" w:type="dxa"/>
            <w:gridSpan w:val="2"/>
          </w:tcPr>
          <w:p w14:paraId="6B9D17DF" w14:textId="5B9F7E0F" w:rsidR="006B67EC" w:rsidRPr="006B5628" w:rsidDel="00202390" w:rsidRDefault="006B67EC" w:rsidP="006B67EC">
            <w:pPr>
              <w:pStyle w:val="TAL"/>
              <w:rPr>
                <w:del w:id="58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9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4A9BCDA" w14:textId="61BA7256" w:rsidR="006B67EC" w:rsidRPr="006B5628" w:rsidDel="00202390" w:rsidRDefault="006B67EC" w:rsidP="006B67EC">
            <w:pPr>
              <w:pStyle w:val="TAL"/>
              <w:rPr>
                <w:del w:id="59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9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EBEADF7" w14:textId="35417F96" w:rsidR="006B67EC" w:rsidRPr="006B5628" w:rsidDel="00202390" w:rsidRDefault="006B67EC" w:rsidP="006B67EC">
            <w:pPr>
              <w:pStyle w:val="TAL"/>
              <w:rPr>
                <w:del w:id="59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9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424D477" w14:textId="200CFB45" w:rsidR="006B67EC" w:rsidRPr="006B5628" w:rsidDel="00202390" w:rsidRDefault="006B67EC" w:rsidP="006B67EC">
            <w:pPr>
              <w:pStyle w:val="TAL"/>
              <w:rPr>
                <w:del w:id="59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9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3F7BD43" w14:textId="668A0C7B" w:rsidR="006B67EC" w:rsidRPr="006B5628" w:rsidDel="00202390" w:rsidRDefault="006B67EC" w:rsidP="006B67EC">
            <w:pPr>
              <w:pStyle w:val="TAL"/>
              <w:rPr>
                <w:del w:id="59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598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22479B3" w14:textId="4969EA63" w:rsidR="006B67EC" w:rsidRPr="00614771" w:rsidDel="00202390" w:rsidRDefault="006B67EC" w:rsidP="006B67EC">
            <w:pPr>
              <w:pStyle w:val="TAL"/>
              <w:jc w:val="both"/>
              <w:rPr>
                <w:del w:id="599" w:author="Per Lindell" w:date="2020-06-21T14:28:00Z"/>
                <w:rFonts w:cs="Arial"/>
                <w:sz w:val="16"/>
                <w:szCs w:val="16"/>
              </w:rPr>
            </w:pPr>
            <w:del w:id="60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DC_21A-42A_n257M_UL_21A_n257M(Ongoing)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DC_3A-42A_n257M_UL_21A_n257M(Ongoing)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DC_3A-21A_n257M_UL_21A_n257M(Ongoing)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DC_3A-21A-42A_n257L_UL_21A_n257L(New)</w:delText>
              </w:r>
            </w:del>
          </w:p>
        </w:tc>
      </w:tr>
      <w:tr w:rsidR="006B67EC" w:rsidRPr="00806FD2" w:rsidDel="00202390" w14:paraId="0AA188F0" w14:textId="145B9214" w:rsidTr="009A1059">
        <w:trPr>
          <w:cantSplit/>
          <w:trHeight w:val="810"/>
          <w:del w:id="601" w:author="Per Lindell" w:date="2020-06-21T14:28:00Z"/>
        </w:trPr>
        <w:tc>
          <w:tcPr>
            <w:tcW w:w="2947" w:type="dxa"/>
          </w:tcPr>
          <w:p w14:paraId="4C90D06B" w14:textId="272509AD" w:rsidR="006B67EC" w:rsidRPr="006B5628" w:rsidDel="00202390" w:rsidRDefault="006B67EC" w:rsidP="006B67EC">
            <w:pPr>
              <w:pStyle w:val="TAL"/>
              <w:rPr>
                <w:del w:id="60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0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DC_3A-21A-28A_n257M_UL_3A_n257M</w:delText>
              </w:r>
            </w:del>
          </w:p>
        </w:tc>
        <w:tc>
          <w:tcPr>
            <w:tcW w:w="673" w:type="dxa"/>
            <w:gridSpan w:val="2"/>
          </w:tcPr>
          <w:p w14:paraId="6A9878C7" w14:textId="02BC433D" w:rsidR="006B67EC" w:rsidRPr="006B5628" w:rsidDel="00202390" w:rsidRDefault="006B67EC" w:rsidP="006B67EC">
            <w:pPr>
              <w:pStyle w:val="TAL"/>
              <w:rPr>
                <w:del w:id="60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0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65E5750" w14:textId="4D26D8D7" w:rsidR="006B67EC" w:rsidRPr="006B5628" w:rsidDel="00202390" w:rsidRDefault="006B67EC" w:rsidP="006B67EC">
            <w:pPr>
              <w:pStyle w:val="TAL"/>
              <w:rPr>
                <w:del w:id="60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0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C487CEB" w14:textId="16A580B4" w:rsidR="006B67EC" w:rsidRPr="006B5628" w:rsidDel="00202390" w:rsidRDefault="006B67EC" w:rsidP="006B67EC">
            <w:pPr>
              <w:pStyle w:val="TAL"/>
              <w:rPr>
                <w:del w:id="60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0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3ED09BB" w14:textId="54406A6E" w:rsidR="006B67EC" w:rsidRPr="006B5628" w:rsidDel="00202390" w:rsidRDefault="006B67EC" w:rsidP="006B67EC">
            <w:pPr>
              <w:pStyle w:val="TAL"/>
              <w:rPr>
                <w:del w:id="61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1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79B13EA" w14:textId="1CC7A84F" w:rsidR="006B67EC" w:rsidRPr="006B5628" w:rsidDel="00202390" w:rsidRDefault="006B67EC" w:rsidP="006B67EC">
            <w:pPr>
              <w:pStyle w:val="TAL"/>
              <w:rPr>
                <w:del w:id="61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13" w:author="Per Lindell" w:date="2020-06-21T14:28:00Z">
              <w:r w:rsidRPr="006926EC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357CEB2" w14:textId="0882935A" w:rsidR="006B67EC" w:rsidRPr="00614771" w:rsidDel="00202390" w:rsidRDefault="006B67EC" w:rsidP="006B67EC">
            <w:pPr>
              <w:pStyle w:val="TAL"/>
              <w:jc w:val="both"/>
              <w:rPr>
                <w:del w:id="614" w:author="Per Lindell" w:date="2020-06-21T14:28:00Z"/>
                <w:rFonts w:cs="Arial"/>
                <w:sz w:val="16"/>
                <w:szCs w:val="16"/>
              </w:rPr>
            </w:pPr>
            <w:del w:id="61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DC_21A-28A_n257M_UL_3A_n257M(New)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DC_3A-21A-28A_n257L_UL_3A_n257L(New)</w:delText>
              </w:r>
            </w:del>
          </w:p>
        </w:tc>
      </w:tr>
      <w:tr w:rsidR="006B67EC" w:rsidRPr="00806FD2" w:rsidDel="00202390" w14:paraId="79AF075E" w14:textId="3C429522" w:rsidTr="009A1059">
        <w:trPr>
          <w:cantSplit/>
          <w:trHeight w:val="810"/>
          <w:del w:id="616" w:author="Per Lindell" w:date="2020-06-21T14:28:00Z"/>
        </w:trPr>
        <w:tc>
          <w:tcPr>
            <w:tcW w:w="2947" w:type="dxa"/>
          </w:tcPr>
          <w:p w14:paraId="720F25D8" w14:textId="131041AD" w:rsidR="006B67EC" w:rsidRPr="006B5628" w:rsidDel="00202390" w:rsidRDefault="006B67EC" w:rsidP="006B67EC">
            <w:pPr>
              <w:pStyle w:val="TAL"/>
              <w:rPr>
                <w:del w:id="61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1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DC_3A-21A-28A_n257M_UL_21A_n257M</w:delText>
              </w:r>
            </w:del>
          </w:p>
        </w:tc>
        <w:tc>
          <w:tcPr>
            <w:tcW w:w="673" w:type="dxa"/>
            <w:gridSpan w:val="2"/>
          </w:tcPr>
          <w:p w14:paraId="4A2BB452" w14:textId="29E9731A" w:rsidR="006B67EC" w:rsidRPr="006B5628" w:rsidDel="00202390" w:rsidRDefault="006B67EC" w:rsidP="006B67EC">
            <w:pPr>
              <w:pStyle w:val="TAL"/>
              <w:rPr>
                <w:del w:id="61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2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9B19A83" w14:textId="7AF5F8FB" w:rsidR="006B67EC" w:rsidRPr="006B5628" w:rsidDel="00202390" w:rsidRDefault="006B67EC" w:rsidP="006B67EC">
            <w:pPr>
              <w:pStyle w:val="TAL"/>
              <w:rPr>
                <w:del w:id="62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2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D815C91" w14:textId="2CB9550E" w:rsidR="006B67EC" w:rsidRPr="006B5628" w:rsidDel="00202390" w:rsidRDefault="006B67EC" w:rsidP="006B67EC">
            <w:pPr>
              <w:pStyle w:val="TAL"/>
              <w:rPr>
                <w:del w:id="62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2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6C923BB" w14:textId="02E62740" w:rsidR="006B67EC" w:rsidRPr="006B5628" w:rsidDel="00202390" w:rsidRDefault="006B67EC" w:rsidP="006B67EC">
            <w:pPr>
              <w:pStyle w:val="TAL"/>
              <w:rPr>
                <w:del w:id="62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2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D6C9CEB" w14:textId="09F426D0" w:rsidR="006B67EC" w:rsidRPr="006B5628" w:rsidDel="00202390" w:rsidRDefault="006B67EC" w:rsidP="006B67EC">
            <w:pPr>
              <w:pStyle w:val="TAL"/>
              <w:rPr>
                <w:del w:id="62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28" w:author="Per Lindell" w:date="2020-06-21T14:28:00Z">
              <w:r w:rsidRPr="0093635B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ACCB0FF" w14:textId="5C762A53" w:rsidR="006B67EC" w:rsidRPr="00614771" w:rsidDel="00202390" w:rsidRDefault="006B67EC" w:rsidP="006B67EC">
            <w:pPr>
              <w:pStyle w:val="TAL"/>
              <w:jc w:val="both"/>
              <w:rPr>
                <w:del w:id="629" w:author="Per Lindell" w:date="2020-06-21T14:28:00Z"/>
                <w:rFonts w:cs="Arial"/>
                <w:sz w:val="16"/>
                <w:szCs w:val="16"/>
              </w:rPr>
            </w:pPr>
            <w:del w:id="63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DC_21A-28A_n257M_UL_21A_n257M(New)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DC_3A-28A_n257M_UL_21A_n257M(Ongoing)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DC_3A-21A_n257M_UL_21A_n257M(Ongoing)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DC_3A-21A-28A_n257L_UL_21A_n257L(New)</w:delText>
              </w:r>
            </w:del>
          </w:p>
        </w:tc>
      </w:tr>
      <w:tr w:rsidR="006B67EC" w:rsidRPr="00806FD2" w:rsidDel="00202390" w14:paraId="52B8C599" w14:textId="0959BC40" w:rsidTr="009A1059">
        <w:trPr>
          <w:cantSplit/>
          <w:trHeight w:val="810"/>
          <w:del w:id="631" w:author="Per Lindell" w:date="2020-06-21T14:28:00Z"/>
        </w:trPr>
        <w:tc>
          <w:tcPr>
            <w:tcW w:w="2947" w:type="dxa"/>
          </w:tcPr>
          <w:p w14:paraId="4ABA8E18" w14:textId="3D7F73F7" w:rsidR="006B67EC" w:rsidRPr="006B5628" w:rsidDel="00202390" w:rsidRDefault="006B67EC" w:rsidP="006B67EC">
            <w:pPr>
              <w:pStyle w:val="TAL"/>
              <w:rPr>
                <w:del w:id="63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3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DC_3A-21A-28A_n257M_UL_28A_n257M</w:delText>
              </w:r>
            </w:del>
          </w:p>
        </w:tc>
        <w:tc>
          <w:tcPr>
            <w:tcW w:w="673" w:type="dxa"/>
            <w:gridSpan w:val="2"/>
          </w:tcPr>
          <w:p w14:paraId="71EA0CC0" w14:textId="10626E16" w:rsidR="006B67EC" w:rsidRPr="006B5628" w:rsidDel="00202390" w:rsidRDefault="006B67EC" w:rsidP="006B67EC">
            <w:pPr>
              <w:pStyle w:val="TAL"/>
              <w:rPr>
                <w:del w:id="63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3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AF82061" w14:textId="6AEAA6E4" w:rsidR="006B67EC" w:rsidRPr="006B5628" w:rsidDel="00202390" w:rsidRDefault="006B67EC" w:rsidP="006B67EC">
            <w:pPr>
              <w:pStyle w:val="TAL"/>
              <w:rPr>
                <w:del w:id="63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3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BFF022D" w14:textId="0396A2A8" w:rsidR="006B67EC" w:rsidRPr="006B5628" w:rsidDel="00202390" w:rsidRDefault="006B67EC" w:rsidP="006B67EC">
            <w:pPr>
              <w:pStyle w:val="TAL"/>
              <w:rPr>
                <w:del w:id="63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3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103697D" w14:textId="7AA60E8B" w:rsidR="006B67EC" w:rsidRPr="006B5628" w:rsidDel="00202390" w:rsidRDefault="006B67EC" w:rsidP="006B67EC">
            <w:pPr>
              <w:pStyle w:val="TAL"/>
              <w:rPr>
                <w:del w:id="64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4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AF2C4E3" w14:textId="528C879B" w:rsidR="006B67EC" w:rsidRPr="006B5628" w:rsidDel="00202390" w:rsidRDefault="006B67EC" w:rsidP="006B67EC">
            <w:pPr>
              <w:pStyle w:val="TAL"/>
              <w:rPr>
                <w:del w:id="64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43" w:author="Per Lindell" w:date="2020-06-21T14:28:00Z">
              <w:r w:rsidRPr="0093635B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E78288F" w14:textId="6F040C53" w:rsidR="006B67EC" w:rsidRPr="00614771" w:rsidDel="00202390" w:rsidRDefault="006B67EC" w:rsidP="006B67EC">
            <w:pPr>
              <w:pStyle w:val="TAL"/>
              <w:jc w:val="both"/>
              <w:rPr>
                <w:del w:id="644" w:author="Per Lindell" w:date="2020-06-21T14:28:00Z"/>
                <w:rFonts w:cs="Arial"/>
                <w:sz w:val="16"/>
                <w:szCs w:val="16"/>
              </w:rPr>
            </w:pPr>
            <w:del w:id="64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DC_21A-28A_n257M_UL_28A_n257M(New)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DC_3A-21A-28A_n257L_UL_28A_n257L(New)</w:delText>
              </w:r>
            </w:del>
          </w:p>
        </w:tc>
      </w:tr>
      <w:tr w:rsidR="006B67EC" w:rsidRPr="00A24E33" w:rsidDel="00202390" w14:paraId="306C9AD6" w14:textId="64B15DD6" w:rsidTr="009A1059">
        <w:trPr>
          <w:cantSplit/>
          <w:trHeight w:val="810"/>
          <w:del w:id="646" w:author="Per Lindell" w:date="2020-06-21T14:28:00Z"/>
        </w:trPr>
        <w:tc>
          <w:tcPr>
            <w:tcW w:w="2947" w:type="dxa"/>
          </w:tcPr>
          <w:p w14:paraId="57EDD66D" w14:textId="1AF740D5" w:rsidR="006B67EC" w:rsidRPr="006B5628" w:rsidDel="00202390" w:rsidRDefault="006B67EC" w:rsidP="006B67EC">
            <w:pPr>
              <w:pStyle w:val="TAL"/>
              <w:rPr>
                <w:del w:id="64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48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DC_3A-28A-42D_n257M_UL_3A_n257M</w:delText>
              </w:r>
            </w:del>
          </w:p>
        </w:tc>
        <w:tc>
          <w:tcPr>
            <w:tcW w:w="673" w:type="dxa"/>
            <w:gridSpan w:val="2"/>
          </w:tcPr>
          <w:p w14:paraId="5A47EEC9" w14:textId="13A7E1A9" w:rsidR="006B67EC" w:rsidRPr="006B5628" w:rsidDel="00202390" w:rsidRDefault="006B67EC" w:rsidP="006B67EC">
            <w:pPr>
              <w:pStyle w:val="TAL"/>
              <w:rPr>
                <w:del w:id="649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50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4A07109" w14:textId="5C7B8BEC" w:rsidR="006B67EC" w:rsidRPr="006B5628" w:rsidDel="00202390" w:rsidRDefault="006B67EC" w:rsidP="006B67EC">
            <w:pPr>
              <w:pStyle w:val="TAL"/>
              <w:rPr>
                <w:del w:id="651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52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A1D1BD7" w14:textId="2E8F131F" w:rsidR="006B67EC" w:rsidRPr="006B5628" w:rsidDel="00202390" w:rsidRDefault="006B67EC" w:rsidP="006B67EC">
            <w:pPr>
              <w:pStyle w:val="TAL"/>
              <w:rPr>
                <w:del w:id="653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54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9C2026F" w14:textId="420B624A" w:rsidR="006B67EC" w:rsidRPr="006B5628" w:rsidDel="00202390" w:rsidRDefault="006B67EC" w:rsidP="006B67EC">
            <w:pPr>
              <w:pStyle w:val="TAL"/>
              <w:rPr>
                <w:del w:id="655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56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2E45BC8" w14:textId="629EF78A" w:rsidR="006B67EC" w:rsidRPr="006B5628" w:rsidDel="00202390" w:rsidRDefault="006B67EC" w:rsidP="006B67EC">
            <w:pPr>
              <w:pStyle w:val="TAL"/>
              <w:rPr>
                <w:del w:id="657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58" w:author="Per Lindell" w:date="2020-06-21T14:28:00Z">
              <w:r w:rsidRPr="0093635B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DA1BA16" w14:textId="0E86CE9F" w:rsidR="006B67EC" w:rsidRPr="00614771" w:rsidDel="00202390" w:rsidRDefault="006B67EC" w:rsidP="006B67EC">
            <w:pPr>
              <w:pStyle w:val="TAL"/>
              <w:jc w:val="both"/>
              <w:rPr>
                <w:del w:id="659" w:author="Per Lindell" w:date="2020-06-21T14:28:00Z"/>
                <w:rFonts w:cs="Arial"/>
                <w:sz w:val="16"/>
                <w:szCs w:val="16"/>
              </w:rPr>
            </w:pPr>
            <w:del w:id="660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DC_28A-42D_n257M_UL_3A_n257M(New)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DC_3A-42D_n257M_UL_3A_n257M(Ongoing)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DC_3A-28A-42C_n257M_UL_3A_n257M(New)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DC_3A-28A-42D_n77A(New)</w:delText>
              </w:r>
            </w:del>
          </w:p>
        </w:tc>
      </w:tr>
      <w:tr w:rsidR="006B67EC" w:rsidRPr="00A24E33" w:rsidDel="00202390" w14:paraId="7D23B59E" w14:textId="08B52318" w:rsidTr="009A1059">
        <w:trPr>
          <w:cantSplit/>
          <w:trHeight w:val="689"/>
          <w:del w:id="661" w:author="Per Lindell" w:date="2020-06-21T14:28:00Z"/>
        </w:trPr>
        <w:tc>
          <w:tcPr>
            <w:tcW w:w="2947" w:type="dxa"/>
          </w:tcPr>
          <w:p w14:paraId="517CCA19" w14:textId="0AA319E6" w:rsidR="006B67EC" w:rsidRPr="006B5628" w:rsidDel="00202390" w:rsidRDefault="006B67EC" w:rsidP="006B67EC">
            <w:pPr>
              <w:pStyle w:val="TAL"/>
              <w:rPr>
                <w:del w:id="66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63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DC_3A-28A-42D_n257M_UL_28A_n257M</w:delText>
              </w:r>
            </w:del>
          </w:p>
        </w:tc>
        <w:tc>
          <w:tcPr>
            <w:tcW w:w="673" w:type="dxa"/>
            <w:gridSpan w:val="2"/>
          </w:tcPr>
          <w:p w14:paraId="3B62106D" w14:textId="64CBB373" w:rsidR="006B67EC" w:rsidRPr="006B5628" w:rsidDel="00202390" w:rsidRDefault="006B67EC" w:rsidP="006B67EC">
            <w:pPr>
              <w:pStyle w:val="TAL"/>
              <w:rPr>
                <w:del w:id="664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65" w:author="Per Lindell" w:date="2020-06-21T14:28:00Z">
              <w:r w:rsidRPr="006B5628" w:rsidDel="00202390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C1CFC4A" w14:textId="023DB471" w:rsidR="006B67EC" w:rsidRPr="006B5628" w:rsidDel="00202390" w:rsidRDefault="006B67EC" w:rsidP="006B67EC">
            <w:pPr>
              <w:pStyle w:val="TAL"/>
              <w:rPr>
                <w:del w:id="666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67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F0782CB" w14:textId="7860EE0A" w:rsidR="006B67EC" w:rsidRPr="006B5628" w:rsidDel="00202390" w:rsidRDefault="006B67EC" w:rsidP="006B67EC">
            <w:pPr>
              <w:pStyle w:val="TAL"/>
              <w:rPr>
                <w:del w:id="668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69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E316C68" w14:textId="3C75008E" w:rsidR="006B67EC" w:rsidRPr="006B5628" w:rsidDel="00202390" w:rsidRDefault="006B67EC" w:rsidP="006B67EC">
            <w:pPr>
              <w:pStyle w:val="TAL"/>
              <w:rPr>
                <w:del w:id="670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71" w:author="Per Lindell" w:date="2020-06-21T14:28:00Z">
              <w:r w:rsidRPr="006B5628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9189045" w14:textId="6065C2D8" w:rsidR="006B67EC" w:rsidRPr="006B5628" w:rsidDel="00202390" w:rsidRDefault="006B67EC" w:rsidP="006B67EC">
            <w:pPr>
              <w:pStyle w:val="TAL"/>
              <w:rPr>
                <w:del w:id="672" w:author="Per Lindell" w:date="2020-06-21T14:28:00Z"/>
                <w:rFonts w:cs="Arial"/>
                <w:sz w:val="16"/>
                <w:szCs w:val="16"/>
                <w:lang w:eastAsia="ja-JP"/>
              </w:rPr>
            </w:pPr>
            <w:del w:id="673" w:author="Per Lindell" w:date="2020-06-21T14:28:00Z">
              <w:r w:rsidRPr="0093635B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E6393A3" w14:textId="3A451EA3" w:rsidR="006B67EC" w:rsidRPr="00614771" w:rsidDel="00202390" w:rsidRDefault="006B67EC" w:rsidP="006B67EC">
            <w:pPr>
              <w:pStyle w:val="TAL"/>
              <w:jc w:val="both"/>
              <w:rPr>
                <w:del w:id="674" w:author="Per Lindell" w:date="2020-06-21T14:28:00Z"/>
                <w:rFonts w:cs="Arial"/>
                <w:sz w:val="16"/>
                <w:szCs w:val="16"/>
              </w:rPr>
            </w:pPr>
            <w:del w:id="675" w:author="Per Lindell" w:date="2020-06-21T14:28:00Z">
              <w:r w:rsidRPr="00614771" w:rsidDel="00202390">
                <w:rPr>
                  <w:rFonts w:cs="Arial" w:hint="eastAsia"/>
                  <w:sz w:val="16"/>
                  <w:szCs w:val="16"/>
                </w:rPr>
                <w:delText>DC_28A-42D_n257M_UL_28A_n257M(New)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DC_3A-42D_n257M_UL_28A_n257M(Ongoing)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DC_3A-28A-42C_n257M_UL_28A_n257M(New)</w:delText>
              </w:r>
              <w:r w:rsidRPr="00614771" w:rsidDel="00202390">
                <w:rPr>
                  <w:rFonts w:cs="Arial" w:hint="eastAsia"/>
                  <w:sz w:val="16"/>
                  <w:szCs w:val="16"/>
                </w:rPr>
                <w:br/>
                <w:delText>DC_3A-28A-42D_n77A(New)</w:delText>
              </w:r>
            </w:del>
          </w:p>
        </w:tc>
      </w:tr>
      <w:tr w:rsidR="006B67EC" w:rsidRPr="00A24E33" w:rsidDel="00EE2B2C" w14:paraId="32CE9A7C" w14:textId="419F070B" w:rsidTr="009A1059">
        <w:trPr>
          <w:cantSplit/>
          <w:trHeight w:val="359"/>
          <w:del w:id="676" w:author="Per Lindell" w:date="2020-06-21T14:20:00Z"/>
        </w:trPr>
        <w:tc>
          <w:tcPr>
            <w:tcW w:w="2947" w:type="dxa"/>
          </w:tcPr>
          <w:p w14:paraId="60B051B3" w14:textId="7CA40BF4" w:rsidR="006B67EC" w:rsidRPr="006B5628" w:rsidDel="00EE2B2C" w:rsidRDefault="0034014C" w:rsidP="006B67EC">
            <w:pPr>
              <w:pStyle w:val="TAL"/>
              <w:rPr>
                <w:del w:id="67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678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3C-20A-38C_n1A _UL_3C_n1A</w:delText>
              </w:r>
            </w:del>
          </w:p>
        </w:tc>
        <w:tc>
          <w:tcPr>
            <w:tcW w:w="673" w:type="dxa"/>
            <w:gridSpan w:val="2"/>
          </w:tcPr>
          <w:p w14:paraId="673B2EFE" w14:textId="0706D15F" w:rsidR="006B67EC" w:rsidRPr="006B5628" w:rsidDel="00EE2B2C" w:rsidRDefault="006B67EC" w:rsidP="006B67EC">
            <w:pPr>
              <w:pStyle w:val="TAL"/>
              <w:rPr>
                <w:del w:id="67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68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6486C6D9" w14:textId="711970B0" w:rsidR="006B67EC" w:rsidRPr="006B5628" w:rsidDel="00EE2B2C" w:rsidRDefault="006B67EC" w:rsidP="006B67EC">
            <w:pPr>
              <w:pStyle w:val="TAL"/>
              <w:rPr>
                <w:del w:id="68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68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21876759" w14:textId="7523A894" w:rsidR="006B67EC" w:rsidRPr="006B5628" w:rsidDel="00EE2B2C" w:rsidRDefault="006B67EC" w:rsidP="006B67EC">
            <w:pPr>
              <w:pStyle w:val="TAL"/>
              <w:rPr>
                <w:del w:id="68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68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6294861D" w14:textId="523E4D65" w:rsidR="006B67EC" w:rsidRPr="006B5628" w:rsidDel="00EE2B2C" w:rsidRDefault="006B67EC" w:rsidP="006B67EC">
            <w:pPr>
              <w:pStyle w:val="TAL"/>
              <w:rPr>
                <w:del w:id="68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68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76E9FCFE" w14:textId="20043941" w:rsidR="006B67EC" w:rsidRPr="006B5628" w:rsidDel="00EE2B2C" w:rsidRDefault="006B67EC" w:rsidP="006B67EC">
            <w:pPr>
              <w:pStyle w:val="TAL"/>
              <w:rPr>
                <w:del w:id="68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688" w:author="Per Lindell" w:date="2020-06-21T14:20:00Z">
              <w:r w:rsidRPr="0093635B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8B8B9FF" w14:textId="4ADFD3F8" w:rsidR="006B67EC" w:rsidRPr="00614771" w:rsidDel="00EE2B2C" w:rsidRDefault="0034014C" w:rsidP="006B67EC">
            <w:pPr>
              <w:pStyle w:val="TAL"/>
              <w:jc w:val="both"/>
              <w:rPr>
                <w:del w:id="689" w:author="Per Lindell" w:date="2020-06-21T14:20:00Z"/>
                <w:rFonts w:cs="Arial"/>
                <w:sz w:val="16"/>
                <w:szCs w:val="16"/>
              </w:rPr>
            </w:pPr>
            <w:del w:id="69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3A-20A_n1A _UL_3A_n1A (new),</w:delText>
              </w:r>
            </w:del>
          </w:p>
          <w:p w14:paraId="099BA326" w14:textId="16DD44A4" w:rsidR="006B67EC" w:rsidRPr="00614771" w:rsidDel="00EE2B2C" w:rsidRDefault="0034014C" w:rsidP="006B67EC">
            <w:pPr>
              <w:pStyle w:val="TAL"/>
              <w:jc w:val="both"/>
              <w:rPr>
                <w:del w:id="691" w:author="Per Lindell" w:date="2020-06-21T14:20:00Z"/>
                <w:rFonts w:cs="Arial"/>
                <w:sz w:val="16"/>
                <w:szCs w:val="16"/>
              </w:rPr>
            </w:pPr>
            <w:del w:id="69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3C-n1A _UL_3A_n1A (new),</w:delText>
              </w:r>
            </w:del>
          </w:p>
        </w:tc>
      </w:tr>
      <w:tr w:rsidR="006B67EC" w:rsidRPr="00A24E33" w:rsidDel="00EE2B2C" w14:paraId="10EAC211" w14:textId="6893CA4B" w:rsidTr="009A1059">
        <w:trPr>
          <w:cantSplit/>
          <w:trHeight w:val="394"/>
          <w:del w:id="693" w:author="Per Lindell" w:date="2020-06-21T14:20:00Z"/>
        </w:trPr>
        <w:tc>
          <w:tcPr>
            <w:tcW w:w="2947" w:type="dxa"/>
          </w:tcPr>
          <w:p w14:paraId="379051AB" w14:textId="76A73350" w:rsidR="006B67EC" w:rsidRPr="006B5628" w:rsidDel="00EE2B2C" w:rsidRDefault="0034014C" w:rsidP="006B67EC">
            <w:pPr>
              <w:pStyle w:val="TAL"/>
              <w:rPr>
                <w:del w:id="69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695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3C-20A-38A_n1A _UL_3C_n1A</w:delText>
              </w:r>
            </w:del>
          </w:p>
        </w:tc>
        <w:tc>
          <w:tcPr>
            <w:tcW w:w="673" w:type="dxa"/>
            <w:gridSpan w:val="2"/>
          </w:tcPr>
          <w:p w14:paraId="3699CDA3" w14:textId="4F567A12" w:rsidR="006B67EC" w:rsidRPr="006B5628" w:rsidDel="00EE2B2C" w:rsidRDefault="006B67EC" w:rsidP="006B67EC">
            <w:pPr>
              <w:pStyle w:val="TAL"/>
              <w:rPr>
                <w:del w:id="69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69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4572A8C0" w14:textId="68869524" w:rsidR="006B67EC" w:rsidRPr="006B5628" w:rsidDel="00EE2B2C" w:rsidRDefault="006B67EC" w:rsidP="006B67EC">
            <w:pPr>
              <w:pStyle w:val="TAL"/>
              <w:rPr>
                <w:del w:id="69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69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5AC0B2FA" w14:textId="3FE9DDF2" w:rsidR="006B67EC" w:rsidRPr="006B5628" w:rsidDel="00EE2B2C" w:rsidRDefault="006B67EC" w:rsidP="006B67EC">
            <w:pPr>
              <w:pStyle w:val="TAL"/>
              <w:rPr>
                <w:del w:id="70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0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2D9F09DF" w14:textId="01B1D94C" w:rsidR="006B67EC" w:rsidRPr="006B5628" w:rsidDel="00EE2B2C" w:rsidRDefault="006B67EC" w:rsidP="006B67EC">
            <w:pPr>
              <w:pStyle w:val="TAL"/>
              <w:rPr>
                <w:del w:id="70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0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494A7CD0" w14:textId="0CEDD25F" w:rsidR="006B67EC" w:rsidRPr="006B5628" w:rsidDel="00EE2B2C" w:rsidRDefault="006B67EC" w:rsidP="006B67EC">
            <w:pPr>
              <w:pStyle w:val="TAL"/>
              <w:rPr>
                <w:del w:id="70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05" w:author="Per Lindell" w:date="2020-06-21T14:20:00Z">
              <w:r w:rsidRPr="0093635B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3D61967" w14:textId="657B339D" w:rsidR="006B67EC" w:rsidRPr="00614771" w:rsidDel="00EE2B2C" w:rsidRDefault="0034014C" w:rsidP="006B67EC">
            <w:pPr>
              <w:pStyle w:val="TAL"/>
              <w:jc w:val="both"/>
              <w:rPr>
                <w:del w:id="706" w:author="Per Lindell" w:date="2020-06-21T14:20:00Z"/>
                <w:rFonts w:cs="Arial"/>
                <w:sz w:val="16"/>
                <w:szCs w:val="16"/>
              </w:rPr>
            </w:pPr>
            <w:del w:id="707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3A-20A_n1A _UL_3A_n1A (new),</w:delText>
              </w:r>
            </w:del>
          </w:p>
          <w:p w14:paraId="49A3185F" w14:textId="75EB8D2C" w:rsidR="006B67EC" w:rsidRPr="00614771" w:rsidDel="00EE2B2C" w:rsidRDefault="0034014C" w:rsidP="006B67EC">
            <w:pPr>
              <w:pStyle w:val="TAL"/>
              <w:jc w:val="both"/>
              <w:rPr>
                <w:del w:id="708" w:author="Per Lindell" w:date="2020-06-21T14:20:00Z"/>
                <w:rFonts w:cs="Arial"/>
                <w:sz w:val="16"/>
                <w:szCs w:val="16"/>
              </w:rPr>
            </w:pPr>
            <w:del w:id="709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3C-n1A _UL_3A_n1A (new),</w:delText>
              </w:r>
            </w:del>
          </w:p>
        </w:tc>
      </w:tr>
      <w:tr w:rsidR="006B67EC" w:rsidRPr="00A24E33" w:rsidDel="00EE2B2C" w14:paraId="65D450AD" w14:textId="1FC32030" w:rsidTr="009A1059">
        <w:trPr>
          <w:cantSplit/>
          <w:trHeight w:val="427"/>
          <w:del w:id="710" w:author="Per Lindell" w:date="2020-06-21T14:20:00Z"/>
        </w:trPr>
        <w:tc>
          <w:tcPr>
            <w:tcW w:w="2947" w:type="dxa"/>
          </w:tcPr>
          <w:p w14:paraId="71B05A49" w14:textId="45E768C6" w:rsidR="006B67EC" w:rsidRPr="006B5628" w:rsidDel="00EE2B2C" w:rsidRDefault="0034014C" w:rsidP="006B67EC">
            <w:pPr>
              <w:pStyle w:val="TAL"/>
              <w:rPr>
                <w:del w:id="71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12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3A-20A-38C_n1A _UL_3A_n1A</w:delText>
              </w:r>
            </w:del>
          </w:p>
        </w:tc>
        <w:tc>
          <w:tcPr>
            <w:tcW w:w="673" w:type="dxa"/>
            <w:gridSpan w:val="2"/>
          </w:tcPr>
          <w:p w14:paraId="15849576" w14:textId="1C578A4B" w:rsidR="006B67EC" w:rsidRPr="006B5628" w:rsidDel="00EE2B2C" w:rsidRDefault="006B67EC" w:rsidP="006B67EC">
            <w:pPr>
              <w:pStyle w:val="TAL"/>
              <w:rPr>
                <w:del w:id="71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1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1A669BEC" w14:textId="585D11C6" w:rsidR="006B67EC" w:rsidRPr="006B5628" w:rsidDel="00EE2B2C" w:rsidRDefault="006B67EC" w:rsidP="006B67EC">
            <w:pPr>
              <w:pStyle w:val="TAL"/>
              <w:rPr>
                <w:del w:id="71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1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6D786E38" w14:textId="1155A615" w:rsidR="006B67EC" w:rsidRPr="006B5628" w:rsidDel="00EE2B2C" w:rsidRDefault="006B67EC" w:rsidP="006B67EC">
            <w:pPr>
              <w:pStyle w:val="TAL"/>
              <w:rPr>
                <w:del w:id="71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1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4029511B" w14:textId="7E4E6C06" w:rsidR="006B67EC" w:rsidRPr="006B5628" w:rsidDel="00EE2B2C" w:rsidRDefault="006B67EC" w:rsidP="006B67EC">
            <w:pPr>
              <w:pStyle w:val="TAL"/>
              <w:rPr>
                <w:del w:id="71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2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0C194EE8" w14:textId="26A603D0" w:rsidR="006B67EC" w:rsidRPr="006B5628" w:rsidDel="00EE2B2C" w:rsidRDefault="006B67EC" w:rsidP="006B67EC">
            <w:pPr>
              <w:pStyle w:val="TAL"/>
              <w:rPr>
                <w:del w:id="72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22" w:author="Per Lindell" w:date="2020-06-21T14:20:00Z">
              <w:r w:rsidRPr="0093635B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E424FF6" w14:textId="232E3C11" w:rsidR="006B67EC" w:rsidRPr="00614771" w:rsidDel="00EE2B2C" w:rsidRDefault="0034014C" w:rsidP="006B67EC">
            <w:pPr>
              <w:pStyle w:val="TAL"/>
              <w:jc w:val="both"/>
              <w:rPr>
                <w:del w:id="723" w:author="Per Lindell" w:date="2020-06-21T14:20:00Z"/>
                <w:rFonts w:cs="Arial"/>
                <w:sz w:val="16"/>
                <w:szCs w:val="16"/>
              </w:rPr>
            </w:pPr>
            <w:del w:id="72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3A-20A_n1A _UL_3A_n1A (new),</w:delText>
              </w:r>
            </w:del>
          </w:p>
          <w:p w14:paraId="41F4C271" w14:textId="3DD7ED9B" w:rsidR="006B67EC" w:rsidRPr="00614771" w:rsidDel="00EE2B2C" w:rsidRDefault="0034014C" w:rsidP="006B67EC">
            <w:pPr>
              <w:pStyle w:val="TAL"/>
              <w:jc w:val="both"/>
              <w:rPr>
                <w:del w:id="725" w:author="Per Lindell" w:date="2020-06-21T14:20:00Z"/>
                <w:rFonts w:cs="Arial"/>
                <w:sz w:val="16"/>
                <w:szCs w:val="16"/>
              </w:rPr>
            </w:pPr>
            <w:del w:id="72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3A-n1A _UL_3A_n1A (new),</w:delText>
              </w:r>
            </w:del>
          </w:p>
        </w:tc>
      </w:tr>
      <w:tr w:rsidR="006B67EC" w:rsidRPr="00A24E33" w:rsidDel="00EE2B2C" w14:paraId="2CC73F34" w14:textId="42E855B9" w:rsidTr="009A1059">
        <w:trPr>
          <w:cantSplit/>
          <w:trHeight w:val="405"/>
          <w:del w:id="727" w:author="Per Lindell" w:date="2020-06-21T14:20:00Z"/>
        </w:trPr>
        <w:tc>
          <w:tcPr>
            <w:tcW w:w="2947" w:type="dxa"/>
          </w:tcPr>
          <w:p w14:paraId="22D2FF99" w14:textId="34029A44" w:rsidR="006B67EC" w:rsidRPr="006B5628" w:rsidDel="00EE2B2C" w:rsidRDefault="0034014C" w:rsidP="006B67EC">
            <w:pPr>
              <w:pStyle w:val="TAL"/>
              <w:rPr>
                <w:del w:id="72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29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3A-20A-38A_n1A _UL_3A_n1A</w:delText>
              </w:r>
            </w:del>
          </w:p>
        </w:tc>
        <w:tc>
          <w:tcPr>
            <w:tcW w:w="673" w:type="dxa"/>
            <w:gridSpan w:val="2"/>
          </w:tcPr>
          <w:p w14:paraId="13A444CF" w14:textId="02ED7260" w:rsidR="006B67EC" w:rsidRPr="006B5628" w:rsidDel="00EE2B2C" w:rsidRDefault="006B67EC" w:rsidP="006B67EC">
            <w:pPr>
              <w:pStyle w:val="TAL"/>
              <w:rPr>
                <w:del w:id="73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3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1FF083D5" w14:textId="1F49BFD5" w:rsidR="006B67EC" w:rsidRPr="006B5628" w:rsidDel="00EE2B2C" w:rsidRDefault="006B67EC" w:rsidP="006B67EC">
            <w:pPr>
              <w:pStyle w:val="TAL"/>
              <w:rPr>
                <w:del w:id="73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3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68FE328E" w14:textId="1E453A49" w:rsidR="006B67EC" w:rsidRPr="006B5628" w:rsidDel="00EE2B2C" w:rsidRDefault="006B67EC" w:rsidP="006B67EC">
            <w:pPr>
              <w:pStyle w:val="TAL"/>
              <w:rPr>
                <w:del w:id="73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3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7AE669EB" w14:textId="1B6CC635" w:rsidR="006B67EC" w:rsidRPr="006B5628" w:rsidDel="00EE2B2C" w:rsidRDefault="006B67EC" w:rsidP="006B67EC">
            <w:pPr>
              <w:pStyle w:val="TAL"/>
              <w:rPr>
                <w:del w:id="73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3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747A51A2" w14:textId="14F18673" w:rsidR="006B67EC" w:rsidRPr="006B5628" w:rsidDel="00EE2B2C" w:rsidRDefault="006B67EC" w:rsidP="006B67EC">
            <w:pPr>
              <w:pStyle w:val="TAL"/>
              <w:rPr>
                <w:del w:id="73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39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189D22" w14:textId="506201DB" w:rsidR="006B67EC" w:rsidRPr="00614771" w:rsidDel="00EE2B2C" w:rsidRDefault="0034014C" w:rsidP="006B67EC">
            <w:pPr>
              <w:pStyle w:val="TAL"/>
              <w:jc w:val="both"/>
              <w:rPr>
                <w:del w:id="740" w:author="Per Lindell" w:date="2020-06-21T14:20:00Z"/>
                <w:rFonts w:cs="Arial"/>
                <w:sz w:val="16"/>
                <w:szCs w:val="16"/>
              </w:rPr>
            </w:pPr>
            <w:del w:id="74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3A-20A_n1A _UL_3A_n1A (new),</w:delText>
              </w:r>
            </w:del>
          </w:p>
          <w:p w14:paraId="139A9809" w14:textId="314BC599" w:rsidR="006B67EC" w:rsidRPr="00614771" w:rsidDel="00EE2B2C" w:rsidRDefault="0034014C" w:rsidP="006B67EC">
            <w:pPr>
              <w:pStyle w:val="TAL"/>
              <w:jc w:val="both"/>
              <w:rPr>
                <w:del w:id="742" w:author="Per Lindell" w:date="2020-06-21T14:20:00Z"/>
                <w:rFonts w:cs="Arial"/>
                <w:sz w:val="16"/>
                <w:szCs w:val="16"/>
              </w:rPr>
            </w:pPr>
            <w:del w:id="743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3A-n1A _UL_3A_n1A (new),</w:delText>
              </w:r>
            </w:del>
          </w:p>
        </w:tc>
      </w:tr>
      <w:tr w:rsidR="006B67EC" w:rsidRPr="00A24E33" w:rsidDel="00EE2B2C" w14:paraId="3AC30149" w14:textId="03E2C3EA" w:rsidTr="009A1059">
        <w:trPr>
          <w:cantSplit/>
          <w:trHeight w:val="425"/>
          <w:del w:id="744" w:author="Per Lindell" w:date="2020-06-21T14:20:00Z"/>
        </w:trPr>
        <w:tc>
          <w:tcPr>
            <w:tcW w:w="2947" w:type="dxa"/>
          </w:tcPr>
          <w:p w14:paraId="7A3529CB" w14:textId="24140E69" w:rsidR="006B67EC" w:rsidRPr="006B5628" w:rsidDel="00EE2B2C" w:rsidRDefault="0034014C" w:rsidP="006B67EC">
            <w:pPr>
              <w:pStyle w:val="TAL"/>
              <w:rPr>
                <w:del w:id="74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46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1C-20A-38C_n3A _UL_1C_n3A</w:delText>
              </w:r>
            </w:del>
          </w:p>
        </w:tc>
        <w:tc>
          <w:tcPr>
            <w:tcW w:w="673" w:type="dxa"/>
            <w:gridSpan w:val="2"/>
          </w:tcPr>
          <w:p w14:paraId="6491409D" w14:textId="466BB85B" w:rsidR="006B67EC" w:rsidRPr="006B5628" w:rsidDel="00EE2B2C" w:rsidRDefault="006B67EC" w:rsidP="006B67EC">
            <w:pPr>
              <w:pStyle w:val="TAL"/>
              <w:rPr>
                <w:del w:id="74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4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3368A838" w14:textId="7E147108" w:rsidR="006B67EC" w:rsidRPr="006B5628" w:rsidDel="00EE2B2C" w:rsidRDefault="006B67EC" w:rsidP="006B67EC">
            <w:pPr>
              <w:pStyle w:val="TAL"/>
              <w:rPr>
                <w:del w:id="74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5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510A365F" w14:textId="6CCCE05E" w:rsidR="006B67EC" w:rsidRPr="006B5628" w:rsidDel="00EE2B2C" w:rsidRDefault="006B67EC" w:rsidP="006B67EC">
            <w:pPr>
              <w:pStyle w:val="TAL"/>
              <w:rPr>
                <w:del w:id="75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5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FD4C609" w14:textId="4651B960" w:rsidR="006B67EC" w:rsidRPr="006B5628" w:rsidDel="00EE2B2C" w:rsidRDefault="006B67EC" w:rsidP="006B67EC">
            <w:pPr>
              <w:pStyle w:val="TAL"/>
              <w:rPr>
                <w:del w:id="75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5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70BE13D8" w14:textId="1132F0FA" w:rsidR="006B67EC" w:rsidRPr="006B5628" w:rsidDel="00EE2B2C" w:rsidRDefault="006B67EC" w:rsidP="006B67EC">
            <w:pPr>
              <w:pStyle w:val="TAL"/>
              <w:rPr>
                <w:del w:id="75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56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A2ED604" w14:textId="029CEA80" w:rsidR="006B67EC" w:rsidRPr="00614771" w:rsidDel="00EE2B2C" w:rsidRDefault="0034014C" w:rsidP="006B67EC">
            <w:pPr>
              <w:pStyle w:val="TAL"/>
              <w:jc w:val="both"/>
              <w:rPr>
                <w:del w:id="757" w:author="Per Lindell" w:date="2020-06-21T14:20:00Z"/>
                <w:rFonts w:cs="Arial"/>
                <w:sz w:val="16"/>
                <w:szCs w:val="16"/>
              </w:rPr>
            </w:pPr>
            <w:del w:id="758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1A-20A_n3A _UL_1A_n3A (new),</w:delText>
              </w:r>
            </w:del>
          </w:p>
          <w:p w14:paraId="470C37BC" w14:textId="7224ABE1" w:rsidR="006B67EC" w:rsidRPr="00614771" w:rsidDel="00EE2B2C" w:rsidRDefault="0034014C" w:rsidP="006B67EC">
            <w:pPr>
              <w:pStyle w:val="TAL"/>
              <w:jc w:val="both"/>
              <w:rPr>
                <w:del w:id="759" w:author="Per Lindell" w:date="2020-06-21T14:20:00Z"/>
                <w:rFonts w:cs="Arial"/>
                <w:sz w:val="16"/>
                <w:szCs w:val="16"/>
              </w:rPr>
            </w:pPr>
            <w:del w:id="76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1C-n3A _UL_1A_n3A (new),</w:delText>
              </w:r>
            </w:del>
          </w:p>
        </w:tc>
      </w:tr>
      <w:tr w:rsidR="006B67EC" w:rsidRPr="00A24E33" w:rsidDel="00EE2B2C" w14:paraId="79948FB3" w14:textId="07EA8C08" w:rsidTr="009A1059">
        <w:trPr>
          <w:cantSplit/>
          <w:trHeight w:val="417"/>
          <w:del w:id="761" w:author="Per Lindell" w:date="2020-06-21T14:20:00Z"/>
        </w:trPr>
        <w:tc>
          <w:tcPr>
            <w:tcW w:w="2947" w:type="dxa"/>
          </w:tcPr>
          <w:p w14:paraId="7F54B750" w14:textId="3EB98CB2" w:rsidR="006B67EC" w:rsidRPr="006B5628" w:rsidDel="00EE2B2C" w:rsidRDefault="0034014C" w:rsidP="006B67EC">
            <w:pPr>
              <w:pStyle w:val="TAL"/>
              <w:rPr>
                <w:del w:id="76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63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1C-20A-38A_n3A _UL_1C_n3A</w:delText>
              </w:r>
            </w:del>
          </w:p>
        </w:tc>
        <w:tc>
          <w:tcPr>
            <w:tcW w:w="673" w:type="dxa"/>
            <w:gridSpan w:val="2"/>
          </w:tcPr>
          <w:p w14:paraId="70096FB8" w14:textId="062E6341" w:rsidR="006B67EC" w:rsidRPr="006B5628" w:rsidDel="00EE2B2C" w:rsidRDefault="006B67EC" w:rsidP="006B67EC">
            <w:pPr>
              <w:pStyle w:val="TAL"/>
              <w:rPr>
                <w:del w:id="76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6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350FE932" w14:textId="3EEA3BBC" w:rsidR="006B67EC" w:rsidRPr="006B5628" w:rsidDel="00EE2B2C" w:rsidRDefault="006B67EC" w:rsidP="006B67EC">
            <w:pPr>
              <w:pStyle w:val="TAL"/>
              <w:rPr>
                <w:del w:id="76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6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3E71E6AD" w14:textId="652FB599" w:rsidR="006B67EC" w:rsidRPr="006B5628" w:rsidDel="00EE2B2C" w:rsidRDefault="006B67EC" w:rsidP="006B67EC">
            <w:pPr>
              <w:pStyle w:val="TAL"/>
              <w:rPr>
                <w:del w:id="76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6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32AB4793" w14:textId="7D1E2481" w:rsidR="006B67EC" w:rsidRPr="006B5628" w:rsidDel="00EE2B2C" w:rsidRDefault="006B67EC" w:rsidP="006B67EC">
            <w:pPr>
              <w:pStyle w:val="TAL"/>
              <w:rPr>
                <w:del w:id="77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7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FE5AC3D" w14:textId="1D98ECAE" w:rsidR="006B67EC" w:rsidRPr="006B5628" w:rsidDel="00EE2B2C" w:rsidRDefault="006B67EC" w:rsidP="006B67EC">
            <w:pPr>
              <w:pStyle w:val="TAL"/>
              <w:rPr>
                <w:del w:id="77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73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7E49F7F" w14:textId="7147F03E" w:rsidR="006B67EC" w:rsidRPr="00614771" w:rsidDel="00EE2B2C" w:rsidRDefault="0034014C" w:rsidP="006B67EC">
            <w:pPr>
              <w:pStyle w:val="TAL"/>
              <w:jc w:val="both"/>
              <w:rPr>
                <w:del w:id="774" w:author="Per Lindell" w:date="2020-06-21T14:20:00Z"/>
                <w:rFonts w:cs="Arial"/>
                <w:sz w:val="16"/>
                <w:szCs w:val="16"/>
              </w:rPr>
            </w:pPr>
            <w:del w:id="77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1A-20A_n3A _UL_1A_n3A (new),</w:delText>
              </w:r>
            </w:del>
          </w:p>
          <w:p w14:paraId="590D9832" w14:textId="5B4BD9AC" w:rsidR="006B67EC" w:rsidRPr="00614771" w:rsidDel="00EE2B2C" w:rsidRDefault="0034014C" w:rsidP="006B67EC">
            <w:pPr>
              <w:pStyle w:val="TAL"/>
              <w:jc w:val="both"/>
              <w:rPr>
                <w:del w:id="776" w:author="Per Lindell" w:date="2020-06-21T14:20:00Z"/>
                <w:rFonts w:cs="Arial"/>
                <w:sz w:val="16"/>
                <w:szCs w:val="16"/>
              </w:rPr>
            </w:pPr>
            <w:del w:id="777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1C-n3A _UL_1A_n3A (new),</w:delText>
              </w:r>
            </w:del>
          </w:p>
        </w:tc>
      </w:tr>
      <w:tr w:rsidR="006B67EC" w:rsidRPr="00A24E33" w:rsidDel="00EE2B2C" w14:paraId="1D506AA0" w14:textId="7D7D7B06" w:rsidTr="009A1059">
        <w:trPr>
          <w:cantSplit/>
          <w:trHeight w:val="409"/>
          <w:del w:id="778" w:author="Per Lindell" w:date="2020-06-21T14:20:00Z"/>
        </w:trPr>
        <w:tc>
          <w:tcPr>
            <w:tcW w:w="2947" w:type="dxa"/>
          </w:tcPr>
          <w:p w14:paraId="223D21D8" w14:textId="28264BA9" w:rsidR="006B67EC" w:rsidRPr="006B5628" w:rsidDel="00EE2B2C" w:rsidRDefault="0034014C" w:rsidP="006B67EC">
            <w:pPr>
              <w:pStyle w:val="TAL"/>
              <w:rPr>
                <w:del w:id="77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80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1A-20A-38C_n3A _UL_1A_n3A</w:delText>
              </w:r>
            </w:del>
          </w:p>
        </w:tc>
        <w:tc>
          <w:tcPr>
            <w:tcW w:w="673" w:type="dxa"/>
            <w:gridSpan w:val="2"/>
          </w:tcPr>
          <w:p w14:paraId="1E4819F6" w14:textId="6206B77F" w:rsidR="006B67EC" w:rsidRPr="006B5628" w:rsidDel="00EE2B2C" w:rsidRDefault="006B67EC" w:rsidP="006B67EC">
            <w:pPr>
              <w:pStyle w:val="TAL"/>
              <w:rPr>
                <w:del w:id="78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8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4F18C413" w14:textId="266E15EB" w:rsidR="006B67EC" w:rsidRPr="006B5628" w:rsidDel="00EE2B2C" w:rsidRDefault="006B67EC" w:rsidP="006B67EC">
            <w:pPr>
              <w:pStyle w:val="TAL"/>
              <w:rPr>
                <w:del w:id="78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8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0426FCF6" w14:textId="363AEA41" w:rsidR="006B67EC" w:rsidRPr="006B5628" w:rsidDel="00EE2B2C" w:rsidRDefault="006B67EC" w:rsidP="006B67EC">
            <w:pPr>
              <w:pStyle w:val="TAL"/>
              <w:rPr>
                <w:del w:id="78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8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66C32250" w14:textId="73B2C07A" w:rsidR="006B67EC" w:rsidRPr="006B5628" w:rsidDel="00EE2B2C" w:rsidRDefault="006B67EC" w:rsidP="006B67EC">
            <w:pPr>
              <w:pStyle w:val="TAL"/>
              <w:rPr>
                <w:del w:id="78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8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70832B3" w14:textId="273E85E9" w:rsidR="006B67EC" w:rsidRPr="006B5628" w:rsidDel="00EE2B2C" w:rsidRDefault="006B67EC" w:rsidP="006B67EC">
            <w:pPr>
              <w:pStyle w:val="TAL"/>
              <w:rPr>
                <w:del w:id="78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90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35F2C5" w14:textId="772888B6" w:rsidR="006B67EC" w:rsidRPr="00614771" w:rsidDel="00EE2B2C" w:rsidRDefault="0034014C" w:rsidP="006B67EC">
            <w:pPr>
              <w:pStyle w:val="TAL"/>
              <w:jc w:val="both"/>
              <w:rPr>
                <w:del w:id="791" w:author="Per Lindell" w:date="2020-06-21T14:20:00Z"/>
                <w:rFonts w:cs="Arial"/>
                <w:sz w:val="16"/>
                <w:szCs w:val="16"/>
              </w:rPr>
            </w:pPr>
            <w:del w:id="79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1A-20A_n3A _UL_1A_n3A (new),</w:delText>
              </w:r>
            </w:del>
          </w:p>
          <w:p w14:paraId="408DDC7C" w14:textId="2D64577F" w:rsidR="006B67EC" w:rsidRPr="00614771" w:rsidDel="00EE2B2C" w:rsidRDefault="0034014C" w:rsidP="006B67EC">
            <w:pPr>
              <w:pStyle w:val="TAL"/>
              <w:jc w:val="both"/>
              <w:rPr>
                <w:del w:id="793" w:author="Per Lindell" w:date="2020-06-21T14:20:00Z"/>
                <w:rFonts w:cs="Arial"/>
                <w:sz w:val="16"/>
                <w:szCs w:val="16"/>
              </w:rPr>
            </w:pPr>
            <w:del w:id="79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1A-n3A _UL_1A_n3A (new),</w:delText>
              </w:r>
            </w:del>
          </w:p>
        </w:tc>
      </w:tr>
      <w:tr w:rsidR="006B67EC" w:rsidRPr="00A24E33" w:rsidDel="00EE2B2C" w14:paraId="747E483F" w14:textId="50B38D67" w:rsidTr="009A1059">
        <w:trPr>
          <w:cantSplit/>
          <w:trHeight w:val="268"/>
          <w:del w:id="795" w:author="Per Lindell" w:date="2020-06-21T14:20:00Z"/>
        </w:trPr>
        <w:tc>
          <w:tcPr>
            <w:tcW w:w="2947" w:type="dxa"/>
          </w:tcPr>
          <w:p w14:paraId="4F4519F3" w14:textId="3791D736" w:rsidR="006B67EC" w:rsidRPr="006B5628" w:rsidDel="00EE2B2C" w:rsidRDefault="0034014C" w:rsidP="006B67EC">
            <w:pPr>
              <w:pStyle w:val="TAL"/>
              <w:rPr>
                <w:del w:id="79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97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1A-20A-38A_n3A _UL_1A_n3A</w:delText>
              </w:r>
            </w:del>
          </w:p>
        </w:tc>
        <w:tc>
          <w:tcPr>
            <w:tcW w:w="673" w:type="dxa"/>
            <w:gridSpan w:val="2"/>
          </w:tcPr>
          <w:p w14:paraId="29014F74" w14:textId="43DF34A0" w:rsidR="006B67EC" w:rsidRPr="006B5628" w:rsidDel="00EE2B2C" w:rsidRDefault="006B67EC" w:rsidP="006B67EC">
            <w:pPr>
              <w:pStyle w:val="TAL"/>
              <w:rPr>
                <w:del w:id="79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79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3251D641" w14:textId="4CD3640F" w:rsidR="006B67EC" w:rsidRPr="006B5628" w:rsidDel="00EE2B2C" w:rsidRDefault="006B67EC" w:rsidP="006B67EC">
            <w:pPr>
              <w:pStyle w:val="TAL"/>
              <w:rPr>
                <w:del w:id="80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0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08954F89" w14:textId="2DE92C9B" w:rsidR="006B67EC" w:rsidRPr="006B5628" w:rsidDel="00EE2B2C" w:rsidRDefault="006B67EC" w:rsidP="006B67EC">
            <w:pPr>
              <w:pStyle w:val="TAL"/>
              <w:rPr>
                <w:del w:id="80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0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6318FF07" w14:textId="5553EEE5" w:rsidR="006B67EC" w:rsidRPr="006B5628" w:rsidDel="00EE2B2C" w:rsidRDefault="006B67EC" w:rsidP="006B67EC">
            <w:pPr>
              <w:pStyle w:val="TAL"/>
              <w:rPr>
                <w:del w:id="80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0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50FC9B97" w14:textId="01CFD15C" w:rsidR="006B67EC" w:rsidRPr="006B5628" w:rsidDel="00EE2B2C" w:rsidRDefault="006B67EC" w:rsidP="006B67EC">
            <w:pPr>
              <w:pStyle w:val="TAL"/>
              <w:rPr>
                <w:del w:id="80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07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FBEF3F5" w14:textId="2DFB7237" w:rsidR="006B67EC" w:rsidRPr="00614771" w:rsidDel="00EE2B2C" w:rsidRDefault="0034014C" w:rsidP="006B67EC">
            <w:pPr>
              <w:pStyle w:val="TAL"/>
              <w:jc w:val="both"/>
              <w:rPr>
                <w:del w:id="808" w:author="Per Lindell" w:date="2020-06-21T14:20:00Z"/>
                <w:rFonts w:cs="Arial"/>
                <w:sz w:val="16"/>
                <w:szCs w:val="16"/>
              </w:rPr>
            </w:pPr>
            <w:del w:id="809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1A-20A_n3A _UL_1A_n3A (new),</w:delText>
              </w:r>
            </w:del>
          </w:p>
          <w:p w14:paraId="05E9C6DA" w14:textId="56BAA0B1" w:rsidR="006B67EC" w:rsidRPr="00614771" w:rsidDel="00EE2B2C" w:rsidRDefault="0034014C" w:rsidP="006B67EC">
            <w:pPr>
              <w:pStyle w:val="TAL"/>
              <w:jc w:val="both"/>
              <w:rPr>
                <w:del w:id="810" w:author="Per Lindell" w:date="2020-06-21T14:20:00Z"/>
                <w:rFonts w:cs="Arial"/>
                <w:sz w:val="16"/>
                <w:szCs w:val="16"/>
              </w:rPr>
            </w:pPr>
            <w:del w:id="81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1A-n3A _UL_1A_n3A (new),</w:delText>
              </w:r>
            </w:del>
          </w:p>
        </w:tc>
      </w:tr>
      <w:tr w:rsidR="006B67EC" w:rsidRPr="00A24E33" w:rsidDel="00EE2B2C" w14:paraId="3B5614B2" w14:textId="4A727FD2" w:rsidTr="009A1059">
        <w:trPr>
          <w:cantSplit/>
          <w:del w:id="812" w:author="Per Lindell" w:date="2020-06-21T14:20:00Z"/>
        </w:trPr>
        <w:tc>
          <w:tcPr>
            <w:tcW w:w="2947" w:type="dxa"/>
          </w:tcPr>
          <w:p w14:paraId="66E37F3C" w14:textId="3B3A5032" w:rsidR="006B67EC" w:rsidRPr="006B5628" w:rsidDel="00EE2B2C" w:rsidRDefault="0034014C" w:rsidP="006B67EC">
            <w:pPr>
              <w:pStyle w:val="TAL"/>
              <w:rPr>
                <w:del w:id="81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14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1C-3C-7A_n78A _UL_1C_n78A</w:delText>
              </w:r>
            </w:del>
          </w:p>
        </w:tc>
        <w:tc>
          <w:tcPr>
            <w:tcW w:w="673" w:type="dxa"/>
            <w:gridSpan w:val="2"/>
          </w:tcPr>
          <w:p w14:paraId="40951F47" w14:textId="30D048C6" w:rsidR="006B67EC" w:rsidRPr="006B5628" w:rsidDel="00EE2B2C" w:rsidRDefault="006B67EC" w:rsidP="006B67EC">
            <w:pPr>
              <w:pStyle w:val="TAL"/>
              <w:rPr>
                <w:del w:id="81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1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33DDB1A6" w14:textId="190B5BC0" w:rsidR="006B67EC" w:rsidRPr="006B5628" w:rsidDel="00EE2B2C" w:rsidRDefault="006B67EC" w:rsidP="006B67EC">
            <w:pPr>
              <w:pStyle w:val="TAL"/>
              <w:rPr>
                <w:del w:id="81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1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5AF4F263" w14:textId="155DA668" w:rsidR="006B67EC" w:rsidRPr="006B5628" w:rsidDel="00EE2B2C" w:rsidRDefault="006B67EC" w:rsidP="006B67EC">
            <w:pPr>
              <w:pStyle w:val="TAL"/>
              <w:rPr>
                <w:del w:id="81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2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203ABF1" w14:textId="6A263DB5" w:rsidR="006B67EC" w:rsidRPr="006B5628" w:rsidDel="00EE2B2C" w:rsidRDefault="006B67EC" w:rsidP="006B67EC">
            <w:pPr>
              <w:pStyle w:val="TAL"/>
              <w:rPr>
                <w:del w:id="82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2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1E7E636" w14:textId="027F1B6A" w:rsidR="006B67EC" w:rsidRPr="006B5628" w:rsidDel="00EE2B2C" w:rsidRDefault="006B67EC" w:rsidP="006B67EC">
            <w:pPr>
              <w:pStyle w:val="TAL"/>
              <w:rPr>
                <w:del w:id="82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24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8662486" w14:textId="0C1EB519" w:rsidR="006B67EC" w:rsidRPr="00614771" w:rsidDel="00EE2B2C" w:rsidRDefault="0034014C" w:rsidP="006B67EC">
            <w:pPr>
              <w:pStyle w:val="TAL"/>
              <w:jc w:val="both"/>
              <w:rPr>
                <w:del w:id="825" w:author="Per Lindell" w:date="2020-06-21T14:20:00Z"/>
                <w:rFonts w:cs="Arial"/>
                <w:sz w:val="16"/>
                <w:szCs w:val="16"/>
              </w:rPr>
            </w:pPr>
            <w:del w:id="82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_UL_1C_n78A (rel.15),</w:delText>
              </w:r>
            </w:del>
          </w:p>
          <w:p w14:paraId="1193F782" w14:textId="068AE224" w:rsidR="006B67EC" w:rsidRPr="00614771" w:rsidDel="00EE2B2C" w:rsidRDefault="0034014C" w:rsidP="006B67EC">
            <w:pPr>
              <w:pStyle w:val="TAL"/>
              <w:jc w:val="both"/>
              <w:rPr>
                <w:del w:id="827" w:author="Per Lindell" w:date="2020-06-21T14:20:00Z"/>
                <w:rFonts w:cs="Arial"/>
                <w:sz w:val="16"/>
                <w:szCs w:val="16"/>
              </w:rPr>
            </w:pPr>
            <w:del w:id="828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_UL_1A_n78A (rel.15),</w:delText>
              </w:r>
            </w:del>
          </w:p>
          <w:p w14:paraId="18777F29" w14:textId="4B605A3C" w:rsidR="006B67EC" w:rsidRPr="00614771" w:rsidDel="00EE2B2C" w:rsidRDefault="0034014C" w:rsidP="006B67EC">
            <w:pPr>
              <w:pStyle w:val="TAL"/>
              <w:jc w:val="both"/>
              <w:rPr>
                <w:del w:id="829" w:author="Per Lindell" w:date="2020-06-21T14:20:00Z"/>
                <w:rFonts w:cs="Arial"/>
                <w:sz w:val="16"/>
                <w:szCs w:val="16"/>
              </w:rPr>
            </w:pPr>
            <w:del w:id="83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</w:delText>
              </w:r>
            </w:del>
          </w:p>
        </w:tc>
      </w:tr>
      <w:tr w:rsidR="006B67EC" w:rsidRPr="00A24E33" w:rsidDel="00EE2B2C" w14:paraId="6A4507D0" w14:textId="70D9C43F" w:rsidTr="009A1059">
        <w:trPr>
          <w:cantSplit/>
          <w:del w:id="831" w:author="Per Lindell" w:date="2020-06-21T14:20:00Z"/>
        </w:trPr>
        <w:tc>
          <w:tcPr>
            <w:tcW w:w="2947" w:type="dxa"/>
          </w:tcPr>
          <w:p w14:paraId="204C9E31" w14:textId="2B3D3939" w:rsidR="006B67EC" w:rsidRPr="006B5628" w:rsidDel="00EE2B2C" w:rsidRDefault="0034014C" w:rsidP="006B67EC">
            <w:pPr>
              <w:pStyle w:val="TAL"/>
              <w:rPr>
                <w:del w:id="83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33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1C-3C-7A_n78A _UL_1A_n78A</w:delText>
              </w:r>
            </w:del>
          </w:p>
        </w:tc>
        <w:tc>
          <w:tcPr>
            <w:tcW w:w="673" w:type="dxa"/>
            <w:gridSpan w:val="2"/>
          </w:tcPr>
          <w:p w14:paraId="365D9026" w14:textId="49EED82A" w:rsidR="006B67EC" w:rsidRPr="006B5628" w:rsidDel="00EE2B2C" w:rsidRDefault="006B67EC" w:rsidP="006B67EC">
            <w:pPr>
              <w:pStyle w:val="TAL"/>
              <w:rPr>
                <w:del w:id="83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3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3E6FCD2F" w14:textId="514947DA" w:rsidR="006B67EC" w:rsidRPr="006B5628" w:rsidDel="00EE2B2C" w:rsidRDefault="006B67EC" w:rsidP="006B67EC">
            <w:pPr>
              <w:pStyle w:val="TAL"/>
              <w:rPr>
                <w:del w:id="83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3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621F5392" w14:textId="1F8E8EDC" w:rsidR="006B67EC" w:rsidRPr="006B5628" w:rsidDel="00EE2B2C" w:rsidRDefault="006B67EC" w:rsidP="006B67EC">
            <w:pPr>
              <w:pStyle w:val="TAL"/>
              <w:rPr>
                <w:del w:id="83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3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66D5FD86" w14:textId="3CE6948D" w:rsidR="006B67EC" w:rsidRPr="006B5628" w:rsidDel="00EE2B2C" w:rsidRDefault="006B67EC" w:rsidP="006B67EC">
            <w:pPr>
              <w:pStyle w:val="TAL"/>
              <w:rPr>
                <w:del w:id="84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4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3A6BF6B1" w14:textId="78A469BE" w:rsidR="006B67EC" w:rsidRPr="006B5628" w:rsidDel="00EE2B2C" w:rsidRDefault="006B67EC" w:rsidP="006B67EC">
            <w:pPr>
              <w:pStyle w:val="TAL"/>
              <w:rPr>
                <w:del w:id="84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43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C0485A2" w14:textId="1D1C5518" w:rsidR="006B67EC" w:rsidRPr="00614771" w:rsidDel="00EE2B2C" w:rsidRDefault="0034014C" w:rsidP="006B67EC">
            <w:pPr>
              <w:pStyle w:val="TAL"/>
              <w:jc w:val="both"/>
              <w:rPr>
                <w:del w:id="844" w:author="Per Lindell" w:date="2020-06-21T14:20:00Z"/>
                <w:rFonts w:cs="Arial"/>
                <w:sz w:val="16"/>
                <w:szCs w:val="16"/>
              </w:rPr>
            </w:pPr>
            <w:del w:id="84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_UL_1A_n78A (rel.15),</w:delText>
              </w:r>
            </w:del>
          </w:p>
          <w:p w14:paraId="5AE3A530" w14:textId="637DEC29" w:rsidR="006B67EC" w:rsidRPr="00614771" w:rsidDel="00EE2B2C" w:rsidRDefault="0034014C" w:rsidP="006B67EC">
            <w:pPr>
              <w:pStyle w:val="TAL"/>
              <w:jc w:val="both"/>
              <w:rPr>
                <w:del w:id="846" w:author="Per Lindell" w:date="2020-06-21T14:20:00Z"/>
                <w:rFonts w:cs="Arial"/>
                <w:sz w:val="16"/>
                <w:szCs w:val="16"/>
              </w:rPr>
            </w:pPr>
            <w:del w:id="847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</w:delText>
              </w:r>
            </w:del>
          </w:p>
        </w:tc>
      </w:tr>
      <w:tr w:rsidR="006B67EC" w:rsidRPr="00A24E33" w:rsidDel="00EE2B2C" w14:paraId="20C5D16B" w14:textId="538F442C" w:rsidTr="009A1059">
        <w:trPr>
          <w:cantSplit/>
          <w:del w:id="848" w:author="Per Lindell" w:date="2020-06-21T14:20:00Z"/>
        </w:trPr>
        <w:tc>
          <w:tcPr>
            <w:tcW w:w="2947" w:type="dxa"/>
          </w:tcPr>
          <w:p w14:paraId="249CC2F6" w14:textId="00236AF9" w:rsidR="006B67EC" w:rsidRPr="006B5628" w:rsidDel="00EE2B2C" w:rsidRDefault="0034014C" w:rsidP="006B67EC">
            <w:pPr>
              <w:pStyle w:val="TAL"/>
              <w:rPr>
                <w:del w:id="84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50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1C-3A-7A_n78A _UL_1C_n78A</w:delText>
              </w:r>
            </w:del>
          </w:p>
        </w:tc>
        <w:tc>
          <w:tcPr>
            <w:tcW w:w="673" w:type="dxa"/>
            <w:gridSpan w:val="2"/>
          </w:tcPr>
          <w:p w14:paraId="2CF02704" w14:textId="4025D044" w:rsidR="006B67EC" w:rsidRPr="006B5628" w:rsidDel="00EE2B2C" w:rsidRDefault="006B67EC" w:rsidP="006B67EC">
            <w:pPr>
              <w:pStyle w:val="TAL"/>
              <w:rPr>
                <w:del w:id="85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5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1415A184" w14:textId="54624D81" w:rsidR="006B67EC" w:rsidRPr="006B5628" w:rsidDel="00EE2B2C" w:rsidRDefault="006B67EC" w:rsidP="006B67EC">
            <w:pPr>
              <w:pStyle w:val="TAL"/>
              <w:rPr>
                <w:del w:id="85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5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1CE20F5C" w14:textId="07CD26DD" w:rsidR="006B67EC" w:rsidRPr="006B5628" w:rsidDel="00EE2B2C" w:rsidRDefault="006B67EC" w:rsidP="006B67EC">
            <w:pPr>
              <w:pStyle w:val="TAL"/>
              <w:rPr>
                <w:del w:id="85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5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2773FE10" w14:textId="35B0FC20" w:rsidR="006B67EC" w:rsidRPr="006B5628" w:rsidDel="00EE2B2C" w:rsidRDefault="006B67EC" w:rsidP="006B67EC">
            <w:pPr>
              <w:pStyle w:val="TAL"/>
              <w:rPr>
                <w:del w:id="85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5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27E663C9" w14:textId="65C24B7F" w:rsidR="006B67EC" w:rsidRPr="006B5628" w:rsidDel="00EE2B2C" w:rsidRDefault="006B67EC" w:rsidP="006B67EC">
            <w:pPr>
              <w:pStyle w:val="TAL"/>
              <w:rPr>
                <w:del w:id="85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60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D6BD109" w14:textId="0A6F40D7" w:rsidR="006B67EC" w:rsidRPr="00614771" w:rsidDel="00EE2B2C" w:rsidRDefault="0034014C" w:rsidP="006B67EC">
            <w:pPr>
              <w:pStyle w:val="TAL"/>
              <w:jc w:val="both"/>
              <w:rPr>
                <w:del w:id="861" w:author="Per Lindell" w:date="2020-06-21T14:20:00Z"/>
                <w:rFonts w:cs="Arial"/>
                <w:sz w:val="16"/>
                <w:szCs w:val="16"/>
              </w:rPr>
            </w:pPr>
            <w:del w:id="86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1C_n78A _UL_1C_n78A (rel.15),</w:delText>
              </w:r>
            </w:del>
          </w:p>
          <w:p w14:paraId="5C3F25BA" w14:textId="12DBDD2C" w:rsidR="006B67EC" w:rsidRPr="00614771" w:rsidDel="00EE2B2C" w:rsidRDefault="0034014C" w:rsidP="006B67EC">
            <w:pPr>
              <w:pStyle w:val="TAL"/>
              <w:jc w:val="both"/>
              <w:rPr>
                <w:del w:id="863" w:author="Per Lindell" w:date="2020-06-21T14:20:00Z"/>
                <w:rFonts w:cs="Arial"/>
                <w:sz w:val="16"/>
                <w:szCs w:val="16"/>
              </w:rPr>
            </w:pPr>
            <w:del w:id="86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_UL_1A_n78A (rel.15),</w:delText>
              </w:r>
            </w:del>
          </w:p>
          <w:p w14:paraId="4C8EE3CB" w14:textId="082A230C" w:rsidR="006B67EC" w:rsidRPr="00614771" w:rsidDel="00EE2B2C" w:rsidRDefault="0034014C" w:rsidP="006B67EC">
            <w:pPr>
              <w:pStyle w:val="TAL"/>
              <w:jc w:val="both"/>
              <w:rPr>
                <w:del w:id="865" w:author="Per Lindell" w:date="2020-06-21T14:20:00Z"/>
                <w:rFonts w:cs="Arial"/>
                <w:sz w:val="16"/>
                <w:szCs w:val="16"/>
              </w:rPr>
            </w:pPr>
            <w:del w:id="86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</w:delText>
              </w:r>
            </w:del>
          </w:p>
        </w:tc>
      </w:tr>
      <w:tr w:rsidR="006B67EC" w:rsidRPr="00A24E33" w:rsidDel="00EE2B2C" w14:paraId="59A21C8C" w14:textId="3993562F" w:rsidTr="009A1059">
        <w:trPr>
          <w:cantSplit/>
          <w:del w:id="867" w:author="Per Lindell" w:date="2020-06-21T14:20:00Z"/>
        </w:trPr>
        <w:tc>
          <w:tcPr>
            <w:tcW w:w="2947" w:type="dxa"/>
          </w:tcPr>
          <w:p w14:paraId="11CA2630" w14:textId="604241DF" w:rsidR="006B67EC" w:rsidRPr="006B5628" w:rsidDel="00EE2B2C" w:rsidRDefault="0034014C" w:rsidP="006B67EC">
            <w:pPr>
              <w:pStyle w:val="TAL"/>
              <w:rPr>
                <w:del w:id="86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69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1C-3A-7A_n78A _UL_1A_n78A</w:delText>
              </w:r>
            </w:del>
          </w:p>
        </w:tc>
        <w:tc>
          <w:tcPr>
            <w:tcW w:w="673" w:type="dxa"/>
            <w:gridSpan w:val="2"/>
          </w:tcPr>
          <w:p w14:paraId="1327C7E5" w14:textId="57CB2635" w:rsidR="006B67EC" w:rsidRPr="006B5628" w:rsidDel="00EE2B2C" w:rsidRDefault="006B67EC" w:rsidP="006B67EC">
            <w:pPr>
              <w:pStyle w:val="TAL"/>
              <w:rPr>
                <w:del w:id="87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7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782C6877" w14:textId="4F1A93AE" w:rsidR="006B67EC" w:rsidRPr="006B5628" w:rsidDel="00EE2B2C" w:rsidRDefault="006B67EC" w:rsidP="006B67EC">
            <w:pPr>
              <w:pStyle w:val="TAL"/>
              <w:rPr>
                <w:del w:id="87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7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5AB099FC" w14:textId="24EDDD9B" w:rsidR="006B67EC" w:rsidRPr="006B5628" w:rsidDel="00EE2B2C" w:rsidRDefault="006B67EC" w:rsidP="006B67EC">
            <w:pPr>
              <w:pStyle w:val="TAL"/>
              <w:rPr>
                <w:del w:id="87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7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44104305" w14:textId="4DCCA69A" w:rsidR="006B67EC" w:rsidRPr="006B5628" w:rsidDel="00EE2B2C" w:rsidRDefault="006B67EC" w:rsidP="006B67EC">
            <w:pPr>
              <w:pStyle w:val="TAL"/>
              <w:rPr>
                <w:del w:id="87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7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3EE7F4ED" w14:textId="50D67462" w:rsidR="006B67EC" w:rsidRPr="006B5628" w:rsidDel="00EE2B2C" w:rsidRDefault="006B67EC" w:rsidP="006B67EC">
            <w:pPr>
              <w:pStyle w:val="TAL"/>
              <w:rPr>
                <w:del w:id="87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79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8B76E02" w14:textId="32CC61C2" w:rsidR="006B67EC" w:rsidRPr="00614771" w:rsidDel="00EE2B2C" w:rsidRDefault="0034014C" w:rsidP="006B67EC">
            <w:pPr>
              <w:pStyle w:val="TAL"/>
              <w:jc w:val="both"/>
              <w:rPr>
                <w:del w:id="880" w:author="Per Lindell" w:date="2020-06-21T14:20:00Z"/>
                <w:rFonts w:cs="Arial"/>
                <w:sz w:val="16"/>
                <w:szCs w:val="16"/>
              </w:rPr>
            </w:pPr>
            <w:del w:id="88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_UL_1A_n78A (rel.15),</w:delText>
              </w:r>
            </w:del>
          </w:p>
          <w:p w14:paraId="63AC0754" w14:textId="25BC0833" w:rsidR="006B67EC" w:rsidRPr="00614771" w:rsidDel="00EE2B2C" w:rsidRDefault="0034014C" w:rsidP="006B67EC">
            <w:pPr>
              <w:pStyle w:val="TAL"/>
              <w:jc w:val="both"/>
              <w:rPr>
                <w:del w:id="882" w:author="Per Lindell" w:date="2020-06-21T14:20:00Z"/>
                <w:rFonts w:cs="Arial"/>
                <w:sz w:val="16"/>
                <w:szCs w:val="16"/>
              </w:rPr>
            </w:pPr>
            <w:del w:id="883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</w:delText>
              </w:r>
            </w:del>
          </w:p>
        </w:tc>
      </w:tr>
      <w:tr w:rsidR="006B67EC" w:rsidRPr="00A24E33" w:rsidDel="00EE2B2C" w14:paraId="617A33EE" w14:textId="3E07F61C" w:rsidTr="009A1059">
        <w:trPr>
          <w:cantSplit/>
          <w:del w:id="884" w:author="Per Lindell" w:date="2020-06-21T14:20:00Z"/>
        </w:trPr>
        <w:tc>
          <w:tcPr>
            <w:tcW w:w="2947" w:type="dxa"/>
          </w:tcPr>
          <w:p w14:paraId="6902C11A" w14:textId="1D1DFFA4" w:rsidR="006B67EC" w:rsidRPr="006B5628" w:rsidDel="00EE2B2C" w:rsidRDefault="0034014C" w:rsidP="006B67EC">
            <w:pPr>
              <w:pStyle w:val="TAL"/>
              <w:rPr>
                <w:del w:id="88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86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1C-3C-7A_n78A _UL_3C_n78A</w:delText>
              </w:r>
            </w:del>
          </w:p>
        </w:tc>
        <w:tc>
          <w:tcPr>
            <w:tcW w:w="673" w:type="dxa"/>
            <w:gridSpan w:val="2"/>
          </w:tcPr>
          <w:p w14:paraId="29B6E833" w14:textId="459A4E3D" w:rsidR="006B67EC" w:rsidRPr="006B5628" w:rsidDel="00EE2B2C" w:rsidRDefault="006B67EC" w:rsidP="006B67EC">
            <w:pPr>
              <w:pStyle w:val="TAL"/>
              <w:rPr>
                <w:del w:id="88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8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68F6B9A0" w14:textId="7764ADB9" w:rsidR="006B67EC" w:rsidRPr="006B5628" w:rsidDel="00EE2B2C" w:rsidRDefault="006B67EC" w:rsidP="006B67EC">
            <w:pPr>
              <w:pStyle w:val="TAL"/>
              <w:rPr>
                <w:del w:id="88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9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5C3C2BCE" w14:textId="28F499F6" w:rsidR="006B67EC" w:rsidRPr="006B5628" w:rsidDel="00EE2B2C" w:rsidRDefault="006B67EC" w:rsidP="006B67EC">
            <w:pPr>
              <w:pStyle w:val="TAL"/>
              <w:rPr>
                <w:del w:id="89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9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B696145" w14:textId="40AE662B" w:rsidR="006B67EC" w:rsidRPr="006B5628" w:rsidDel="00EE2B2C" w:rsidRDefault="006B67EC" w:rsidP="006B67EC">
            <w:pPr>
              <w:pStyle w:val="TAL"/>
              <w:rPr>
                <w:del w:id="89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9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4C548F7" w14:textId="72849547" w:rsidR="006B67EC" w:rsidRPr="006B5628" w:rsidDel="00EE2B2C" w:rsidRDefault="006B67EC" w:rsidP="006B67EC">
            <w:pPr>
              <w:pStyle w:val="TAL"/>
              <w:rPr>
                <w:del w:id="89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896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AE6F504" w14:textId="0DD260A5" w:rsidR="006B67EC" w:rsidRPr="00614771" w:rsidDel="00EE2B2C" w:rsidRDefault="0034014C" w:rsidP="006B67EC">
            <w:pPr>
              <w:pStyle w:val="TAL"/>
              <w:jc w:val="both"/>
              <w:rPr>
                <w:del w:id="897" w:author="Per Lindell" w:date="2020-06-21T14:20:00Z"/>
                <w:rFonts w:cs="Arial"/>
                <w:sz w:val="16"/>
                <w:szCs w:val="16"/>
              </w:rPr>
            </w:pPr>
            <w:del w:id="898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_UL_3C_n78A (rel. 15),</w:delText>
              </w:r>
            </w:del>
          </w:p>
          <w:p w14:paraId="29525D37" w14:textId="464F468B" w:rsidR="006B67EC" w:rsidRPr="00614771" w:rsidDel="00EE2B2C" w:rsidRDefault="0034014C" w:rsidP="006B67EC">
            <w:pPr>
              <w:pStyle w:val="TAL"/>
              <w:jc w:val="both"/>
              <w:rPr>
                <w:del w:id="899" w:author="Per Lindell" w:date="2020-06-21T14:20:00Z"/>
                <w:rFonts w:cs="Arial"/>
                <w:sz w:val="16"/>
                <w:szCs w:val="16"/>
              </w:rPr>
            </w:pPr>
            <w:del w:id="90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_UL_3A_n78A (rel. 15),</w:delText>
              </w:r>
            </w:del>
          </w:p>
          <w:p w14:paraId="7F8D0EB5" w14:textId="5CFBAC25" w:rsidR="006B67EC" w:rsidRPr="00614771" w:rsidDel="00EE2B2C" w:rsidRDefault="0034014C" w:rsidP="006B67EC">
            <w:pPr>
              <w:pStyle w:val="TAL"/>
              <w:jc w:val="both"/>
              <w:rPr>
                <w:del w:id="901" w:author="Per Lindell" w:date="2020-06-21T14:20:00Z"/>
                <w:rFonts w:cs="Arial"/>
                <w:sz w:val="16"/>
                <w:szCs w:val="16"/>
              </w:rPr>
            </w:pPr>
            <w:del w:id="90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</w:delText>
              </w:r>
            </w:del>
          </w:p>
        </w:tc>
      </w:tr>
      <w:tr w:rsidR="006B67EC" w:rsidRPr="00A24E33" w:rsidDel="00EE2B2C" w14:paraId="2E523043" w14:textId="18724314" w:rsidTr="009A1059">
        <w:trPr>
          <w:cantSplit/>
          <w:trHeight w:val="280"/>
          <w:del w:id="903" w:author="Per Lindell" w:date="2020-06-21T14:20:00Z"/>
        </w:trPr>
        <w:tc>
          <w:tcPr>
            <w:tcW w:w="2947" w:type="dxa"/>
          </w:tcPr>
          <w:p w14:paraId="1D157A3E" w14:textId="578BFA60" w:rsidR="006B67EC" w:rsidRPr="006B5628" w:rsidDel="00EE2B2C" w:rsidRDefault="0034014C" w:rsidP="006B67EC">
            <w:pPr>
              <w:pStyle w:val="TAL"/>
              <w:rPr>
                <w:del w:id="90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05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1C-3C-7A_n78A _UL_3A_n78A</w:delText>
              </w:r>
            </w:del>
          </w:p>
        </w:tc>
        <w:tc>
          <w:tcPr>
            <w:tcW w:w="673" w:type="dxa"/>
            <w:gridSpan w:val="2"/>
          </w:tcPr>
          <w:p w14:paraId="5BFF5B9D" w14:textId="1A150CA7" w:rsidR="006B67EC" w:rsidRPr="006B5628" w:rsidDel="00EE2B2C" w:rsidRDefault="006B67EC" w:rsidP="006B67EC">
            <w:pPr>
              <w:pStyle w:val="TAL"/>
              <w:rPr>
                <w:del w:id="90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0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6E6A6DA0" w14:textId="0E20A8F0" w:rsidR="006B67EC" w:rsidRPr="006B5628" w:rsidDel="00EE2B2C" w:rsidRDefault="006B67EC" w:rsidP="006B67EC">
            <w:pPr>
              <w:pStyle w:val="TAL"/>
              <w:rPr>
                <w:del w:id="90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0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03FC79EE" w14:textId="428220FF" w:rsidR="006B67EC" w:rsidRPr="006B5628" w:rsidDel="00EE2B2C" w:rsidRDefault="006B67EC" w:rsidP="006B67EC">
            <w:pPr>
              <w:pStyle w:val="TAL"/>
              <w:rPr>
                <w:del w:id="91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1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7DE5B08" w14:textId="3AEE08F5" w:rsidR="006B67EC" w:rsidRPr="006B5628" w:rsidDel="00EE2B2C" w:rsidRDefault="006B67EC" w:rsidP="006B67EC">
            <w:pPr>
              <w:pStyle w:val="TAL"/>
              <w:rPr>
                <w:del w:id="91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1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785704E4" w14:textId="51187F9B" w:rsidR="006B67EC" w:rsidRPr="006B5628" w:rsidDel="00EE2B2C" w:rsidRDefault="006B67EC" w:rsidP="006B67EC">
            <w:pPr>
              <w:pStyle w:val="TAL"/>
              <w:rPr>
                <w:del w:id="91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15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2C658EF" w14:textId="0DC76566" w:rsidR="006B67EC" w:rsidRPr="00614771" w:rsidDel="00EE2B2C" w:rsidRDefault="0034014C" w:rsidP="006B67EC">
            <w:pPr>
              <w:pStyle w:val="TAL"/>
              <w:jc w:val="both"/>
              <w:rPr>
                <w:del w:id="916" w:author="Per Lindell" w:date="2020-06-21T14:20:00Z"/>
                <w:rFonts w:cs="Arial"/>
                <w:sz w:val="16"/>
                <w:szCs w:val="16"/>
              </w:rPr>
            </w:pPr>
            <w:del w:id="917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_UL_3A_n78A (rel. 15),</w:delText>
              </w:r>
            </w:del>
          </w:p>
          <w:p w14:paraId="3D638781" w14:textId="6D31540C" w:rsidR="006B67EC" w:rsidRPr="00614771" w:rsidDel="00EE2B2C" w:rsidRDefault="0034014C" w:rsidP="006B67EC">
            <w:pPr>
              <w:pStyle w:val="TAL"/>
              <w:jc w:val="both"/>
              <w:rPr>
                <w:del w:id="918" w:author="Per Lindell" w:date="2020-06-21T14:20:00Z"/>
                <w:rFonts w:cs="Arial"/>
                <w:sz w:val="16"/>
                <w:szCs w:val="16"/>
              </w:rPr>
            </w:pPr>
            <w:del w:id="919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</w:delText>
              </w:r>
            </w:del>
          </w:p>
        </w:tc>
      </w:tr>
      <w:tr w:rsidR="006B67EC" w:rsidRPr="00A24E33" w:rsidDel="00EE2B2C" w14:paraId="30F1E58A" w14:textId="24BB0D17" w:rsidTr="009A1059">
        <w:trPr>
          <w:cantSplit/>
          <w:trHeight w:val="598"/>
          <w:del w:id="920" w:author="Per Lindell" w:date="2020-06-21T14:20:00Z"/>
        </w:trPr>
        <w:tc>
          <w:tcPr>
            <w:tcW w:w="2947" w:type="dxa"/>
          </w:tcPr>
          <w:p w14:paraId="25ABDCA4" w14:textId="62A753F4" w:rsidR="006B67EC" w:rsidRPr="006B5628" w:rsidDel="00EE2B2C" w:rsidRDefault="0034014C" w:rsidP="006B67EC">
            <w:pPr>
              <w:pStyle w:val="TAL"/>
              <w:rPr>
                <w:del w:id="92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22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1A-3C-7A_n78A _UL_3C_n78A</w:delText>
              </w:r>
            </w:del>
          </w:p>
        </w:tc>
        <w:tc>
          <w:tcPr>
            <w:tcW w:w="673" w:type="dxa"/>
            <w:gridSpan w:val="2"/>
          </w:tcPr>
          <w:p w14:paraId="4D3C3381" w14:textId="3F80EA4F" w:rsidR="006B67EC" w:rsidRPr="006B5628" w:rsidDel="00EE2B2C" w:rsidRDefault="006B67EC" w:rsidP="006B67EC">
            <w:pPr>
              <w:pStyle w:val="TAL"/>
              <w:rPr>
                <w:del w:id="92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2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1990B0FC" w14:textId="3B7E11F4" w:rsidR="006B67EC" w:rsidRPr="006B5628" w:rsidDel="00EE2B2C" w:rsidRDefault="006B67EC" w:rsidP="006B67EC">
            <w:pPr>
              <w:pStyle w:val="TAL"/>
              <w:rPr>
                <w:del w:id="92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2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5EE27435" w14:textId="47EFCB85" w:rsidR="006B67EC" w:rsidRPr="006B5628" w:rsidDel="00EE2B2C" w:rsidRDefault="006B67EC" w:rsidP="006B67EC">
            <w:pPr>
              <w:pStyle w:val="TAL"/>
              <w:rPr>
                <w:del w:id="92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2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30910C17" w14:textId="4F37FF87" w:rsidR="006B67EC" w:rsidRPr="006B5628" w:rsidDel="00EE2B2C" w:rsidRDefault="006B67EC" w:rsidP="006B67EC">
            <w:pPr>
              <w:pStyle w:val="TAL"/>
              <w:rPr>
                <w:del w:id="92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3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4789AB57" w14:textId="2A652AC6" w:rsidR="006B67EC" w:rsidRPr="006B5628" w:rsidDel="00EE2B2C" w:rsidRDefault="006B67EC" w:rsidP="006B67EC">
            <w:pPr>
              <w:pStyle w:val="TAL"/>
              <w:rPr>
                <w:del w:id="93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32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BEE70CD" w14:textId="1B185C35" w:rsidR="006B67EC" w:rsidRPr="00614771" w:rsidDel="00EE2B2C" w:rsidRDefault="0034014C" w:rsidP="006B67EC">
            <w:pPr>
              <w:pStyle w:val="TAL"/>
              <w:jc w:val="both"/>
              <w:rPr>
                <w:del w:id="933" w:author="Per Lindell" w:date="2020-06-21T14:20:00Z"/>
                <w:rFonts w:cs="Arial"/>
                <w:sz w:val="16"/>
                <w:szCs w:val="16"/>
              </w:rPr>
            </w:pPr>
            <w:del w:id="93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3C_n78A _UL_3C_n78A (rel.15),</w:delText>
              </w:r>
            </w:del>
          </w:p>
          <w:p w14:paraId="456A2B62" w14:textId="247800F2" w:rsidR="006B67EC" w:rsidRPr="00614771" w:rsidDel="00EE2B2C" w:rsidRDefault="0034014C" w:rsidP="006B67EC">
            <w:pPr>
              <w:pStyle w:val="TAL"/>
              <w:jc w:val="both"/>
              <w:rPr>
                <w:del w:id="935" w:author="Per Lindell" w:date="2020-06-21T14:20:00Z"/>
                <w:rFonts w:cs="Arial"/>
                <w:sz w:val="16"/>
                <w:szCs w:val="16"/>
              </w:rPr>
            </w:pPr>
            <w:del w:id="93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_UL_3A_n78A (rel.15),</w:delText>
              </w:r>
            </w:del>
          </w:p>
          <w:p w14:paraId="077F1268" w14:textId="414C3C88" w:rsidR="006B67EC" w:rsidRPr="00614771" w:rsidDel="00EE2B2C" w:rsidRDefault="0034014C" w:rsidP="006B67EC">
            <w:pPr>
              <w:pStyle w:val="TAL"/>
              <w:jc w:val="both"/>
              <w:rPr>
                <w:del w:id="937" w:author="Per Lindell" w:date="2020-06-21T14:20:00Z"/>
                <w:rFonts w:cs="Arial"/>
                <w:sz w:val="16"/>
                <w:szCs w:val="16"/>
              </w:rPr>
            </w:pPr>
            <w:del w:id="938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</w:delText>
              </w:r>
            </w:del>
          </w:p>
        </w:tc>
      </w:tr>
      <w:tr w:rsidR="006B67EC" w:rsidRPr="00A24E33" w:rsidDel="00EE2B2C" w14:paraId="00B31BFB" w14:textId="7AEBAA72" w:rsidTr="009A1059">
        <w:trPr>
          <w:cantSplit/>
          <w:trHeight w:val="279"/>
          <w:del w:id="939" w:author="Per Lindell" w:date="2020-06-21T14:20:00Z"/>
        </w:trPr>
        <w:tc>
          <w:tcPr>
            <w:tcW w:w="2947" w:type="dxa"/>
          </w:tcPr>
          <w:p w14:paraId="27AFDEC2" w14:textId="51513110" w:rsidR="006B67EC" w:rsidRPr="006B5628" w:rsidDel="00EE2B2C" w:rsidRDefault="0034014C" w:rsidP="006B67EC">
            <w:pPr>
              <w:pStyle w:val="TAL"/>
              <w:rPr>
                <w:del w:id="94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41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1A-3C-7A_n78A _UL_3A_n78A</w:delText>
              </w:r>
            </w:del>
          </w:p>
        </w:tc>
        <w:tc>
          <w:tcPr>
            <w:tcW w:w="673" w:type="dxa"/>
            <w:gridSpan w:val="2"/>
          </w:tcPr>
          <w:p w14:paraId="21018F52" w14:textId="0C944D3B" w:rsidR="006B67EC" w:rsidRPr="006B5628" w:rsidDel="00EE2B2C" w:rsidRDefault="006B67EC" w:rsidP="006B67EC">
            <w:pPr>
              <w:pStyle w:val="TAL"/>
              <w:rPr>
                <w:del w:id="94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4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53E40445" w14:textId="753E2E03" w:rsidR="006B67EC" w:rsidRPr="006B5628" w:rsidDel="00EE2B2C" w:rsidRDefault="006B67EC" w:rsidP="006B67EC">
            <w:pPr>
              <w:pStyle w:val="TAL"/>
              <w:rPr>
                <w:del w:id="94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4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6D84AFD8" w14:textId="3370AF9E" w:rsidR="006B67EC" w:rsidRPr="006B5628" w:rsidDel="00EE2B2C" w:rsidRDefault="006B67EC" w:rsidP="006B67EC">
            <w:pPr>
              <w:pStyle w:val="TAL"/>
              <w:rPr>
                <w:del w:id="94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4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165AD713" w14:textId="04AA9A88" w:rsidR="006B67EC" w:rsidRPr="006B5628" w:rsidDel="00EE2B2C" w:rsidRDefault="006B67EC" w:rsidP="006B67EC">
            <w:pPr>
              <w:pStyle w:val="TAL"/>
              <w:rPr>
                <w:del w:id="94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4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35F9B311" w14:textId="635F974E" w:rsidR="006B67EC" w:rsidRPr="006B5628" w:rsidDel="00EE2B2C" w:rsidRDefault="006B67EC" w:rsidP="006B67EC">
            <w:pPr>
              <w:pStyle w:val="TAL"/>
              <w:rPr>
                <w:del w:id="95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51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A4A765" w14:textId="656FEBA7" w:rsidR="006B67EC" w:rsidRPr="00614771" w:rsidDel="00EE2B2C" w:rsidRDefault="0034014C" w:rsidP="006B67EC">
            <w:pPr>
              <w:pStyle w:val="TAL"/>
              <w:jc w:val="both"/>
              <w:rPr>
                <w:del w:id="952" w:author="Per Lindell" w:date="2020-06-21T14:20:00Z"/>
                <w:rFonts w:cs="Arial"/>
                <w:sz w:val="16"/>
                <w:szCs w:val="16"/>
              </w:rPr>
            </w:pPr>
            <w:del w:id="953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_UL_3A_n78A (rel.15),</w:delText>
              </w:r>
            </w:del>
          </w:p>
          <w:p w14:paraId="475771BC" w14:textId="0063421B" w:rsidR="006B67EC" w:rsidRPr="00614771" w:rsidDel="00EE2B2C" w:rsidRDefault="0034014C" w:rsidP="006B67EC">
            <w:pPr>
              <w:pStyle w:val="TAL"/>
              <w:jc w:val="both"/>
              <w:rPr>
                <w:del w:id="954" w:author="Per Lindell" w:date="2020-06-21T14:20:00Z"/>
                <w:rFonts w:cs="Arial"/>
                <w:sz w:val="16"/>
                <w:szCs w:val="16"/>
              </w:rPr>
            </w:pPr>
            <w:del w:id="95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</w:delText>
              </w:r>
            </w:del>
          </w:p>
        </w:tc>
      </w:tr>
      <w:tr w:rsidR="006B67EC" w:rsidRPr="00A24E33" w:rsidDel="00EE2B2C" w14:paraId="55CC4229" w14:textId="530EDEED" w:rsidTr="009A1059">
        <w:trPr>
          <w:cantSplit/>
          <w:trHeight w:val="611"/>
          <w:del w:id="956" w:author="Per Lindell" w:date="2020-06-21T14:20:00Z"/>
        </w:trPr>
        <w:tc>
          <w:tcPr>
            <w:tcW w:w="2947" w:type="dxa"/>
          </w:tcPr>
          <w:p w14:paraId="24F8EB5B" w14:textId="7DD5C10B" w:rsidR="006B67EC" w:rsidRPr="006B5628" w:rsidDel="00EE2B2C" w:rsidRDefault="0034014C" w:rsidP="006B67EC">
            <w:pPr>
              <w:pStyle w:val="TAL"/>
              <w:rPr>
                <w:del w:id="95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58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1C-3C-20A_n78A _UL_1C_n78A</w:delText>
              </w:r>
            </w:del>
          </w:p>
        </w:tc>
        <w:tc>
          <w:tcPr>
            <w:tcW w:w="673" w:type="dxa"/>
            <w:gridSpan w:val="2"/>
          </w:tcPr>
          <w:p w14:paraId="7C69CF28" w14:textId="386A811E" w:rsidR="006B67EC" w:rsidRPr="006B5628" w:rsidDel="00EE2B2C" w:rsidRDefault="006B67EC" w:rsidP="006B67EC">
            <w:pPr>
              <w:pStyle w:val="TAL"/>
              <w:rPr>
                <w:del w:id="95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6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023D2E37" w14:textId="2FCCC08C" w:rsidR="006B67EC" w:rsidRPr="006B5628" w:rsidDel="00EE2B2C" w:rsidRDefault="006B67EC" w:rsidP="006B67EC">
            <w:pPr>
              <w:pStyle w:val="TAL"/>
              <w:rPr>
                <w:del w:id="96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6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0022B10D" w14:textId="6D8087CB" w:rsidR="006B67EC" w:rsidRPr="006B5628" w:rsidDel="00EE2B2C" w:rsidRDefault="006B67EC" w:rsidP="006B67EC">
            <w:pPr>
              <w:pStyle w:val="TAL"/>
              <w:rPr>
                <w:del w:id="96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6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4DEEF4A0" w14:textId="7E0A2C83" w:rsidR="006B67EC" w:rsidRPr="006B5628" w:rsidDel="00EE2B2C" w:rsidRDefault="006B67EC" w:rsidP="006B67EC">
            <w:pPr>
              <w:pStyle w:val="TAL"/>
              <w:rPr>
                <w:del w:id="96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6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32B71BD" w14:textId="1A58C703" w:rsidR="006B67EC" w:rsidRPr="006B5628" w:rsidDel="00EE2B2C" w:rsidRDefault="006B67EC" w:rsidP="006B67EC">
            <w:pPr>
              <w:pStyle w:val="TAL"/>
              <w:rPr>
                <w:del w:id="96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68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AC9C961" w14:textId="0674C129" w:rsidR="006B67EC" w:rsidRPr="00614771" w:rsidDel="00EE2B2C" w:rsidRDefault="0034014C" w:rsidP="006B67EC">
            <w:pPr>
              <w:pStyle w:val="TAL"/>
              <w:jc w:val="both"/>
              <w:rPr>
                <w:del w:id="969" w:author="Per Lindell" w:date="2020-06-21T14:20:00Z"/>
                <w:rFonts w:cs="Arial"/>
                <w:sz w:val="16"/>
                <w:szCs w:val="16"/>
              </w:rPr>
            </w:pPr>
            <w:del w:id="97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_UL_1C_n78A (rel.15),</w:delText>
              </w:r>
            </w:del>
          </w:p>
          <w:p w14:paraId="7A3F3D37" w14:textId="0266D086" w:rsidR="006B67EC" w:rsidRPr="00614771" w:rsidDel="00EE2B2C" w:rsidRDefault="0034014C" w:rsidP="006B67EC">
            <w:pPr>
              <w:pStyle w:val="TAL"/>
              <w:jc w:val="both"/>
              <w:rPr>
                <w:del w:id="971" w:author="Per Lindell" w:date="2020-06-21T14:20:00Z"/>
                <w:rFonts w:cs="Arial"/>
                <w:sz w:val="16"/>
                <w:szCs w:val="16"/>
              </w:rPr>
            </w:pPr>
            <w:del w:id="97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_UL_1A_n78A (rel.15),</w:delText>
              </w:r>
            </w:del>
          </w:p>
          <w:p w14:paraId="14B74484" w14:textId="07729D72" w:rsidR="006B67EC" w:rsidRPr="00614771" w:rsidDel="00EE2B2C" w:rsidRDefault="0034014C" w:rsidP="006B67EC">
            <w:pPr>
              <w:pStyle w:val="TAL"/>
              <w:jc w:val="both"/>
              <w:rPr>
                <w:del w:id="973" w:author="Per Lindell" w:date="2020-06-21T14:20:00Z"/>
                <w:rFonts w:cs="Arial"/>
                <w:sz w:val="16"/>
                <w:szCs w:val="16"/>
              </w:rPr>
            </w:pPr>
            <w:del w:id="97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</w:delText>
              </w:r>
            </w:del>
          </w:p>
        </w:tc>
      </w:tr>
      <w:tr w:rsidR="006B67EC" w:rsidRPr="00A24E33" w:rsidDel="00EE2B2C" w14:paraId="0306A87C" w14:textId="50869328" w:rsidTr="009A1059">
        <w:trPr>
          <w:cantSplit/>
          <w:trHeight w:val="407"/>
          <w:del w:id="975" w:author="Per Lindell" w:date="2020-06-21T14:20:00Z"/>
        </w:trPr>
        <w:tc>
          <w:tcPr>
            <w:tcW w:w="2947" w:type="dxa"/>
          </w:tcPr>
          <w:p w14:paraId="77BE805A" w14:textId="763BF868" w:rsidR="006B67EC" w:rsidRPr="006B5628" w:rsidDel="00EE2B2C" w:rsidRDefault="0034014C" w:rsidP="006B67EC">
            <w:pPr>
              <w:pStyle w:val="TAL"/>
              <w:rPr>
                <w:del w:id="97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77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1C-3C-20A_n78A _UL_1A_n78A</w:delText>
              </w:r>
            </w:del>
          </w:p>
        </w:tc>
        <w:tc>
          <w:tcPr>
            <w:tcW w:w="673" w:type="dxa"/>
            <w:gridSpan w:val="2"/>
          </w:tcPr>
          <w:p w14:paraId="624EE31F" w14:textId="54FA78A4" w:rsidR="006B67EC" w:rsidRPr="006B5628" w:rsidDel="00EE2B2C" w:rsidRDefault="006B67EC" w:rsidP="006B67EC">
            <w:pPr>
              <w:pStyle w:val="TAL"/>
              <w:rPr>
                <w:del w:id="97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7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076C01CB" w14:textId="2FCABB10" w:rsidR="006B67EC" w:rsidRPr="006B5628" w:rsidDel="00EE2B2C" w:rsidRDefault="006B67EC" w:rsidP="006B67EC">
            <w:pPr>
              <w:pStyle w:val="TAL"/>
              <w:rPr>
                <w:del w:id="98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8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558D80F1" w14:textId="6993565B" w:rsidR="006B67EC" w:rsidRPr="006B5628" w:rsidDel="00EE2B2C" w:rsidRDefault="006B67EC" w:rsidP="006B67EC">
            <w:pPr>
              <w:pStyle w:val="TAL"/>
              <w:rPr>
                <w:del w:id="98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8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3098803C" w14:textId="3B1D304A" w:rsidR="006B67EC" w:rsidRPr="006B5628" w:rsidDel="00EE2B2C" w:rsidRDefault="006B67EC" w:rsidP="006B67EC">
            <w:pPr>
              <w:pStyle w:val="TAL"/>
              <w:rPr>
                <w:del w:id="98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8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57C39BD" w14:textId="48B29569" w:rsidR="006B67EC" w:rsidRPr="006B5628" w:rsidDel="00EE2B2C" w:rsidRDefault="006B67EC" w:rsidP="006B67EC">
            <w:pPr>
              <w:pStyle w:val="TAL"/>
              <w:rPr>
                <w:del w:id="98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87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86D7BDB" w14:textId="41EB5BFD" w:rsidR="006B67EC" w:rsidRPr="00614771" w:rsidDel="00EE2B2C" w:rsidRDefault="0034014C" w:rsidP="006B67EC">
            <w:pPr>
              <w:pStyle w:val="TAL"/>
              <w:jc w:val="both"/>
              <w:rPr>
                <w:del w:id="988" w:author="Per Lindell" w:date="2020-06-21T14:20:00Z"/>
                <w:rFonts w:cs="Arial"/>
                <w:sz w:val="16"/>
                <w:szCs w:val="16"/>
              </w:rPr>
            </w:pPr>
            <w:del w:id="989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_UL_1A_n78A (rel.15),</w:delText>
              </w:r>
            </w:del>
          </w:p>
          <w:p w14:paraId="69BFED7C" w14:textId="1DB554E5" w:rsidR="006B67EC" w:rsidRPr="00614771" w:rsidDel="00EE2B2C" w:rsidRDefault="0034014C" w:rsidP="006B67EC">
            <w:pPr>
              <w:pStyle w:val="TAL"/>
              <w:jc w:val="both"/>
              <w:rPr>
                <w:del w:id="990" w:author="Per Lindell" w:date="2020-06-21T14:20:00Z"/>
                <w:rFonts w:cs="Arial"/>
                <w:sz w:val="16"/>
                <w:szCs w:val="16"/>
              </w:rPr>
            </w:pPr>
            <w:del w:id="99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</w:delText>
              </w:r>
            </w:del>
          </w:p>
        </w:tc>
      </w:tr>
      <w:tr w:rsidR="006B67EC" w:rsidRPr="00A24E33" w:rsidDel="00EE2B2C" w14:paraId="571FD71E" w14:textId="72E76A2E" w:rsidTr="009A1059">
        <w:trPr>
          <w:cantSplit/>
          <w:trHeight w:val="555"/>
          <w:del w:id="992" w:author="Per Lindell" w:date="2020-06-21T14:20:00Z"/>
        </w:trPr>
        <w:tc>
          <w:tcPr>
            <w:tcW w:w="2947" w:type="dxa"/>
          </w:tcPr>
          <w:p w14:paraId="39C84365" w14:textId="7A405B53" w:rsidR="006B67EC" w:rsidRPr="006B5628" w:rsidDel="00EE2B2C" w:rsidRDefault="0034014C" w:rsidP="006B67EC">
            <w:pPr>
              <w:pStyle w:val="TAL"/>
              <w:rPr>
                <w:del w:id="99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94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1C-3C-20A_n78A _UL_20A_n78A</w:delText>
              </w:r>
            </w:del>
          </w:p>
        </w:tc>
        <w:tc>
          <w:tcPr>
            <w:tcW w:w="673" w:type="dxa"/>
            <w:gridSpan w:val="2"/>
          </w:tcPr>
          <w:p w14:paraId="52CE472B" w14:textId="1D6CA64B" w:rsidR="006B67EC" w:rsidRPr="006B5628" w:rsidDel="00EE2B2C" w:rsidRDefault="006B67EC" w:rsidP="006B67EC">
            <w:pPr>
              <w:pStyle w:val="TAL"/>
              <w:rPr>
                <w:del w:id="99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9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4E8D0F6B" w14:textId="2C7F238F" w:rsidR="006B67EC" w:rsidRPr="006B5628" w:rsidDel="00EE2B2C" w:rsidRDefault="006B67EC" w:rsidP="006B67EC">
            <w:pPr>
              <w:pStyle w:val="TAL"/>
              <w:rPr>
                <w:del w:id="99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99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14954AB3" w14:textId="766521F7" w:rsidR="006B67EC" w:rsidRPr="006B5628" w:rsidDel="00EE2B2C" w:rsidRDefault="006B67EC" w:rsidP="006B67EC">
            <w:pPr>
              <w:pStyle w:val="TAL"/>
              <w:rPr>
                <w:del w:id="99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0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3E5F6BCD" w14:textId="26F91DEB" w:rsidR="006B67EC" w:rsidRPr="006B5628" w:rsidDel="00EE2B2C" w:rsidRDefault="006B67EC" w:rsidP="006B67EC">
            <w:pPr>
              <w:pStyle w:val="TAL"/>
              <w:rPr>
                <w:del w:id="100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0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DB768D8" w14:textId="410FA975" w:rsidR="006B67EC" w:rsidRPr="006B5628" w:rsidDel="00EE2B2C" w:rsidRDefault="006B67EC" w:rsidP="006B67EC">
            <w:pPr>
              <w:pStyle w:val="TAL"/>
              <w:rPr>
                <w:del w:id="100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04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4136B4F" w14:textId="78DE980D" w:rsidR="006B67EC" w:rsidRPr="00614771" w:rsidDel="00EE2B2C" w:rsidRDefault="0034014C" w:rsidP="006B67EC">
            <w:pPr>
              <w:pStyle w:val="TAL"/>
              <w:jc w:val="both"/>
              <w:rPr>
                <w:del w:id="1005" w:author="Per Lindell" w:date="2020-06-21T14:20:00Z"/>
                <w:rFonts w:cs="Arial"/>
                <w:sz w:val="16"/>
                <w:szCs w:val="16"/>
              </w:rPr>
            </w:pPr>
            <w:del w:id="100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1C-20A_n78A _UL_20A_n78A (rel.15),</w:delText>
              </w:r>
            </w:del>
          </w:p>
          <w:p w14:paraId="0808AAA8" w14:textId="467B3829" w:rsidR="006B67EC" w:rsidRPr="00614771" w:rsidDel="00EE2B2C" w:rsidRDefault="0034014C" w:rsidP="006B67EC">
            <w:pPr>
              <w:pStyle w:val="TAL"/>
              <w:jc w:val="both"/>
              <w:rPr>
                <w:del w:id="1007" w:author="Per Lindell" w:date="2020-06-21T14:20:00Z"/>
                <w:rFonts w:cs="Arial"/>
                <w:sz w:val="16"/>
                <w:szCs w:val="16"/>
              </w:rPr>
            </w:pPr>
            <w:del w:id="1008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1A-20A_n78A _UL_20A_n78A (rel.15),</w:delText>
              </w:r>
            </w:del>
          </w:p>
          <w:p w14:paraId="303E0A59" w14:textId="091E852B" w:rsidR="006B67EC" w:rsidRPr="00614771" w:rsidDel="00EE2B2C" w:rsidRDefault="0034014C" w:rsidP="006B67EC">
            <w:pPr>
              <w:pStyle w:val="TAL"/>
              <w:jc w:val="both"/>
              <w:rPr>
                <w:del w:id="1009" w:author="Per Lindell" w:date="2020-06-21T14:20:00Z"/>
                <w:rFonts w:cs="Arial"/>
                <w:sz w:val="16"/>
                <w:szCs w:val="16"/>
              </w:rPr>
            </w:pPr>
            <w:del w:id="101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3A-20A_n78A _UL_20A_n78A (rel.15)</w:delText>
              </w:r>
            </w:del>
          </w:p>
        </w:tc>
      </w:tr>
      <w:tr w:rsidR="006B67EC" w:rsidRPr="00A24E33" w:rsidDel="00EE2B2C" w14:paraId="019D58B4" w14:textId="42DB8DF1" w:rsidTr="009A1059">
        <w:trPr>
          <w:cantSplit/>
          <w:trHeight w:val="563"/>
          <w:del w:id="1011" w:author="Per Lindell" w:date="2020-06-21T14:20:00Z"/>
        </w:trPr>
        <w:tc>
          <w:tcPr>
            <w:tcW w:w="2947" w:type="dxa"/>
          </w:tcPr>
          <w:p w14:paraId="13252F6D" w14:textId="5F2E21B8" w:rsidR="006B67EC" w:rsidRPr="006B5628" w:rsidDel="00EE2B2C" w:rsidRDefault="0034014C" w:rsidP="006B67EC">
            <w:pPr>
              <w:pStyle w:val="TAL"/>
              <w:rPr>
                <w:del w:id="101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13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1C-3A-20A_n78A _UL_1C_n78A</w:delText>
              </w:r>
            </w:del>
          </w:p>
        </w:tc>
        <w:tc>
          <w:tcPr>
            <w:tcW w:w="673" w:type="dxa"/>
            <w:gridSpan w:val="2"/>
          </w:tcPr>
          <w:p w14:paraId="14992CDC" w14:textId="6225683A" w:rsidR="006B67EC" w:rsidRPr="006B5628" w:rsidDel="00EE2B2C" w:rsidRDefault="006B67EC" w:rsidP="006B67EC">
            <w:pPr>
              <w:pStyle w:val="TAL"/>
              <w:rPr>
                <w:del w:id="101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1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535AB99B" w14:textId="6B887096" w:rsidR="006B67EC" w:rsidRPr="006B5628" w:rsidDel="00EE2B2C" w:rsidRDefault="006B67EC" w:rsidP="006B67EC">
            <w:pPr>
              <w:pStyle w:val="TAL"/>
              <w:rPr>
                <w:del w:id="101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1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5A8F464D" w14:textId="73A0844A" w:rsidR="006B67EC" w:rsidRPr="006B5628" w:rsidDel="00EE2B2C" w:rsidRDefault="006B67EC" w:rsidP="006B67EC">
            <w:pPr>
              <w:pStyle w:val="TAL"/>
              <w:rPr>
                <w:del w:id="101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1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4588CD64" w14:textId="493B04D4" w:rsidR="006B67EC" w:rsidRPr="006B5628" w:rsidDel="00EE2B2C" w:rsidRDefault="006B67EC" w:rsidP="006B67EC">
            <w:pPr>
              <w:pStyle w:val="TAL"/>
              <w:rPr>
                <w:del w:id="102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2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2C3C51DE" w14:textId="29D8CDEF" w:rsidR="006B67EC" w:rsidRPr="006B5628" w:rsidDel="00EE2B2C" w:rsidRDefault="006B67EC" w:rsidP="006B67EC">
            <w:pPr>
              <w:pStyle w:val="TAL"/>
              <w:rPr>
                <w:del w:id="102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23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6AB9108" w14:textId="332A67F0" w:rsidR="006B67EC" w:rsidRPr="00614771" w:rsidDel="00EE2B2C" w:rsidRDefault="0034014C" w:rsidP="006B67EC">
            <w:pPr>
              <w:pStyle w:val="TAL"/>
              <w:jc w:val="both"/>
              <w:rPr>
                <w:del w:id="1024" w:author="Per Lindell" w:date="2020-06-21T14:20:00Z"/>
                <w:rFonts w:cs="Arial"/>
                <w:sz w:val="16"/>
                <w:szCs w:val="16"/>
              </w:rPr>
            </w:pPr>
            <w:del w:id="102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1C_n78A _UL_1C_n78A (rel.15),</w:delText>
              </w:r>
            </w:del>
          </w:p>
          <w:p w14:paraId="6EE7A284" w14:textId="1306663F" w:rsidR="006B67EC" w:rsidRPr="00614771" w:rsidDel="00EE2B2C" w:rsidRDefault="0034014C" w:rsidP="006B67EC">
            <w:pPr>
              <w:pStyle w:val="TAL"/>
              <w:jc w:val="both"/>
              <w:rPr>
                <w:del w:id="1026" w:author="Per Lindell" w:date="2020-06-21T14:20:00Z"/>
                <w:rFonts w:cs="Arial"/>
                <w:sz w:val="16"/>
                <w:szCs w:val="16"/>
              </w:rPr>
            </w:pPr>
            <w:del w:id="1027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_UL_1A_n78A (rel.15),</w:delText>
              </w:r>
            </w:del>
          </w:p>
          <w:p w14:paraId="211D71A4" w14:textId="5255DBBC" w:rsidR="006B67EC" w:rsidRPr="00614771" w:rsidDel="00EE2B2C" w:rsidRDefault="0034014C" w:rsidP="006B67EC">
            <w:pPr>
              <w:pStyle w:val="TAL"/>
              <w:jc w:val="both"/>
              <w:rPr>
                <w:del w:id="1028" w:author="Per Lindell" w:date="2020-06-21T14:20:00Z"/>
                <w:rFonts w:cs="Arial"/>
                <w:sz w:val="16"/>
                <w:szCs w:val="16"/>
              </w:rPr>
            </w:pPr>
            <w:del w:id="1029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</w:delText>
              </w:r>
            </w:del>
          </w:p>
        </w:tc>
      </w:tr>
      <w:tr w:rsidR="006B67EC" w:rsidRPr="00A24E33" w:rsidDel="00EE2B2C" w14:paraId="71E7678C" w14:textId="5EF6B7FC" w:rsidTr="009A1059">
        <w:trPr>
          <w:cantSplit/>
          <w:trHeight w:val="430"/>
          <w:del w:id="1030" w:author="Per Lindell" w:date="2020-06-21T14:20:00Z"/>
        </w:trPr>
        <w:tc>
          <w:tcPr>
            <w:tcW w:w="2947" w:type="dxa"/>
          </w:tcPr>
          <w:p w14:paraId="50DE934D" w14:textId="043569E6" w:rsidR="006B67EC" w:rsidRPr="006B5628" w:rsidDel="00EE2B2C" w:rsidRDefault="0034014C" w:rsidP="006B67EC">
            <w:pPr>
              <w:pStyle w:val="TAL"/>
              <w:rPr>
                <w:del w:id="103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32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1C-3A-20A_n78A _UL_1A_n78A</w:delText>
              </w:r>
            </w:del>
          </w:p>
        </w:tc>
        <w:tc>
          <w:tcPr>
            <w:tcW w:w="673" w:type="dxa"/>
            <w:gridSpan w:val="2"/>
          </w:tcPr>
          <w:p w14:paraId="05C5D30F" w14:textId="0CE20D48" w:rsidR="006B67EC" w:rsidRPr="006B5628" w:rsidDel="00EE2B2C" w:rsidRDefault="006B67EC" w:rsidP="006B67EC">
            <w:pPr>
              <w:pStyle w:val="TAL"/>
              <w:rPr>
                <w:del w:id="103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3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113E9103" w14:textId="26393508" w:rsidR="006B67EC" w:rsidRPr="006B5628" w:rsidDel="00EE2B2C" w:rsidRDefault="006B67EC" w:rsidP="006B67EC">
            <w:pPr>
              <w:pStyle w:val="TAL"/>
              <w:rPr>
                <w:del w:id="103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3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284DDA29" w14:textId="4A4C0148" w:rsidR="006B67EC" w:rsidRPr="006B5628" w:rsidDel="00EE2B2C" w:rsidRDefault="006B67EC" w:rsidP="006B67EC">
            <w:pPr>
              <w:pStyle w:val="TAL"/>
              <w:rPr>
                <w:del w:id="103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3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4DB727F7" w14:textId="2596119F" w:rsidR="006B67EC" w:rsidRPr="006B5628" w:rsidDel="00EE2B2C" w:rsidRDefault="006B67EC" w:rsidP="006B67EC">
            <w:pPr>
              <w:pStyle w:val="TAL"/>
              <w:rPr>
                <w:del w:id="103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4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06851D1B" w14:textId="63ECE9FB" w:rsidR="006B67EC" w:rsidRPr="006B5628" w:rsidDel="00EE2B2C" w:rsidRDefault="006B67EC" w:rsidP="006B67EC">
            <w:pPr>
              <w:pStyle w:val="TAL"/>
              <w:rPr>
                <w:del w:id="104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42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843FDEF" w14:textId="5C914607" w:rsidR="006B67EC" w:rsidRPr="00614771" w:rsidDel="00EE2B2C" w:rsidRDefault="0034014C" w:rsidP="006B67EC">
            <w:pPr>
              <w:pStyle w:val="TAL"/>
              <w:jc w:val="both"/>
              <w:rPr>
                <w:del w:id="1043" w:author="Per Lindell" w:date="2020-06-21T14:20:00Z"/>
                <w:rFonts w:cs="Arial"/>
                <w:sz w:val="16"/>
                <w:szCs w:val="16"/>
              </w:rPr>
            </w:pPr>
            <w:del w:id="104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1C-3A_n78A _UL_1A_n78A (rel.15),</w:delText>
              </w:r>
            </w:del>
          </w:p>
          <w:p w14:paraId="3BBA3747" w14:textId="648BB6F5" w:rsidR="006B67EC" w:rsidRPr="00614771" w:rsidDel="00EE2B2C" w:rsidRDefault="0034014C" w:rsidP="006B67EC">
            <w:pPr>
              <w:pStyle w:val="TAL"/>
              <w:jc w:val="both"/>
              <w:rPr>
                <w:del w:id="1045" w:author="Per Lindell" w:date="2020-06-21T14:20:00Z"/>
                <w:rFonts w:cs="Arial"/>
                <w:sz w:val="16"/>
                <w:szCs w:val="16"/>
              </w:rPr>
            </w:pPr>
            <w:del w:id="104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</w:delText>
              </w:r>
            </w:del>
          </w:p>
        </w:tc>
      </w:tr>
      <w:tr w:rsidR="006B67EC" w:rsidRPr="00A24E33" w:rsidDel="00EE2B2C" w14:paraId="15720C3F" w14:textId="25313409" w:rsidTr="009A1059">
        <w:trPr>
          <w:cantSplit/>
          <w:trHeight w:val="535"/>
          <w:del w:id="1047" w:author="Per Lindell" w:date="2020-06-21T14:20:00Z"/>
        </w:trPr>
        <w:tc>
          <w:tcPr>
            <w:tcW w:w="2947" w:type="dxa"/>
          </w:tcPr>
          <w:p w14:paraId="0F9D9C84" w14:textId="37FD9E8F" w:rsidR="006B67EC" w:rsidRPr="006B5628" w:rsidDel="00EE2B2C" w:rsidRDefault="0034014C" w:rsidP="006B67EC">
            <w:pPr>
              <w:pStyle w:val="TAL"/>
              <w:rPr>
                <w:del w:id="104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49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1C-3A-20A_n78A _UL_20A_n78A</w:delText>
              </w:r>
            </w:del>
          </w:p>
        </w:tc>
        <w:tc>
          <w:tcPr>
            <w:tcW w:w="673" w:type="dxa"/>
            <w:gridSpan w:val="2"/>
          </w:tcPr>
          <w:p w14:paraId="2C8A38F7" w14:textId="1FAE5590" w:rsidR="006B67EC" w:rsidRPr="006B5628" w:rsidDel="00EE2B2C" w:rsidRDefault="006B67EC" w:rsidP="006B67EC">
            <w:pPr>
              <w:pStyle w:val="TAL"/>
              <w:rPr>
                <w:del w:id="105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5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4DB825DF" w14:textId="0D9995BF" w:rsidR="006B67EC" w:rsidRPr="006B5628" w:rsidDel="00EE2B2C" w:rsidRDefault="006B67EC" w:rsidP="006B67EC">
            <w:pPr>
              <w:pStyle w:val="TAL"/>
              <w:rPr>
                <w:del w:id="105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5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2C91BECE" w14:textId="586F25E3" w:rsidR="006B67EC" w:rsidRPr="006B5628" w:rsidDel="00EE2B2C" w:rsidRDefault="006B67EC" w:rsidP="006B67EC">
            <w:pPr>
              <w:pStyle w:val="TAL"/>
              <w:rPr>
                <w:del w:id="105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5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6E51BE73" w14:textId="078E81AF" w:rsidR="006B67EC" w:rsidRPr="006B5628" w:rsidDel="00EE2B2C" w:rsidRDefault="006B67EC" w:rsidP="006B67EC">
            <w:pPr>
              <w:pStyle w:val="TAL"/>
              <w:rPr>
                <w:del w:id="105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5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510424E8" w14:textId="25780441" w:rsidR="006B67EC" w:rsidRPr="006B5628" w:rsidDel="00EE2B2C" w:rsidRDefault="006B67EC" w:rsidP="006B67EC">
            <w:pPr>
              <w:pStyle w:val="TAL"/>
              <w:rPr>
                <w:del w:id="105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59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8A39193" w14:textId="7FDCD3DF" w:rsidR="006B67EC" w:rsidRPr="00614771" w:rsidDel="00EE2B2C" w:rsidRDefault="0034014C" w:rsidP="006B67EC">
            <w:pPr>
              <w:pStyle w:val="TAL"/>
              <w:jc w:val="both"/>
              <w:rPr>
                <w:del w:id="1060" w:author="Per Lindell" w:date="2020-06-21T14:20:00Z"/>
                <w:rFonts w:cs="Arial"/>
                <w:sz w:val="16"/>
                <w:szCs w:val="16"/>
              </w:rPr>
            </w:pPr>
            <w:del w:id="106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1C-20A_n78A _UL_20A_n78A (rel.15),</w:delText>
              </w:r>
            </w:del>
          </w:p>
          <w:p w14:paraId="761481E0" w14:textId="21FE6F43" w:rsidR="006B67EC" w:rsidRPr="00614771" w:rsidDel="00EE2B2C" w:rsidRDefault="0034014C" w:rsidP="006B67EC">
            <w:pPr>
              <w:pStyle w:val="TAL"/>
              <w:jc w:val="both"/>
              <w:rPr>
                <w:del w:id="1062" w:author="Per Lindell" w:date="2020-06-21T14:20:00Z"/>
                <w:rFonts w:cs="Arial"/>
                <w:sz w:val="16"/>
                <w:szCs w:val="16"/>
              </w:rPr>
            </w:pPr>
            <w:del w:id="1063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1A-20A_n78A _UL_20A_n78A (rel.15),</w:delText>
              </w:r>
            </w:del>
          </w:p>
          <w:p w14:paraId="2708BE1C" w14:textId="457E9BF1" w:rsidR="006B67EC" w:rsidRPr="00614771" w:rsidDel="00EE2B2C" w:rsidRDefault="0034014C" w:rsidP="006B67EC">
            <w:pPr>
              <w:pStyle w:val="TAL"/>
              <w:jc w:val="both"/>
              <w:rPr>
                <w:del w:id="1064" w:author="Per Lindell" w:date="2020-06-21T14:20:00Z"/>
                <w:rFonts w:cs="Arial"/>
                <w:sz w:val="16"/>
                <w:szCs w:val="16"/>
              </w:rPr>
            </w:pPr>
            <w:del w:id="106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3A-20A_n78A _UL_20A_n78A (rel.15)</w:delText>
              </w:r>
            </w:del>
          </w:p>
        </w:tc>
      </w:tr>
      <w:tr w:rsidR="006B67EC" w:rsidRPr="00A24E33" w:rsidDel="00EE2B2C" w14:paraId="4D2E425F" w14:textId="06ED9D5C" w:rsidTr="009A1059">
        <w:trPr>
          <w:cantSplit/>
          <w:trHeight w:val="558"/>
          <w:del w:id="1066" w:author="Per Lindell" w:date="2020-06-21T14:20:00Z"/>
        </w:trPr>
        <w:tc>
          <w:tcPr>
            <w:tcW w:w="2947" w:type="dxa"/>
          </w:tcPr>
          <w:p w14:paraId="522B7B6E" w14:textId="1B84F9E1" w:rsidR="006B67EC" w:rsidRPr="006B5628" w:rsidDel="00EE2B2C" w:rsidRDefault="0034014C" w:rsidP="006B67EC">
            <w:pPr>
              <w:pStyle w:val="TAL"/>
              <w:rPr>
                <w:del w:id="106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68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1C-3C-20A_n78A _UL_3C_n78A</w:delText>
              </w:r>
            </w:del>
          </w:p>
        </w:tc>
        <w:tc>
          <w:tcPr>
            <w:tcW w:w="673" w:type="dxa"/>
            <w:gridSpan w:val="2"/>
          </w:tcPr>
          <w:p w14:paraId="692B040C" w14:textId="6DC58781" w:rsidR="006B67EC" w:rsidRPr="006B5628" w:rsidDel="00EE2B2C" w:rsidRDefault="006B67EC" w:rsidP="006B67EC">
            <w:pPr>
              <w:pStyle w:val="TAL"/>
              <w:rPr>
                <w:del w:id="106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7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32473F70" w14:textId="7BB35172" w:rsidR="006B67EC" w:rsidRPr="006B5628" w:rsidDel="00EE2B2C" w:rsidRDefault="006B67EC" w:rsidP="006B67EC">
            <w:pPr>
              <w:pStyle w:val="TAL"/>
              <w:rPr>
                <w:del w:id="107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7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725987EC" w14:textId="5CEA632D" w:rsidR="006B67EC" w:rsidRPr="006B5628" w:rsidDel="00EE2B2C" w:rsidRDefault="006B67EC" w:rsidP="006B67EC">
            <w:pPr>
              <w:pStyle w:val="TAL"/>
              <w:rPr>
                <w:del w:id="107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7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6FC05993" w14:textId="3975ECDB" w:rsidR="006B67EC" w:rsidRPr="006B5628" w:rsidDel="00EE2B2C" w:rsidRDefault="006B67EC" w:rsidP="006B67EC">
            <w:pPr>
              <w:pStyle w:val="TAL"/>
              <w:rPr>
                <w:del w:id="107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7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41394B85" w14:textId="014C7839" w:rsidR="006B67EC" w:rsidRPr="006B5628" w:rsidDel="00EE2B2C" w:rsidRDefault="006B67EC" w:rsidP="006B67EC">
            <w:pPr>
              <w:pStyle w:val="TAL"/>
              <w:rPr>
                <w:del w:id="107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78" w:author="Per Lindell" w:date="2020-06-21T14:20:00Z">
              <w:r w:rsidRPr="00605429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5248C04" w14:textId="4E3CEAA2" w:rsidR="006B67EC" w:rsidRPr="00614771" w:rsidDel="00EE2B2C" w:rsidRDefault="0034014C" w:rsidP="006B67EC">
            <w:pPr>
              <w:pStyle w:val="TAL"/>
              <w:jc w:val="both"/>
              <w:rPr>
                <w:del w:id="1079" w:author="Per Lindell" w:date="2020-06-21T14:20:00Z"/>
                <w:rFonts w:cs="Arial"/>
                <w:sz w:val="16"/>
                <w:szCs w:val="16"/>
              </w:rPr>
            </w:pPr>
            <w:del w:id="108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_UL_3C_n78A (rel. 15),</w:delText>
              </w:r>
            </w:del>
          </w:p>
          <w:p w14:paraId="061C34C5" w14:textId="3A6A0CE7" w:rsidR="006B67EC" w:rsidRPr="00614771" w:rsidDel="00EE2B2C" w:rsidRDefault="0034014C" w:rsidP="006B67EC">
            <w:pPr>
              <w:pStyle w:val="TAL"/>
              <w:jc w:val="both"/>
              <w:rPr>
                <w:del w:id="1081" w:author="Per Lindell" w:date="2020-06-21T14:20:00Z"/>
                <w:rFonts w:cs="Arial"/>
                <w:sz w:val="16"/>
                <w:szCs w:val="16"/>
              </w:rPr>
            </w:pPr>
            <w:del w:id="108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_UL_3A_n78A (rel. 15),</w:delText>
              </w:r>
            </w:del>
          </w:p>
          <w:p w14:paraId="4E13158B" w14:textId="0F994B62" w:rsidR="006B67EC" w:rsidRPr="00614771" w:rsidDel="00EE2B2C" w:rsidRDefault="0034014C" w:rsidP="006B67EC">
            <w:pPr>
              <w:pStyle w:val="TAL"/>
              <w:jc w:val="both"/>
              <w:rPr>
                <w:del w:id="1083" w:author="Per Lindell" w:date="2020-06-21T14:20:00Z"/>
                <w:rFonts w:cs="Arial"/>
                <w:sz w:val="16"/>
                <w:szCs w:val="16"/>
              </w:rPr>
            </w:pPr>
            <w:del w:id="108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</w:delText>
              </w:r>
            </w:del>
          </w:p>
        </w:tc>
      </w:tr>
      <w:tr w:rsidR="006B67EC" w:rsidRPr="00A24E33" w:rsidDel="00EE2B2C" w14:paraId="5AE4F56D" w14:textId="58A4F14C" w:rsidTr="009A1059">
        <w:trPr>
          <w:cantSplit/>
          <w:trHeight w:val="410"/>
          <w:del w:id="1085" w:author="Per Lindell" w:date="2020-06-21T14:20:00Z"/>
        </w:trPr>
        <w:tc>
          <w:tcPr>
            <w:tcW w:w="2947" w:type="dxa"/>
          </w:tcPr>
          <w:p w14:paraId="4C7C607B" w14:textId="56254937" w:rsidR="006B67EC" w:rsidRPr="006B5628" w:rsidDel="00EE2B2C" w:rsidRDefault="0034014C" w:rsidP="006B67EC">
            <w:pPr>
              <w:pStyle w:val="TAL"/>
              <w:rPr>
                <w:del w:id="108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87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1C-3C-20A_n78A _UL_3A_n78A</w:delText>
              </w:r>
            </w:del>
          </w:p>
        </w:tc>
        <w:tc>
          <w:tcPr>
            <w:tcW w:w="673" w:type="dxa"/>
            <w:gridSpan w:val="2"/>
          </w:tcPr>
          <w:p w14:paraId="5A8E3436" w14:textId="36CF3A6A" w:rsidR="006B67EC" w:rsidRPr="006B5628" w:rsidDel="00EE2B2C" w:rsidRDefault="006B67EC" w:rsidP="006B67EC">
            <w:pPr>
              <w:pStyle w:val="TAL"/>
              <w:rPr>
                <w:del w:id="108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8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1C75DA2E" w14:textId="0599F6C4" w:rsidR="006B67EC" w:rsidRPr="006B5628" w:rsidDel="00EE2B2C" w:rsidRDefault="006B67EC" w:rsidP="006B67EC">
            <w:pPr>
              <w:pStyle w:val="TAL"/>
              <w:rPr>
                <w:del w:id="109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9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703FD307" w14:textId="527356B1" w:rsidR="006B67EC" w:rsidRPr="006B5628" w:rsidDel="00EE2B2C" w:rsidRDefault="006B67EC" w:rsidP="006B67EC">
            <w:pPr>
              <w:pStyle w:val="TAL"/>
              <w:rPr>
                <w:del w:id="109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9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5B8F95D9" w14:textId="6080FC28" w:rsidR="006B67EC" w:rsidRPr="006B5628" w:rsidDel="00EE2B2C" w:rsidRDefault="006B67EC" w:rsidP="006B67EC">
            <w:pPr>
              <w:pStyle w:val="TAL"/>
              <w:rPr>
                <w:del w:id="109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9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2E748BA9" w14:textId="459C6566" w:rsidR="006B67EC" w:rsidRPr="006B5628" w:rsidDel="00EE2B2C" w:rsidRDefault="006B67EC" w:rsidP="006B67EC">
            <w:pPr>
              <w:pStyle w:val="TAL"/>
              <w:rPr>
                <w:del w:id="109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097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22B3823" w14:textId="76E9E0AE" w:rsidR="006B67EC" w:rsidRPr="00614771" w:rsidDel="00EE2B2C" w:rsidRDefault="0034014C" w:rsidP="006B67EC">
            <w:pPr>
              <w:pStyle w:val="TAL"/>
              <w:jc w:val="both"/>
              <w:rPr>
                <w:del w:id="1098" w:author="Per Lindell" w:date="2020-06-21T14:20:00Z"/>
                <w:rFonts w:cs="Arial"/>
                <w:sz w:val="16"/>
                <w:szCs w:val="16"/>
              </w:rPr>
            </w:pPr>
            <w:del w:id="1099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_UL_3A_n78A (rel. 15),</w:delText>
              </w:r>
            </w:del>
          </w:p>
          <w:p w14:paraId="481EA677" w14:textId="3A47340F" w:rsidR="006B67EC" w:rsidRPr="00614771" w:rsidDel="00EE2B2C" w:rsidRDefault="0034014C" w:rsidP="006B67EC">
            <w:pPr>
              <w:pStyle w:val="TAL"/>
              <w:jc w:val="both"/>
              <w:rPr>
                <w:del w:id="1100" w:author="Per Lindell" w:date="2020-06-21T14:20:00Z"/>
                <w:rFonts w:cs="Arial"/>
                <w:sz w:val="16"/>
                <w:szCs w:val="16"/>
              </w:rPr>
            </w:pPr>
            <w:del w:id="110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</w:delText>
              </w:r>
            </w:del>
          </w:p>
        </w:tc>
      </w:tr>
      <w:tr w:rsidR="006B67EC" w:rsidRPr="00A24E33" w:rsidDel="00EE2B2C" w14:paraId="21E02D74" w14:textId="42AA67C2" w:rsidTr="009A1059">
        <w:trPr>
          <w:cantSplit/>
          <w:trHeight w:val="557"/>
          <w:del w:id="1102" w:author="Per Lindell" w:date="2020-06-21T14:20:00Z"/>
        </w:trPr>
        <w:tc>
          <w:tcPr>
            <w:tcW w:w="2947" w:type="dxa"/>
          </w:tcPr>
          <w:p w14:paraId="175B4A0A" w14:textId="2393DD9B" w:rsidR="006B67EC" w:rsidRPr="006B5628" w:rsidDel="00EE2B2C" w:rsidRDefault="0034014C" w:rsidP="006B67EC">
            <w:pPr>
              <w:pStyle w:val="TAL"/>
              <w:rPr>
                <w:del w:id="110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04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1A-3C-20A_n78A _UL_3C_n78A</w:delText>
              </w:r>
            </w:del>
          </w:p>
        </w:tc>
        <w:tc>
          <w:tcPr>
            <w:tcW w:w="673" w:type="dxa"/>
            <w:gridSpan w:val="2"/>
          </w:tcPr>
          <w:p w14:paraId="24341F87" w14:textId="4A7EF97B" w:rsidR="006B67EC" w:rsidRPr="006B5628" w:rsidDel="00EE2B2C" w:rsidRDefault="006B67EC" w:rsidP="006B67EC">
            <w:pPr>
              <w:pStyle w:val="TAL"/>
              <w:rPr>
                <w:del w:id="110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0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7EAA32DD" w14:textId="1EDC7686" w:rsidR="006B67EC" w:rsidRPr="006B5628" w:rsidDel="00EE2B2C" w:rsidRDefault="006B67EC" w:rsidP="006B67EC">
            <w:pPr>
              <w:pStyle w:val="TAL"/>
              <w:rPr>
                <w:del w:id="110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0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626E4AA9" w14:textId="5DF8C626" w:rsidR="006B67EC" w:rsidRPr="006B5628" w:rsidDel="00EE2B2C" w:rsidRDefault="006B67EC" w:rsidP="006B67EC">
            <w:pPr>
              <w:pStyle w:val="TAL"/>
              <w:rPr>
                <w:del w:id="110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1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3C331155" w14:textId="5E110018" w:rsidR="006B67EC" w:rsidRPr="006B5628" w:rsidDel="00EE2B2C" w:rsidRDefault="006B67EC" w:rsidP="006B67EC">
            <w:pPr>
              <w:pStyle w:val="TAL"/>
              <w:rPr>
                <w:del w:id="111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1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0E2CBEDA" w14:textId="4C96C4A2" w:rsidR="006B67EC" w:rsidRPr="006B5628" w:rsidDel="00EE2B2C" w:rsidRDefault="006B67EC" w:rsidP="006B67EC">
            <w:pPr>
              <w:pStyle w:val="TAL"/>
              <w:rPr>
                <w:del w:id="111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14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E4B1A7D" w14:textId="51A6F9FA" w:rsidR="006B67EC" w:rsidRPr="00614771" w:rsidDel="00EE2B2C" w:rsidRDefault="0034014C" w:rsidP="006B67EC">
            <w:pPr>
              <w:pStyle w:val="TAL"/>
              <w:jc w:val="both"/>
              <w:rPr>
                <w:del w:id="1115" w:author="Per Lindell" w:date="2020-06-21T14:20:00Z"/>
                <w:rFonts w:cs="Arial"/>
                <w:sz w:val="16"/>
                <w:szCs w:val="16"/>
              </w:rPr>
            </w:pPr>
            <w:del w:id="111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3C_n78A _UL_3C_n78A (rel.15),</w:delText>
              </w:r>
            </w:del>
          </w:p>
          <w:p w14:paraId="624409CC" w14:textId="3057E425" w:rsidR="006B67EC" w:rsidRPr="00614771" w:rsidDel="00EE2B2C" w:rsidRDefault="0034014C" w:rsidP="006B67EC">
            <w:pPr>
              <w:pStyle w:val="TAL"/>
              <w:jc w:val="both"/>
              <w:rPr>
                <w:del w:id="1117" w:author="Per Lindell" w:date="2020-06-21T14:20:00Z"/>
                <w:rFonts w:cs="Arial"/>
                <w:sz w:val="16"/>
                <w:szCs w:val="16"/>
              </w:rPr>
            </w:pPr>
            <w:del w:id="1118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_UL_3A_n78A (rel.15),</w:delText>
              </w:r>
            </w:del>
          </w:p>
          <w:p w14:paraId="65A263EB" w14:textId="67DA743E" w:rsidR="006B67EC" w:rsidRPr="00614771" w:rsidDel="00EE2B2C" w:rsidRDefault="0034014C" w:rsidP="006B67EC">
            <w:pPr>
              <w:pStyle w:val="TAL"/>
              <w:jc w:val="both"/>
              <w:rPr>
                <w:del w:id="1119" w:author="Per Lindell" w:date="2020-06-21T14:20:00Z"/>
                <w:rFonts w:cs="Arial"/>
                <w:sz w:val="16"/>
                <w:szCs w:val="16"/>
              </w:rPr>
            </w:pPr>
            <w:del w:id="112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</w:delText>
              </w:r>
            </w:del>
          </w:p>
        </w:tc>
      </w:tr>
      <w:tr w:rsidR="006B67EC" w:rsidRPr="00A24E33" w:rsidDel="00EE2B2C" w14:paraId="49F2D135" w14:textId="56423CDF" w:rsidTr="009A1059">
        <w:trPr>
          <w:cantSplit/>
          <w:trHeight w:val="409"/>
          <w:del w:id="1121" w:author="Per Lindell" w:date="2020-06-21T14:20:00Z"/>
        </w:trPr>
        <w:tc>
          <w:tcPr>
            <w:tcW w:w="2947" w:type="dxa"/>
          </w:tcPr>
          <w:p w14:paraId="50950717" w14:textId="12979261" w:rsidR="006B67EC" w:rsidRPr="006B5628" w:rsidDel="00EE2B2C" w:rsidRDefault="0034014C" w:rsidP="006B67EC">
            <w:pPr>
              <w:pStyle w:val="TAL"/>
              <w:rPr>
                <w:del w:id="112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23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1A-3C-20A_n78A _UL_3A_n78A</w:delText>
              </w:r>
            </w:del>
          </w:p>
        </w:tc>
        <w:tc>
          <w:tcPr>
            <w:tcW w:w="673" w:type="dxa"/>
            <w:gridSpan w:val="2"/>
          </w:tcPr>
          <w:p w14:paraId="003DD64D" w14:textId="6DBAC0E6" w:rsidR="006B67EC" w:rsidRPr="006B5628" w:rsidDel="00EE2B2C" w:rsidRDefault="006B67EC" w:rsidP="006B67EC">
            <w:pPr>
              <w:pStyle w:val="TAL"/>
              <w:rPr>
                <w:del w:id="112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2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5F52EC63" w14:textId="4C64D6D1" w:rsidR="006B67EC" w:rsidRPr="006B5628" w:rsidDel="00EE2B2C" w:rsidRDefault="006B67EC" w:rsidP="006B67EC">
            <w:pPr>
              <w:pStyle w:val="TAL"/>
              <w:rPr>
                <w:del w:id="112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2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0B437673" w14:textId="1DB98D49" w:rsidR="006B67EC" w:rsidRPr="006B5628" w:rsidDel="00EE2B2C" w:rsidRDefault="006B67EC" w:rsidP="006B67EC">
            <w:pPr>
              <w:pStyle w:val="TAL"/>
              <w:rPr>
                <w:del w:id="112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2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3623CB88" w14:textId="7E3F37B9" w:rsidR="006B67EC" w:rsidRPr="006B5628" w:rsidDel="00EE2B2C" w:rsidRDefault="006B67EC" w:rsidP="006B67EC">
            <w:pPr>
              <w:pStyle w:val="TAL"/>
              <w:rPr>
                <w:del w:id="113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3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1643EB43" w14:textId="5A0AE156" w:rsidR="006B67EC" w:rsidRPr="006B5628" w:rsidDel="00EE2B2C" w:rsidRDefault="006B67EC" w:rsidP="006B67EC">
            <w:pPr>
              <w:pStyle w:val="TAL"/>
              <w:rPr>
                <w:del w:id="113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33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1A65C9B" w14:textId="6B6ED6ED" w:rsidR="006B67EC" w:rsidRPr="00614771" w:rsidDel="00EE2B2C" w:rsidRDefault="0034014C" w:rsidP="006B67EC">
            <w:pPr>
              <w:pStyle w:val="TAL"/>
              <w:jc w:val="both"/>
              <w:rPr>
                <w:del w:id="1134" w:author="Per Lindell" w:date="2020-06-21T14:20:00Z"/>
                <w:rFonts w:cs="Arial"/>
                <w:sz w:val="16"/>
                <w:szCs w:val="16"/>
              </w:rPr>
            </w:pPr>
            <w:del w:id="113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_UL_3A_n78A (rel.15),</w:delText>
              </w:r>
            </w:del>
          </w:p>
          <w:p w14:paraId="46A52E6C" w14:textId="0C5FE789" w:rsidR="006B67EC" w:rsidRPr="00614771" w:rsidDel="00EE2B2C" w:rsidRDefault="0034014C" w:rsidP="006B67EC">
            <w:pPr>
              <w:pStyle w:val="TAL"/>
              <w:jc w:val="both"/>
              <w:rPr>
                <w:del w:id="1136" w:author="Per Lindell" w:date="2020-06-21T14:20:00Z"/>
                <w:rFonts w:cs="Arial"/>
                <w:sz w:val="16"/>
                <w:szCs w:val="16"/>
              </w:rPr>
            </w:pPr>
            <w:del w:id="1137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</w:delText>
              </w:r>
            </w:del>
          </w:p>
        </w:tc>
      </w:tr>
      <w:tr w:rsidR="006B67EC" w:rsidRPr="00A24E33" w:rsidDel="00EE2B2C" w14:paraId="78780F7E" w14:textId="4A6EC11F" w:rsidTr="009A1059">
        <w:trPr>
          <w:cantSplit/>
          <w:trHeight w:val="557"/>
          <w:del w:id="1138" w:author="Per Lindell" w:date="2020-06-21T14:20:00Z"/>
        </w:trPr>
        <w:tc>
          <w:tcPr>
            <w:tcW w:w="2947" w:type="dxa"/>
          </w:tcPr>
          <w:p w14:paraId="33F44E7E" w14:textId="114CD012" w:rsidR="006B67EC" w:rsidRPr="006B5628" w:rsidDel="00EE2B2C" w:rsidRDefault="0034014C" w:rsidP="006B67EC">
            <w:pPr>
              <w:pStyle w:val="TAL"/>
              <w:rPr>
                <w:del w:id="113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40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1A-3C-20A_n78A _UL_20A_n78A</w:delText>
              </w:r>
            </w:del>
          </w:p>
        </w:tc>
        <w:tc>
          <w:tcPr>
            <w:tcW w:w="673" w:type="dxa"/>
            <w:gridSpan w:val="2"/>
          </w:tcPr>
          <w:p w14:paraId="3E741117" w14:textId="33248F13" w:rsidR="006B67EC" w:rsidRPr="006B5628" w:rsidDel="00EE2B2C" w:rsidRDefault="006B67EC" w:rsidP="006B67EC">
            <w:pPr>
              <w:pStyle w:val="TAL"/>
              <w:rPr>
                <w:del w:id="114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4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05C0669E" w14:textId="1A28C05B" w:rsidR="006B67EC" w:rsidRPr="006B5628" w:rsidDel="00EE2B2C" w:rsidRDefault="006B67EC" w:rsidP="006B67EC">
            <w:pPr>
              <w:pStyle w:val="TAL"/>
              <w:rPr>
                <w:del w:id="114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4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412D64E9" w14:textId="3B60A103" w:rsidR="006B67EC" w:rsidRPr="006B5628" w:rsidDel="00EE2B2C" w:rsidRDefault="006B67EC" w:rsidP="006B67EC">
            <w:pPr>
              <w:pStyle w:val="TAL"/>
              <w:rPr>
                <w:del w:id="114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4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5850A40" w14:textId="7CAC8545" w:rsidR="006B67EC" w:rsidRPr="006B5628" w:rsidDel="00EE2B2C" w:rsidRDefault="006B67EC" w:rsidP="006B67EC">
            <w:pPr>
              <w:pStyle w:val="TAL"/>
              <w:rPr>
                <w:del w:id="114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4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5BE6F74A" w14:textId="62D416D5" w:rsidR="006B67EC" w:rsidRPr="006B5628" w:rsidDel="00EE2B2C" w:rsidRDefault="006B67EC" w:rsidP="006B67EC">
            <w:pPr>
              <w:pStyle w:val="TAL"/>
              <w:rPr>
                <w:del w:id="114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50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4623D6F" w14:textId="114F37F7" w:rsidR="006B67EC" w:rsidRPr="00614771" w:rsidDel="00EE2B2C" w:rsidRDefault="0034014C" w:rsidP="006B67EC">
            <w:pPr>
              <w:pStyle w:val="TAL"/>
              <w:jc w:val="both"/>
              <w:rPr>
                <w:del w:id="1151" w:author="Per Lindell" w:date="2020-06-21T14:20:00Z"/>
                <w:rFonts w:cs="Arial"/>
                <w:sz w:val="16"/>
                <w:szCs w:val="16"/>
              </w:rPr>
            </w:pPr>
            <w:del w:id="115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3C-20A_n78A _UL_20A_n78A (rel.15),</w:delText>
              </w:r>
            </w:del>
          </w:p>
          <w:p w14:paraId="57DBB725" w14:textId="69352648" w:rsidR="006B67EC" w:rsidRPr="00614771" w:rsidDel="00EE2B2C" w:rsidRDefault="0034014C" w:rsidP="006B67EC">
            <w:pPr>
              <w:pStyle w:val="TAL"/>
              <w:jc w:val="both"/>
              <w:rPr>
                <w:del w:id="1153" w:author="Per Lindell" w:date="2020-06-21T14:20:00Z"/>
                <w:rFonts w:cs="Arial"/>
                <w:sz w:val="16"/>
                <w:szCs w:val="16"/>
              </w:rPr>
            </w:pPr>
            <w:del w:id="115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1A-20A_n78A _UL_20A_n78A (rel.15),</w:delText>
              </w:r>
            </w:del>
          </w:p>
          <w:p w14:paraId="46A9BB02" w14:textId="44C4BC0B" w:rsidR="006B67EC" w:rsidRPr="00614771" w:rsidDel="00EE2B2C" w:rsidRDefault="0034014C" w:rsidP="006B67EC">
            <w:pPr>
              <w:pStyle w:val="TAL"/>
              <w:jc w:val="both"/>
              <w:rPr>
                <w:del w:id="1155" w:author="Per Lindell" w:date="2020-06-21T14:20:00Z"/>
                <w:rFonts w:cs="Arial"/>
                <w:sz w:val="16"/>
                <w:szCs w:val="16"/>
              </w:rPr>
            </w:pPr>
            <w:del w:id="115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3A-20A_n78A _UL_20A_n78A (rel.15)</w:delText>
              </w:r>
            </w:del>
          </w:p>
        </w:tc>
      </w:tr>
      <w:tr w:rsidR="006B67EC" w:rsidRPr="00A24E33" w:rsidDel="00EE2B2C" w14:paraId="406CDCBD" w14:textId="7569F45E" w:rsidTr="009A1059">
        <w:trPr>
          <w:cantSplit/>
          <w:trHeight w:val="409"/>
          <w:del w:id="1157" w:author="Per Lindell" w:date="2020-06-21T14:20:00Z"/>
        </w:trPr>
        <w:tc>
          <w:tcPr>
            <w:tcW w:w="2947" w:type="dxa"/>
          </w:tcPr>
          <w:p w14:paraId="6ECC9C48" w14:textId="0B5799CA" w:rsidR="006B67EC" w:rsidRPr="006B5628" w:rsidDel="00EE2B2C" w:rsidRDefault="0034014C" w:rsidP="006B67EC">
            <w:pPr>
              <w:pStyle w:val="TAL"/>
              <w:rPr>
                <w:del w:id="115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59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1C-3C-38C_n78A _UL_1C_n78A</w:delText>
              </w:r>
            </w:del>
          </w:p>
        </w:tc>
        <w:tc>
          <w:tcPr>
            <w:tcW w:w="673" w:type="dxa"/>
            <w:gridSpan w:val="2"/>
          </w:tcPr>
          <w:p w14:paraId="3A94588A" w14:textId="13F47281" w:rsidR="006B67EC" w:rsidRPr="006B5628" w:rsidDel="00EE2B2C" w:rsidRDefault="006B67EC" w:rsidP="006B67EC">
            <w:pPr>
              <w:pStyle w:val="TAL"/>
              <w:rPr>
                <w:del w:id="116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6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68156CA3" w14:textId="692C57F4" w:rsidR="006B67EC" w:rsidRPr="006B5628" w:rsidDel="00EE2B2C" w:rsidRDefault="006B67EC" w:rsidP="006B67EC">
            <w:pPr>
              <w:pStyle w:val="TAL"/>
              <w:rPr>
                <w:del w:id="116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6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18F5A67F" w14:textId="1029B430" w:rsidR="006B67EC" w:rsidRPr="006B5628" w:rsidDel="00EE2B2C" w:rsidRDefault="006B67EC" w:rsidP="006B67EC">
            <w:pPr>
              <w:pStyle w:val="TAL"/>
              <w:rPr>
                <w:del w:id="116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6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23012497" w14:textId="2CE99EEA" w:rsidR="006B67EC" w:rsidRPr="006B5628" w:rsidDel="00EE2B2C" w:rsidRDefault="006B67EC" w:rsidP="006B67EC">
            <w:pPr>
              <w:pStyle w:val="TAL"/>
              <w:rPr>
                <w:del w:id="116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6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7DE56F25" w14:textId="32DDFAA0" w:rsidR="006B67EC" w:rsidRPr="006B5628" w:rsidDel="00EE2B2C" w:rsidRDefault="006B67EC" w:rsidP="006B67EC">
            <w:pPr>
              <w:pStyle w:val="TAL"/>
              <w:rPr>
                <w:del w:id="116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69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FAD1A5E" w14:textId="52AC9527" w:rsidR="006B67EC" w:rsidRPr="00614771" w:rsidDel="00EE2B2C" w:rsidRDefault="0034014C" w:rsidP="006B67EC">
            <w:pPr>
              <w:pStyle w:val="TAL"/>
              <w:jc w:val="both"/>
              <w:rPr>
                <w:del w:id="1170" w:author="Per Lindell" w:date="2020-06-21T14:20:00Z"/>
                <w:rFonts w:cs="Arial"/>
                <w:sz w:val="16"/>
                <w:szCs w:val="16"/>
              </w:rPr>
            </w:pPr>
            <w:del w:id="117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(rel.15),</w:delText>
              </w:r>
            </w:del>
          </w:p>
          <w:p w14:paraId="65E5EAC8" w14:textId="2C668E33" w:rsidR="006B67EC" w:rsidRPr="00614771" w:rsidDel="00EE2B2C" w:rsidRDefault="0034014C" w:rsidP="006B67EC">
            <w:pPr>
              <w:pStyle w:val="TAL"/>
              <w:jc w:val="both"/>
              <w:rPr>
                <w:del w:id="1172" w:author="Per Lindell" w:date="2020-06-21T14:20:00Z"/>
                <w:rFonts w:cs="Arial"/>
                <w:sz w:val="16"/>
                <w:szCs w:val="16"/>
              </w:rPr>
            </w:pPr>
            <w:del w:id="1173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1A-n78A _UL_1A_n78A (rel.15),</w:delText>
              </w:r>
            </w:del>
          </w:p>
        </w:tc>
      </w:tr>
      <w:tr w:rsidR="006B67EC" w:rsidRPr="00A24E33" w:rsidDel="00EE2B2C" w14:paraId="0B5F24C5" w14:textId="576BCB50" w:rsidTr="009A1059">
        <w:trPr>
          <w:cantSplit/>
          <w:trHeight w:val="415"/>
          <w:del w:id="1174" w:author="Per Lindell" w:date="2020-06-21T14:20:00Z"/>
        </w:trPr>
        <w:tc>
          <w:tcPr>
            <w:tcW w:w="2947" w:type="dxa"/>
          </w:tcPr>
          <w:p w14:paraId="4B435939" w14:textId="325C2ACD" w:rsidR="006B67EC" w:rsidRPr="006B5628" w:rsidDel="00EE2B2C" w:rsidRDefault="0034014C" w:rsidP="006B67EC">
            <w:pPr>
              <w:pStyle w:val="TAL"/>
              <w:rPr>
                <w:del w:id="117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76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1C-3C-38A_n78A _UL_3C_n1A</w:delText>
              </w:r>
            </w:del>
          </w:p>
        </w:tc>
        <w:tc>
          <w:tcPr>
            <w:tcW w:w="673" w:type="dxa"/>
            <w:gridSpan w:val="2"/>
          </w:tcPr>
          <w:p w14:paraId="71C2AEE7" w14:textId="5C6DD8F1" w:rsidR="006B67EC" w:rsidRPr="006B5628" w:rsidDel="00EE2B2C" w:rsidRDefault="006B67EC" w:rsidP="006B67EC">
            <w:pPr>
              <w:pStyle w:val="TAL"/>
              <w:rPr>
                <w:del w:id="117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7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54BCD3E5" w14:textId="141AD76F" w:rsidR="006B67EC" w:rsidRPr="006B5628" w:rsidDel="00EE2B2C" w:rsidRDefault="006B67EC" w:rsidP="006B67EC">
            <w:pPr>
              <w:pStyle w:val="TAL"/>
              <w:rPr>
                <w:del w:id="117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8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6B19DB52" w14:textId="5278B78F" w:rsidR="006B67EC" w:rsidRPr="006B5628" w:rsidDel="00EE2B2C" w:rsidRDefault="006B67EC" w:rsidP="006B67EC">
            <w:pPr>
              <w:pStyle w:val="TAL"/>
              <w:rPr>
                <w:del w:id="118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8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59FFBE8A" w14:textId="751FDBA8" w:rsidR="006B67EC" w:rsidRPr="006B5628" w:rsidDel="00EE2B2C" w:rsidRDefault="006B67EC" w:rsidP="006B67EC">
            <w:pPr>
              <w:pStyle w:val="TAL"/>
              <w:rPr>
                <w:del w:id="118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8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433DA7BF" w14:textId="012928FF" w:rsidR="006B67EC" w:rsidRPr="006B5628" w:rsidDel="00EE2B2C" w:rsidRDefault="006B67EC" w:rsidP="006B67EC">
            <w:pPr>
              <w:pStyle w:val="TAL"/>
              <w:rPr>
                <w:del w:id="118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86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44642CD" w14:textId="0B78FD04" w:rsidR="006B67EC" w:rsidRPr="00614771" w:rsidDel="00EE2B2C" w:rsidRDefault="0034014C" w:rsidP="006B67EC">
            <w:pPr>
              <w:pStyle w:val="TAL"/>
              <w:jc w:val="both"/>
              <w:rPr>
                <w:del w:id="1187" w:author="Per Lindell" w:date="2020-06-21T14:20:00Z"/>
                <w:rFonts w:cs="Arial"/>
                <w:sz w:val="16"/>
                <w:szCs w:val="16"/>
              </w:rPr>
            </w:pPr>
            <w:del w:id="1188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(rel.15),</w:delText>
              </w:r>
            </w:del>
          </w:p>
          <w:p w14:paraId="2F592EA4" w14:textId="79D0B990" w:rsidR="006B67EC" w:rsidRPr="00614771" w:rsidDel="00EE2B2C" w:rsidRDefault="0034014C" w:rsidP="006B67EC">
            <w:pPr>
              <w:pStyle w:val="TAL"/>
              <w:jc w:val="both"/>
              <w:rPr>
                <w:del w:id="1189" w:author="Per Lindell" w:date="2020-06-21T14:20:00Z"/>
                <w:rFonts w:cs="Arial"/>
                <w:sz w:val="16"/>
                <w:szCs w:val="16"/>
              </w:rPr>
            </w:pPr>
            <w:del w:id="119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1A-n78A _UL_3A_n78A (rel.15),</w:delText>
              </w:r>
            </w:del>
          </w:p>
        </w:tc>
      </w:tr>
      <w:tr w:rsidR="006B67EC" w:rsidRPr="00A24E33" w:rsidDel="00EE2B2C" w14:paraId="3BD9E6A9" w14:textId="2A08AAD0" w:rsidTr="009A1059">
        <w:trPr>
          <w:cantSplit/>
          <w:trHeight w:val="399"/>
          <w:del w:id="1191" w:author="Per Lindell" w:date="2020-06-21T14:20:00Z"/>
        </w:trPr>
        <w:tc>
          <w:tcPr>
            <w:tcW w:w="2947" w:type="dxa"/>
          </w:tcPr>
          <w:p w14:paraId="55BD0D3C" w14:textId="45F139EF" w:rsidR="006B67EC" w:rsidRPr="006B5628" w:rsidDel="00EE2B2C" w:rsidRDefault="0034014C" w:rsidP="006B67EC">
            <w:pPr>
              <w:pStyle w:val="TAL"/>
              <w:rPr>
                <w:del w:id="119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93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1A-3A-38C_n78A _UL_3A_n78A</w:delText>
              </w:r>
            </w:del>
          </w:p>
        </w:tc>
        <w:tc>
          <w:tcPr>
            <w:tcW w:w="673" w:type="dxa"/>
            <w:gridSpan w:val="2"/>
          </w:tcPr>
          <w:p w14:paraId="50B1A265" w14:textId="40119155" w:rsidR="006B67EC" w:rsidRPr="006B5628" w:rsidDel="00EE2B2C" w:rsidRDefault="006B67EC" w:rsidP="006B67EC">
            <w:pPr>
              <w:pStyle w:val="TAL"/>
              <w:rPr>
                <w:del w:id="119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9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49AFD03C" w14:textId="3384678B" w:rsidR="006B67EC" w:rsidRPr="006B5628" w:rsidDel="00EE2B2C" w:rsidRDefault="006B67EC" w:rsidP="006B67EC">
            <w:pPr>
              <w:pStyle w:val="TAL"/>
              <w:rPr>
                <w:del w:id="119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9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78D47BF0" w14:textId="020D0B36" w:rsidR="006B67EC" w:rsidRPr="006B5628" w:rsidDel="00EE2B2C" w:rsidRDefault="006B67EC" w:rsidP="006B67EC">
            <w:pPr>
              <w:pStyle w:val="TAL"/>
              <w:rPr>
                <w:del w:id="119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19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AA3A6D8" w14:textId="7A78C840" w:rsidR="006B67EC" w:rsidRPr="006B5628" w:rsidDel="00EE2B2C" w:rsidRDefault="006B67EC" w:rsidP="006B67EC">
            <w:pPr>
              <w:pStyle w:val="TAL"/>
              <w:rPr>
                <w:del w:id="120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0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43445B4D" w14:textId="5A176CDA" w:rsidR="006B67EC" w:rsidRPr="006B5628" w:rsidDel="00EE2B2C" w:rsidRDefault="006B67EC" w:rsidP="006B67EC">
            <w:pPr>
              <w:pStyle w:val="TAL"/>
              <w:rPr>
                <w:del w:id="120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03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569C241" w14:textId="60478FD0" w:rsidR="006B67EC" w:rsidRPr="00614771" w:rsidDel="00EE2B2C" w:rsidRDefault="0034014C" w:rsidP="006B67EC">
            <w:pPr>
              <w:pStyle w:val="TAL"/>
              <w:jc w:val="both"/>
              <w:rPr>
                <w:del w:id="1204" w:author="Per Lindell" w:date="2020-06-21T14:20:00Z"/>
                <w:rFonts w:cs="Arial"/>
                <w:sz w:val="16"/>
                <w:szCs w:val="16"/>
              </w:rPr>
            </w:pPr>
            <w:del w:id="120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(rel.15),</w:delText>
              </w:r>
            </w:del>
          </w:p>
          <w:p w14:paraId="306F609B" w14:textId="63F43100" w:rsidR="006B67EC" w:rsidRPr="00614771" w:rsidDel="00EE2B2C" w:rsidRDefault="0034014C" w:rsidP="006B67EC">
            <w:pPr>
              <w:pStyle w:val="TAL"/>
              <w:jc w:val="both"/>
              <w:rPr>
                <w:del w:id="1206" w:author="Per Lindell" w:date="2020-06-21T14:20:00Z"/>
                <w:rFonts w:cs="Arial"/>
                <w:sz w:val="16"/>
                <w:szCs w:val="16"/>
              </w:rPr>
            </w:pPr>
            <w:del w:id="1207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1A-n78A _UL_3A_n78A (rel.15),</w:delText>
              </w:r>
            </w:del>
          </w:p>
        </w:tc>
      </w:tr>
      <w:tr w:rsidR="006B67EC" w:rsidRPr="00A24E33" w:rsidDel="00EE2B2C" w14:paraId="553B322F" w14:textId="5901E684" w:rsidTr="009A1059">
        <w:trPr>
          <w:cantSplit/>
          <w:trHeight w:val="556"/>
          <w:del w:id="1208" w:author="Per Lindell" w:date="2020-06-21T14:20:00Z"/>
        </w:trPr>
        <w:tc>
          <w:tcPr>
            <w:tcW w:w="2947" w:type="dxa"/>
          </w:tcPr>
          <w:p w14:paraId="0DFD5F7D" w14:textId="30B2108C" w:rsidR="006B67EC" w:rsidRPr="006B5628" w:rsidDel="00EE2B2C" w:rsidRDefault="0034014C" w:rsidP="006B67EC">
            <w:pPr>
              <w:pStyle w:val="TAL"/>
              <w:rPr>
                <w:del w:id="120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10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1A-3A-38C_n78A _UL_1A_n78A</w:delText>
              </w:r>
            </w:del>
          </w:p>
        </w:tc>
        <w:tc>
          <w:tcPr>
            <w:tcW w:w="673" w:type="dxa"/>
            <w:gridSpan w:val="2"/>
          </w:tcPr>
          <w:p w14:paraId="4C44FEFF" w14:textId="1C322817" w:rsidR="006B67EC" w:rsidRPr="006B5628" w:rsidDel="00EE2B2C" w:rsidRDefault="006B67EC" w:rsidP="006B67EC">
            <w:pPr>
              <w:pStyle w:val="TAL"/>
              <w:rPr>
                <w:del w:id="121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1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0DF76C82" w14:textId="5CE102F7" w:rsidR="006B67EC" w:rsidRPr="006B5628" w:rsidDel="00EE2B2C" w:rsidRDefault="006B67EC" w:rsidP="006B67EC">
            <w:pPr>
              <w:pStyle w:val="TAL"/>
              <w:rPr>
                <w:del w:id="121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1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680A71F8" w14:textId="6F65C8DA" w:rsidR="006B67EC" w:rsidRPr="006B5628" w:rsidDel="00EE2B2C" w:rsidRDefault="006B67EC" w:rsidP="006B67EC">
            <w:pPr>
              <w:pStyle w:val="TAL"/>
              <w:rPr>
                <w:del w:id="121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1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73C32084" w14:textId="120C8B65" w:rsidR="006B67EC" w:rsidRPr="006B5628" w:rsidDel="00EE2B2C" w:rsidRDefault="006B67EC" w:rsidP="006B67EC">
            <w:pPr>
              <w:pStyle w:val="TAL"/>
              <w:rPr>
                <w:del w:id="121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1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1FC35799" w14:textId="3877CF49" w:rsidR="006B67EC" w:rsidRPr="006B5628" w:rsidDel="00EE2B2C" w:rsidRDefault="006B67EC" w:rsidP="006B67EC">
            <w:pPr>
              <w:pStyle w:val="TAL"/>
              <w:rPr>
                <w:del w:id="121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20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21236BC" w14:textId="0A62A171" w:rsidR="006B67EC" w:rsidRPr="00614771" w:rsidDel="00EE2B2C" w:rsidRDefault="0034014C" w:rsidP="006B67EC">
            <w:pPr>
              <w:pStyle w:val="TAL"/>
              <w:jc w:val="both"/>
              <w:rPr>
                <w:del w:id="1221" w:author="Per Lindell" w:date="2020-06-21T14:20:00Z"/>
                <w:rFonts w:cs="Arial"/>
                <w:sz w:val="16"/>
                <w:szCs w:val="16"/>
              </w:rPr>
            </w:pPr>
            <w:del w:id="122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_UL_1A_n78A (rel.15),</w:delText>
              </w:r>
            </w:del>
          </w:p>
          <w:p w14:paraId="3FCABDD6" w14:textId="78C70477" w:rsidR="006B67EC" w:rsidRPr="00614771" w:rsidDel="00EE2B2C" w:rsidRDefault="0034014C" w:rsidP="006B67EC">
            <w:pPr>
              <w:pStyle w:val="TAL"/>
              <w:jc w:val="both"/>
              <w:rPr>
                <w:del w:id="1223" w:author="Per Lindell" w:date="2020-06-21T14:20:00Z"/>
                <w:rFonts w:cs="Arial"/>
                <w:sz w:val="16"/>
                <w:szCs w:val="16"/>
              </w:rPr>
            </w:pPr>
            <w:del w:id="122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1A-3A-38A_n78A _UL_1A_n78A (new),</w:delText>
              </w:r>
            </w:del>
          </w:p>
          <w:p w14:paraId="240454F0" w14:textId="436A1DB1" w:rsidR="006B67EC" w:rsidRPr="00614771" w:rsidDel="00EE2B2C" w:rsidRDefault="0034014C" w:rsidP="006B67EC">
            <w:pPr>
              <w:pStyle w:val="TAL"/>
              <w:jc w:val="both"/>
              <w:rPr>
                <w:del w:id="1225" w:author="Per Lindell" w:date="2020-06-21T14:20:00Z"/>
                <w:rFonts w:cs="Arial"/>
                <w:sz w:val="16"/>
                <w:szCs w:val="16"/>
              </w:rPr>
            </w:pPr>
            <w:del w:id="122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1A-38C_n78A _UL_1A_n78A (new)</w:delText>
              </w:r>
            </w:del>
          </w:p>
        </w:tc>
      </w:tr>
      <w:tr w:rsidR="006B67EC" w:rsidRPr="00A24E33" w:rsidDel="00EE2B2C" w14:paraId="690383DF" w14:textId="134E0C70" w:rsidTr="009A1059">
        <w:trPr>
          <w:cantSplit/>
          <w:trHeight w:val="556"/>
          <w:del w:id="1227" w:author="Per Lindell" w:date="2020-06-21T14:20:00Z"/>
        </w:trPr>
        <w:tc>
          <w:tcPr>
            <w:tcW w:w="2947" w:type="dxa"/>
          </w:tcPr>
          <w:p w14:paraId="5B5643C4" w14:textId="7697F234" w:rsidR="006B67EC" w:rsidRPr="006B5628" w:rsidDel="00EE2B2C" w:rsidRDefault="0034014C" w:rsidP="006B67EC">
            <w:pPr>
              <w:pStyle w:val="TAL"/>
              <w:rPr>
                <w:del w:id="122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29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1A-3A-38C_n78A _UL_3A_n78A</w:delText>
              </w:r>
            </w:del>
          </w:p>
        </w:tc>
        <w:tc>
          <w:tcPr>
            <w:tcW w:w="673" w:type="dxa"/>
            <w:gridSpan w:val="2"/>
          </w:tcPr>
          <w:p w14:paraId="17729EA8" w14:textId="5FD4159B" w:rsidR="006B67EC" w:rsidRPr="006B5628" w:rsidDel="00EE2B2C" w:rsidRDefault="006B67EC" w:rsidP="006B67EC">
            <w:pPr>
              <w:pStyle w:val="TAL"/>
              <w:rPr>
                <w:del w:id="123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3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233D4E74" w14:textId="50E5C50D" w:rsidR="006B67EC" w:rsidRPr="006B5628" w:rsidDel="00EE2B2C" w:rsidRDefault="006B67EC" w:rsidP="006B67EC">
            <w:pPr>
              <w:pStyle w:val="TAL"/>
              <w:rPr>
                <w:del w:id="123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3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01F76D32" w14:textId="42F9969D" w:rsidR="006B67EC" w:rsidRPr="006B5628" w:rsidDel="00EE2B2C" w:rsidRDefault="006B67EC" w:rsidP="006B67EC">
            <w:pPr>
              <w:pStyle w:val="TAL"/>
              <w:rPr>
                <w:del w:id="123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3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C24BB5C" w14:textId="233A1374" w:rsidR="006B67EC" w:rsidRPr="006B5628" w:rsidDel="00EE2B2C" w:rsidRDefault="006B67EC" w:rsidP="006B67EC">
            <w:pPr>
              <w:pStyle w:val="TAL"/>
              <w:rPr>
                <w:del w:id="123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3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783461A2" w14:textId="221AC7B6" w:rsidR="006B67EC" w:rsidRPr="006B5628" w:rsidDel="00EE2B2C" w:rsidRDefault="006B67EC" w:rsidP="006B67EC">
            <w:pPr>
              <w:pStyle w:val="TAL"/>
              <w:rPr>
                <w:del w:id="123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39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2DE970F" w14:textId="0A63FD70" w:rsidR="006B67EC" w:rsidRPr="00614771" w:rsidDel="00EE2B2C" w:rsidRDefault="0034014C" w:rsidP="006B67EC">
            <w:pPr>
              <w:pStyle w:val="TAL"/>
              <w:jc w:val="both"/>
              <w:rPr>
                <w:del w:id="1240" w:author="Per Lindell" w:date="2020-06-21T14:20:00Z"/>
                <w:rFonts w:cs="Arial"/>
                <w:sz w:val="16"/>
                <w:szCs w:val="16"/>
              </w:rPr>
            </w:pPr>
            <w:del w:id="124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1A-3A_n78A _UL_3A_n78A (rel.15),</w:delText>
              </w:r>
            </w:del>
          </w:p>
          <w:p w14:paraId="4055EE25" w14:textId="501842AA" w:rsidR="006B67EC" w:rsidRPr="00614771" w:rsidDel="00EE2B2C" w:rsidRDefault="0034014C" w:rsidP="006B67EC">
            <w:pPr>
              <w:pStyle w:val="TAL"/>
              <w:jc w:val="both"/>
              <w:rPr>
                <w:del w:id="1242" w:author="Per Lindell" w:date="2020-06-21T14:20:00Z"/>
                <w:rFonts w:cs="Arial"/>
                <w:sz w:val="16"/>
                <w:szCs w:val="16"/>
              </w:rPr>
            </w:pPr>
            <w:del w:id="1243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1A-3A-38A_n78A _UL_3A_n78A (new),</w:delText>
              </w:r>
            </w:del>
          </w:p>
          <w:p w14:paraId="0C9270F1" w14:textId="07B3AF05" w:rsidR="006B67EC" w:rsidRPr="00614771" w:rsidDel="00EE2B2C" w:rsidRDefault="0034014C" w:rsidP="006B67EC">
            <w:pPr>
              <w:pStyle w:val="TAL"/>
              <w:jc w:val="both"/>
              <w:rPr>
                <w:del w:id="1244" w:author="Per Lindell" w:date="2020-06-21T14:20:00Z"/>
                <w:rFonts w:cs="Arial"/>
                <w:sz w:val="16"/>
                <w:szCs w:val="16"/>
              </w:rPr>
            </w:pPr>
            <w:del w:id="124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3A-38C_n78A _UL_3A_n78A (new)</w:delText>
              </w:r>
            </w:del>
          </w:p>
        </w:tc>
      </w:tr>
      <w:tr w:rsidR="006B67EC" w:rsidRPr="00A24E33" w:rsidDel="00EE2B2C" w14:paraId="78A07E64" w14:textId="225C4AB5" w:rsidTr="009A1059">
        <w:trPr>
          <w:cantSplit/>
          <w:trHeight w:val="550"/>
          <w:del w:id="1246" w:author="Per Lindell" w:date="2020-06-21T14:20:00Z"/>
        </w:trPr>
        <w:tc>
          <w:tcPr>
            <w:tcW w:w="2947" w:type="dxa"/>
          </w:tcPr>
          <w:p w14:paraId="4E04FCD9" w14:textId="6DE0A3B0" w:rsidR="006B67EC" w:rsidRPr="006B5628" w:rsidDel="00EE2B2C" w:rsidRDefault="0034014C" w:rsidP="006B67EC">
            <w:pPr>
              <w:pStyle w:val="TAL"/>
              <w:rPr>
                <w:del w:id="124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48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1A-3A-38C_n78A _UL_38C_n78A</w:delText>
              </w:r>
            </w:del>
          </w:p>
        </w:tc>
        <w:tc>
          <w:tcPr>
            <w:tcW w:w="673" w:type="dxa"/>
            <w:gridSpan w:val="2"/>
          </w:tcPr>
          <w:p w14:paraId="3064F024" w14:textId="0BF24AD8" w:rsidR="006B67EC" w:rsidRPr="006B5628" w:rsidDel="00EE2B2C" w:rsidRDefault="006B67EC" w:rsidP="006B67EC">
            <w:pPr>
              <w:pStyle w:val="TAL"/>
              <w:rPr>
                <w:del w:id="124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5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2B5D70B8" w14:textId="2513A425" w:rsidR="006B67EC" w:rsidRPr="006B5628" w:rsidDel="00EE2B2C" w:rsidRDefault="006B67EC" w:rsidP="006B67EC">
            <w:pPr>
              <w:pStyle w:val="TAL"/>
              <w:rPr>
                <w:del w:id="125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5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3AB9FBF1" w14:textId="227545A7" w:rsidR="006B67EC" w:rsidRPr="006B5628" w:rsidDel="00EE2B2C" w:rsidRDefault="006B67EC" w:rsidP="006B67EC">
            <w:pPr>
              <w:pStyle w:val="TAL"/>
              <w:rPr>
                <w:del w:id="125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5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C030FC4" w14:textId="300AC93C" w:rsidR="006B67EC" w:rsidRPr="006B5628" w:rsidDel="00EE2B2C" w:rsidRDefault="006B67EC" w:rsidP="006B67EC">
            <w:pPr>
              <w:pStyle w:val="TAL"/>
              <w:rPr>
                <w:del w:id="125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5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C80830E" w14:textId="51DBD8ED" w:rsidR="006B67EC" w:rsidRPr="006B5628" w:rsidDel="00EE2B2C" w:rsidRDefault="006B67EC" w:rsidP="006B67EC">
            <w:pPr>
              <w:pStyle w:val="TAL"/>
              <w:rPr>
                <w:del w:id="125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58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C0828BC" w14:textId="60B88568" w:rsidR="006B67EC" w:rsidRPr="00614771" w:rsidDel="00EE2B2C" w:rsidRDefault="0034014C" w:rsidP="006B67EC">
            <w:pPr>
              <w:pStyle w:val="TAL"/>
              <w:jc w:val="both"/>
              <w:rPr>
                <w:del w:id="1259" w:author="Per Lindell" w:date="2020-06-21T14:20:00Z"/>
                <w:rFonts w:cs="Arial"/>
                <w:sz w:val="16"/>
                <w:szCs w:val="16"/>
              </w:rPr>
            </w:pPr>
            <w:del w:id="126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1A-3A-38A_n78A _UL_38A_n78A (new),</w:delText>
              </w:r>
            </w:del>
          </w:p>
          <w:p w14:paraId="500F8418" w14:textId="0C5A1B28" w:rsidR="006B67EC" w:rsidRPr="00614771" w:rsidDel="00EE2B2C" w:rsidRDefault="0034014C" w:rsidP="006B67EC">
            <w:pPr>
              <w:pStyle w:val="TAL"/>
              <w:jc w:val="both"/>
              <w:rPr>
                <w:del w:id="1261" w:author="Per Lindell" w:date="2020-06-21T14:20:00Z"/>
                <w:rFonts w:cs="Arial"/>
                <w:sz w:val="16"/>
                <w:szCs w:val="16"/>
              </w:rPr>
            </w:pPr>
            <w:del w:id="126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1A-38C_n78A _UL_38A_n78A (new),</w:delText>
              </w:r>
            </w:del>
          </w:p>
          <w:p w14:paraId="19309A69" w14:textId="1292BCA9" w:rsidR="006B67EC" w:rsidRPr="00614771" w:rsidDel="00EE2B2C" w:rsidRDefault="0034014C" w:rsidP="006B67EC">
            <w:pPr>
              <w:pStyle w:val="TAL"/>
              <w:jc w:val="both"/>
              <w:rPr>
                <w:del w:id="1263" w:author="Per Lindell" w:date="2020-06-21T14:20:00Z"/>
                <w:rFonts w:cs="Arial"/>
                <w:sz w:val="16"/>
                <w:szCs w:val="16"/>
              </w:rPr>
            </w:pPr>
            <w:del w:id="126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3A-38C_n78A _UL_38A_n78A (new)</w:delText>
              </w:r>
            </w:del>
          </w:p>
        </w:tc>
      </w:tr>
      <w:tr w:rsidR="006B67EC" w:rsidRPr="00A24E33" w:rsidDel="00EE2B2C" w14:paraId="3B9D92A6" w14:textId="2BDCDA11" w:rsidTr="009A1059">
        <w:trPr>
          <w:cantSplit/>
          <w:trHeight w:val="429"/>
          <w:del w:id="1265" w:author="Per Lindell" w:date="2020-06-21T14:20:00Z"/>
        </w:trPr>
        <w:tc>
          <w:tcPr>
            <w:tcW w:w="2947" w:type="dxa"/>
          </w:tcPr>
          <w:p w14:paraId="38E71C16" w14:textId="7D07EBDA" w:rsidR="006B67EC" w:rsidRPr="006B5628" w:rsidDel="00EE2B2C" w:rsidRDefault="0034014C" w:rsidP="006B67EC">
            <w:pPr>
              <w:pStyle w:val="TAL"/>
              <w:rPr>
                <w:del w:id="126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67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1A-3A-38C_n78A _UL_38A_n78A</w:delText>
              </w:r>
            </w:del>
          </w:p>
        </w:tc>
        <w:tc>
          <w:tcPr>
            <w:tcW w:w="673" w:type="dxa"/>
            <w:gridSpan w:val="2"/>
          </w:tcPr>
          <w:p w14:paraId="152D5030" w14:textId="18B7F4CE" w:rsidR="006B67EC" w:rsidRPr="006B5628" w:rsidDel="00EE2B2C" w:rsidRDefault="006B67EC" w:rsidP="006B67EC">
            <w:pPr>
              <w:pStyle w:val="TAL"/>
              <w:rPr>
                <w:del w:id="126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6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0669ECE6" w14:textId="3675FDDD" w:rsidR="006B67EC" w:rsidRPr="006B5628" w:rsidDel="00EE2B2C" w:rsidRDefault="006B67EC" w:rsidP="006B67EC">
            <w:pPr>
              <w:pStyle w:val="TAL"/>
              <w:rPr>
                <w:del w:id="127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7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28B1F485" w14:textId="6CE7D27A" w:rsidR="006B67EC" w:rsidRPr="006B5628" w:rsidDel="00EE2B2C" w:rsidRDefault="006B67EC" w:rsidP="006B67EC">
            <w:pPr>
              <w:pStyle w:val="TAL"/>
              <w:rPr>
                <w:del w:id="127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7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4DFE584D" w14:textId="70AC0B74" w:rsidR="006B67EC" w:rsidRPr="006B5628" w:rsidDel="00EE2B2C" w:rsidRDefault="006B67EC" w:rsidP="006B67EC">
            <w:pPr>
              <w:pStyle w:val="TAL"/>
              <w:rPr>
                <w:del w:id="127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7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318E4E7A" w14:textId="28D1D40F" w:rsidR="006B67EC" w:rsidRPr="006B5628" w:rsidDel="00EE2B2C" w:rsidRDefault="006B67EC" w:rsidP="006B67EC">
            <w:pPr>
              <w:pStyle w:val="TAL"/>
              <w:rPr>
                <w:del w:id="127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77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6407C9E" w14:textId="02CCA394" w:rsidR="006B67EC" w:rsidRPr="00614771" w:rsidDel="00EE2B2C" w:rsidRDefault="0034014C" w:rsidP="006B67EC">
            <w:pPr>
              <w:pStyle w:val="TAL"/>
              <w:jc w:val="both"/>
              <w:rPr>
                <w:del w:id="1278" w:author="Per Lindell" w:date="2020-06-21T14:20:00Z"/>
                <w:rFonts w:cs="Arial"/>
                <w:sz w:val="16"/>
                <w:szCs w:val="16"/>
              </w:rPr>
            </w:pPr>
            <w:del w:id="1279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1A-38C_n78A _UL_38C_n78A (new),</w:delText>
              </w:r>
            </w:del>
          </w:p>
          <w:p w14:paraId="42F9800E" w14:textId="5C80F9A1" w:rsidR="006B67EC" w:rsidRPr="00614771" w:rsidDel="00EE2B2C" w:rsidRDefault="0034014C" w:rsidP="006B67EC">
            <w:pPr>
              <w:pStyle w:val="TAL"/>
              <w:jc w:val="both"/>
              <w:rPr>
                <w:del w:id="1280" w:author="Per Lindell" w:date="2020-06-21T14:20:00Z"/>
                <w:rFonts w:cs="Arial"/>
                <w:sz w:val="16"/>
                <w:szCs w:val="16"/>
              </w:rPr>
            </w:pPr>
            <w:del w:id="128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3A-38C_n78A _UL_38C_n78A (new),</w:delText>
              </w:r>
            </w:del>
          </w:p>
          <w:p w14:paraId="3B656341" w14:textId="07DFB2D9" w:rsidR="006B67EC" w:rsidRPr="00614771" w:rsidDel="00EE2B2C" w:rsidRDefault="0034014C" w:rsidP="006B67EC">
            <w:pPr>
              <w:pStyle w:val="TAL"/>
              <w:jc w:val="both"/>
              <w:rPr>
                <w:del w:id="1282" w:author="Per Lindell" w:date="2020-06-21T14:20:00Z"/>
                <w:rFonts w:cs="Arial"/>
                <w:sz w:val="16"/>
                <w:szCs w:val="16"/>
              </w:rPr>
            </w:pPr>
            <w:del w:id="1283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1A-3A-38A_n78A _UL_38A_n78A (new)</w:delText>
              </w:r>
            </w:del>
          </w:p>
        </w:tc>
      </w:tr>
      <w:tr w:rsidR="006B67EC" w:rsidRPr="00A24E33" w:rsidDel="00EE2B2C" w14:paraId="626FC2A4" w14:textId="546F0EA5" w:rsidTr="009A1059">
        <w:trPr>
          <w:cantSplit/>
          <w:trHeight w:val="810"/>
          <w:del w:id="1284" w:author="Per Lindell" w:date="2020-06-21T14:20:00Z"/>
        </w:trPr>
        <w:tc>
          <w:tcPr>
            <w:tcW w:w="2947" w:type="dxa"/>
          </w:tcPr>
          <w:p w14:paraId="4F7ABA8F" w14:textId="129DE8D8" w:rsidR="006B67EC" w:rsidRPr="006B5628" w:rsidDel="00EE2B2C" w:rsidRDefault="0034014C" w:rsidP="006B67EC">
            <w:pPr>
              <w:pStyle w:val="TAL"/>
              <w:rPr>
                <w:del w:id="128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86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1A-3C-38C_n78A _UL_1A_n78A</w:delText>
              </w:r>
            </w:del>
          </w:p>
        </w:tc>
        <w:tc>
          <w:tcPr>
            <w:tcW w:w="673" w:type="dxa"/>
            <w:gridSpan w:val="2"/>
          </w:tcPr>
          <w:p w14:paraId="3253D525" w14:textId="73CCBC6E" w:rsidR="006B67EC" w:rsidRPr="006B5628" w:rsidDel="00EE2B2C" w:rsidRDefault="006B67EC" w:rsidP="006B67EC">
            <w:pPr>
              <w:pStyle w:val="TAL"/>
              <w:rPr>
                <w:del w:id="128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8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5524B412" w14:textId="2AA8D16C" w:rsidR="006B67EC" w:rsidRPr="006B5628" w:rsidDel="00EE2B2C" w:rsidRDefault="006B67EC" w:rsidP="006B67EC">
            <w:pPr>
              <w:pStyle w:val="TAL"/>
              <w:rPr>
                <w:del w:id="128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9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7C1D0940" w14:textId="50D14AD8" w:rsidR="006B67EC" w:rsidRPr="006B5628" w:rsidDel="00EE2B2C" w:rsidRDefault="006B67EC" w:rsidP="006B67EC">
            <w:pPr>
              <w:pStyle w:val="TAL"/>
              <w:rPr>
                <w:del w:id="129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9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0F8DFFA" w14:textId="6168DC3D" w:rsidR="006B67EC" w:rsidRPr="006B5628" w:rsidDel="00EE2B2C" w:rsidRDefault="006B67EC" w:rsidP="006B67EC">
            <w:pPr>
              <w:pStyle w:val="TAL"/>
              <w:rPr>
                <w:del w:id="129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9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6B539E2" w14:textId="3F427663" w:rsidR="006B67EC" w:rsidRPr="006B5628" w:rsidDel="00EE2B2C" w:rsidRDefault="006B67EC" w:rsidP="006B67EC">
            <w:pPr>
              <w:pStyle w:val="TAL"/>
              <w:rPr>
                <w:del w:id="129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296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35B1BE4" w14:textId="02ECAE07" w:rsidR="006B67EC" w:rsidRPr="00614771" w:rsidDel="00EE2B2C" w:rsidRDefault="0034014C" w:rsidP="006B67EC">
            <w:pPr>
              <w:pStyle w:val="TAL"/>
              <w:jc w:val="both"/>
              <w:rPr>
                <w:del w:id="1297" w:author="Per Lindell" w:date="2020-06-21T14:20:00Z"/>
                <w:rFonts w:cs="Arial"/>
                <w:sz w:val="16"/>
                <w:szCs w:val="16"/>
              </w:rPr>
            </w:pPr>
            <w:del w:id="1298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_UL_1A_n78A (rel. 15),</w:delText>
              </w:r>
            </w:del>
          </w:p>
          <w:p w14:paraId="7949C31B" w14:textId="6FB59739" w:rsidR="006B67EC" w:rsidRPr="00614771" w:rsidDel="00EE2B2C" w:rsidRDefault="0034014C" w:rsidP="006B67EC">
            <w:pPr>
              <w:pStyle w:val="TAL"/>
              <w:jc w:val="both"/>
              <w:rPr>
                <w:del w:id="1299" w:author="Per Lindell" w:date="2020-06-21T14:20:00Z"/>
                <w:rFonts w:cs="Arial"/>
                <w:sz w:val="16"/>
                <w:szCs w:val="16"/>
              </w:rPr>
            </w:pPr>
            <w:del w:id="130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1A-3C-38A_n78A _UL_1A_n78A (new),</w:delText>
              </w:r>
            </w:del>
          </w:p>
          <w:p w14:paraId="1DCED560" w14:textId="27E6A5DB" w:rsidR="006B67EC" w:rsidRPr="00614771" w:rsidDel="00EE2B2C" w:rsidRDefault="0034014C" w:rsidP="006B67EC">
            <w:pPr>
              <w:pStyle w:val="TAL"/>
              <w:jc w:val="both"/>
              <w:rPr>
                <w:del w:id="1301" w:author="Per Lindell" w:date="2020-06-21T14:20:00Z"/>
                <w:rFonts w:cs="Arial"/>
                <w:sz w:val="16"/>
                <w:szCs w:val="16"/>
              </w:rPr>
            </w:pPr>
            <w:del w:id="130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1A-3A-38C_n78A _UL_1A_n78A (new),</w:delText>
              </w:r>
            </w:del>
          </w:p>
          <w:p w14:paraId="517A788E" w14:textId="58F89B6A" w:rsidR="006B67EC" w:rsidRPr="00614771" w:rsidDel="00EE2B2C" w:rsidRDefault="0034014C" w:rsidP="006B67EC">
            <w:pPr>
              <w:pStyle w:val="TAL"/>
              <w:jc w:val="both"/>
              <w:rPr>
                <w:del w:id="1303" w:author="Per Lindell" w:date="2020-06-21T14:20:00Z"/>
                <w:rFonts w:cs="Arial"/>
                <w:sz w:val="16"/>
                <w:szCs w:val="16"/>
              </w:rPr>
            </w:pPr>
            <w:del w:id="130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1A-38C_n78A _UL_1A_n78A (new)</w:delText>
              </w:r>
            </w:del>
          </w:p>
        </w:tc>
      </w:tr>
      <w:tr w:rsidR="006B67EC" w:rsidRPr="00A24E33" w:rsidDel="00EE2B2C" w14:paraId="1DED5889" w14:textId="39A47088" w:rsidTr="009A1059">
        <w:trPr>
          <w:cantSplit/>
          <w:trHeight w:val="633"/>
          <w:del w:id="1305" w:author="Per Lindell" w:date="2020-06-21T14:20:00Z"/>
        </w:trPr>
        <w:tc>
          <w:tcPr>
            <w:tcW w:w="2947" w:type="dxa"/>
          </w:tcPr>
          <w:p w14:paraId="50018F0F" w14:textId="54AEC542" w:rsidR="006B67EC" w:rsidRPr="006B5628" w:rsidDel="00EE2B2C" w:rsidRDefault="0034014C" w:rsidP="006B67EC">
            <w:pPr>
              <w:pStyle w:val="TAL"/>
              <w:rPr>
                <w:del w:id="130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07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1A-3C-38C_n78A _UL_3C_n78A</w:delText>
              </w:r>
            </w:del>
          </w:p>
        </w:tc>
        <w:tc>
          <w:tcPr>
            <w:tcW w:w="673" w:type="dxa"/>
            <w:gridSpan w:val="2"/>
          </w:tcPr>
          <w:p w14:paraId="66DA0ACA" w14:textId="55905248" w:rsidR="006B67EC" w:rsidRPr="006B5628" w:rsidDel="00EE2B2C" w:rsidRDefault="006B67EC" w:rsidP="006B67EC">
            <w:pPr>
              <w:pStyle w:val="TAL"/>
              <w:rPr>
                <w:del w:id="130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09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55DCC724" w14:textId="5FBE4B52" w:rsidR="006B67EC" w:rsidRPr="006B5628" w:rsidDel="00EE2B2C" w:rsidRDefault="006B67EC" w:rsidP="006B67EC">
            <w:pPr>
              <w:pStyle w:val="TAL"/>
              <w:rPr>
                <w:del w:id="131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1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11D08F2A" w14:textId="516DDC0D" w:rsidR="006B67EC" w:rsidRPr="006B5628" w:rsidDel="00EE2B2C" w:rsidRDefault="006B67EC" w:rsidP="006B67EC">
            <w:pPr>
              <w:pStyle w:val="TAL"/>
              <w:rPr>
                <w:del w:id="131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1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91104FE" w14:textId="50A07C2C" w:rsidR="006B67EC" w:rsidRPr="006B5628" w:rsidDel="00EE2B2C" w:rsidRDefault="006B67EC" w:rsidP="006B67EC">
            <w:pPr>
              <w:pStyle w:val="TAL"/>
              <w:rPr>
                <w:del w:id="131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1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6CF949BB" w14:textId="2458B941" w:rsidR="006B67EC" w:rsidRPr="006B5628" w:rsidDel="00EE2B2C" w:rsidRDefault="006B67EC" w:rsidP="006B67EC">
            <w:pPr>
              <w:pStyle w:val="TAL"/>
              <w:rPr>
                <w:del w:id="131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17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579960" w14:textId="2D539079" w:rsidR="006B67EC" w:rsidRPr="00614771" w:rsidDel="00EE2B2C" w:rsidRDefault="0034014C" w:rsidP="006B67EC">
            <w:pPr>
              <w:pStyle w:val="TAL"/>
              <w:jc w:val="both"/>
              <w:rPr>
                <w:del w:id="1318" w:author="Per Lindell" w:date="2020-06-21T14:20:00Z"/>
                <w:rFonts w:cs="Arial"/>
                <w:sz w:val="16"/>
                <w:szCs w:val="16"/>
              </w:rPr>
            </w:pPr>
            <w:del w:id="1319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_UL_3C_n78A (rel. 15),</w:delText>
              </w:r>
            </w:del>
          </w:p>
          <w:p w14:paraId="69A3A5A7" w14:textId="37E621B8" w:rsidR="006B67EC" w:rsidRPr="00614771" w:rsidDel="00EE2B2C" w:rsidRDefault="0034014C" w:rsidP="006B67EC">
            <w:pPr>
              <w:pStyle w:val="TAL"/>
              <w:jc w:val="both"/>
              <w:rPr>
                <w:del w:id="1320" w:author="Per Lindell" w:date="2020-06-21T14:20:00Z"/>
                <w:rFonts w:cs="Arial"/>
                <w:sz w:val="16"/>
                <w:szCs w:val="16"/>
              </w:rPr>
            </w:pPr>
            <w:del w:id="132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1A-3C-38A_n78A _UL_3C_n78A (new),</w:delText>
              </w:r>
            </w:del>
          </w:p>
          <w:p w14:paraId="4616F732" w14:textId="74EA19E5" w:rsidR="006B67EC" w:rsidRPr="00614771" w:rsidDel="00EE2B2C" w:rsidRDefault="0034014C" w:rsidP="006B67EC">
            <w:pPr>
              <w:pStyle w:val="TAL"/>
              <w:jc w:val="both"/>
              <w:rPr>
                <w:del w:id="1322" w:author="Per Lindell" w:date="2020-06-21T14:20:00Z"/>
                <w:rFonts w:cs="Arial"/>
                <w:sz w:val="16"/>
                <w:szCs w:val="16"/>
              </w:rPr>
            </w:pPr>
            <w:del w:id="1323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3C-38C_n78A _UL_3C_n78A (new),</w:delText>
              </w:r>
            </w:del>
          </w:p>
          <w:p w14:paraId="328E7363" w14:textId="21684ED1" w:rsidR="006B67EC" w:rsidRPr="00614771" w:rsidDel="00EE2B2C" w:rsidRDefault="0034014C" w:rsidP="006B67EC">
            <w:pPr>
              <w:pStyle w:val="TAL"/>
              <w:jc w:val="both"/>
              <w:rPr>
                <w:del w:id="1324" w:author="Per Lindell" w:date="2020-06-21T14:20:00Z"/>
                <w:rFonts w:cs="Arial"/>
                <w:sz w:val="16"/>
                <w:szCs w:val="16"/>
              </w:rPr>
            </w:pPr>
            <w:del w:id="132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1A-3A-38C_n78A _UL_3A_n78A (new)</w:delText>
              </w:r>
            </w:del>
          </w:p>
        </w:tc>
      </w:tr>
      <w:tr w:rsidR="006B67EC" w:rsidRPr="00A24E33" w:rsidDel="00EE2B2C" w14:paraId="7EB15432" w14:textId="0156F81A" w:rsidTr="009A1059">
        <w:trPr>
          <w:cantSplit/>
          <w:trHeight w:val="810"/>
          <w:del w:id="1326" w:author="Per Lindell" w:date="2020-06-21T14:20:00Z"/>
        </w:trPr>
        <w:tc>
          <w:tcPr>
            <w:tcW w:w="2947" w:type="dxa"/>
          </w:tcPr>
          <w:p w14:paraId="7C9C9448" w14:textId="29C0D5DE" w:rsidR="006B67EC" w:rsidRPr="006B5628" w:rsidDel="00EE2B2C" w:rsidRDefault="0034014C" w:rsidP="006B67EC">
            <w:pPr>
              <w:pStyle w:val="TAL"/>
              <w:rPr>
                <w:del w:id="132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28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1A-3C-38C_n78A _UL_3A_n78A</w:delText>
              </w:r>
            </w:del>
          </w:p>
        </w:tc>
        <w:tc>
          <w:tcPr>
            <w:tcW w:w="673" w:type="dxa"/>
            <w:gridSpan w:val="2"/>
          </w:tcPr>
          <w:p w14:paraId="1DF18140" w14:textId="639254DD" w:rsidR="006B67EC" w:rsidRPr="006B5628" w:rsidDel="00EE2B2C" w:rsidRDefault="006B67EC" w:rsidP="006B67EC">
            <w:pPr>
              <w:pStyle w:val="TAL"/>
              <w:rPr>
                <w:del w:id="132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30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54F827BA" w14:textId="3505C98A" w:rsidR="006B67EC" w:rsidRPr="006B5628" w:rsidDel="00EE2B2C" w:rsidRDefault="006B67EC" w:rsidP="006B67EC">
            <w:pPr>
              <w:pStyle w:val="TAL"/>
              <w:rPr>
                <w:del w:id="133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3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4F18DC3E" w14:textId="4E87FC0F" w:rsidR="006B67EC" w:rsidRPr="006B5628" w:rsidDel="00EE2B2C" w:rsidRDefault="006B67EC" w:rsidP="006B67EC">
            <w:pPr>
              <w:pStyle w:val="TAL"/>
              <w:rPr>
                <w:del w:id="133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3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07C60FEB" w14:textId="40A787B5" w:rsidR="006B67EC" w:rsidRPr="006B5628" w:rsidDel="00EE2B2C" w:rsidRDefault="006B67EC" w:rsidP="006B67EC">
            <w:pPr>
              <w:pStyle w:val="TAL"/>
              <w:rPr>
                <w:del w:id="133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3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545D523B" w14:textId="13C48208" w:rsidR="006B67EC" w:rsidRPr="006B5628" w:rsidDel="00EE2B2C" w:rsidRDefault="006B67EC" w:rsidP="006B67EC">
            <w:pPr>
              <w:pStyle w:val="TAL"/>
              <w:rPr>
                <w:del w:id="133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38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4734C39" w14:textId="4DF2B5B8" w:rsidR="006B67EC" w:rsidRPr="00614771" w:rsidDel="00EE2B2C" w:rsidRDefault="0034014C" w:rsidP="006B67EC">
            <w:pPr>
              <w:pStyle w:val="TAL"/>
              <w:jc w:val="both"/>
              <w:rPr>
                <w:del w:id="1339" w:author="Per Lindell" w:date="2020-06-21T14:20:00Z"/>
                <w:rFonts w:cs="Arial"/>
                <w:sz w:val="16"/>
                <w:szCs w:val="16"/>
              </w:rPr>
            </w:pPr>
            <w:del w:id="1340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1A-3C_n78A _UL_3A_n78A (rel. 15),</w:delText>
              </w:r>
            </w:del>
          </w:p>
          <w:p w14:paraId="763FE305" w14:textId="037D5DF5" w:rsidR="006B67EC" w:rsidRPr="00614771" w:rsidDel="00EE2B2C" w:rsidRDefault="0034014C" w:rsidP="006B67EC">
            <w:pPr>
              <w:pStyle w:val="TAL"/>
              <w:jc w:val="both"/>
              <w:rPr>
                <w:del w:id="1341" w:author="Per Lindell" w:date="2020-06-21T14:20:00Z"/>
                <w:rFonts w:cs="Arial"/>
                <w:sz w:val="16"/>
                <w:szCs w:val="16"/>
              </w:rPr>
            </w:pPr>
            <w:del w:id="134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1A-3C-38A_n78A _UL_3A_n78A (new),</w:delText>
              </w:r>
            </w:del>
          </w:p>
          <w:p w14:paraId="0BF53F7D" w14:textId="586ABE49" w:rsidR="006B67EC" w:rsidRPr="00614771" w:rsidDel="00EE2B2C" w:rsidRDefault="0034014C" w:rsidP="006B67EC">
            <w:pPr>
              <w:pStyle w:val="TAL"/>
              <w:jc w:val="both"/>
              <w:rPr>
                <w:del w:id="1343" w:author="Per Lindell" w:date="2020-06-21T14:20:00Z"/>
                <w:rFonts w:cs="Arial"/>
                <w:sz w:val="16"/>
                <w:szCs w:val="16"/>
              </w:rPr>
            </w:pPr>
            <w:del w:id="134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1A-3A-38C_n78A _UL_3A_n78A (new),</w:delText>
              </w:r>
            </w:del>
          </w:p>
          <w:p w14:paraId="1B28938D" w14:textId="6024DD9F" w:rsidR="006B67EC" w:rsidRPr="00614771" w:rsidDel="00EE2B2C" w:rsidRDefault="0034014C" w:rsidP="006B67EC">
            <w:pPr>
              <w:pStyle w:val="TAL"/>
              <w:jc w:val="both"/>
              <w:rPr>
                <w:del w:id="1345" w:author="Per Lindell" w:date="2020-06-21T14:20:00Z"/>
                <w:rFonts w:cs="Arial"/>
                <w:sz w:val="16"/>
                <w:szCs w:val="16"/>
              </w:rPr>
            </w:pPr>
            <w:del w:id="134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3C-38C_n78A _ UL_3A_n78A (new)</w:delText>
              </w:r>
            </w:del>
          </w:p>
        </w:tc>
      </w:tr>
      <w:tr w:rsidR="006B67EC" w:rsidRPr="00A24E33" w:rsidDel="00EE2B2C" w14:paraId="79D3D822" w14:textId="2FE87955" w:rsidTr="009A1059">
        <w:trPr>
          <w:cantSplit/>
          <w:trHeight w:val="698"/>
          <w:del w:id="1347" w:author="Per Lindell" w:date="2020-06-21T14:20:00Z"/>
        </w:trPr>
        <w:tc>
          <w:tcPr>
            <w:tcW w:w="2947" w:type="dxa"/>
          </w:tcPr>
          <w:p w14:paraId="2F844BC9" w14:textId="086CAC2B" w:rsidR="006B67EC" w:rsidRPr="006B5628" w:rsidDel="00EE2B2C" w:rsidRDefault="0034014C" w:rsidP="006B67EC">
            <w:pPr>
              <w:pStyle w:val="TAL"/>
              <w:rPr>
                <w:del w:id="134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49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1A-3C-38C_n78A _UL_38A_n78A</w:delText>
              </w:r>
            </w:del>
          </w:p>
        </w:tc>
        <w:tc>
          <w:tcPr>
            <w:tcW w:w="673" w:type="dxa"/>
            <w:gridSpan w:val="2"/>
          </w:tcPr>
          <w:p w14:paraId="015C2E59" w14:textId="7266999F" w:rsidR="006B67EC" w:rsidRPr="006B5628" w:rsidDel="00EE2B2C" w:rsidRDefault="006B67EC" w:rsidP="006B67EC">
            <w:pPr>
              <w:pStyle w:val="TAL"/>
              <w:rPr>
                <w:del w:id="1350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51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486AB505" w14:textId="2553D57B" w:rsidR="006B67EC" w:rsidRPr="006B5628" w:rsidDel="00EE2B2C" w:rsidRDefault="006B67EC" w:rsidP="006B67EC">
            <w:pPr>
              <w:pStyle w:val="TAL"/>
              <w:rPr>
                <w:del w:id="1352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53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40AF4C7F" w14:textId="33CC1EB2" w:rsidR="006B67EC" w:rsidRPr="006B5628" w:rsidDel="00EE2B2C" w:rsidRDefault="006B67EC" w:rsidP="006B67EC">
            <w:pPr>
              <w:pStyle w:val="TAL"/>
              <w:rPr>
                <w:del w:id="1354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55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2016749D" w14:textId="13AFDAB9" w:rsidR="006B67EC" w:rsidRPr="006B5628" w:rsidDel="00EE2B2C" w:rsidRDefault="006B67EC" w:rsidP="006B67EC">
            <w:pPr>
              <w:pStyle w:val="TAL"/>
              <w:rPr>
                <w:del w:id="1356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57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188461A9" w14:textId="68528C33" w:rsidR="006B67EC" w:rsidRPr="006B5628" w:rsidDel="00EE2B2C" w:rsidRDefault="006B67EC" w:rsidP="006B67EC">
            <w:pPr>
              <w:pStyle w:val="TAL"/>
              <w:rPr>
                <w:del w:id="1358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59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E9B546C" w14:textId="71D513F5" w:rsidR="006B67EC" w:rsidRPr="00614771" w:rsidDel="00EE2B2C" w:rsidRDefault="0034014C" w:rsidP="006B67EC">
            <w:pPr>
              <w:pStyle w:val="TAL"/>
              <w:jc w:val="both"/>
              <w:rPr>
                <w:del w:id="1360" w:author="Per Lindell" w:date="2020-06-21T14:20:00Z"/>
                <w:rFonts w:cs="Arial"/>
                <w:sz w:val="16"/>
                <w:szCs w:val="16"/>
              </w:rPr>
            </w:pPr>
            <w:del w:id="1361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1A-3A-38C_n78A _UL_38A_n78A (new),</w:delText>
              </w:r>
            </w:del>
          </w:p>
          <w:p w14:paraId="38028222" w14:textId="67396AA2" w:rsidR="006B67EC" w:rsidRPr="00614771" w:rsidDel="00EE2B2C" w:rsidRDefault="0034014C" w:rsidP="006B67EC">
            <w:pPr>
              <w:pStyle w:val="TAL"/>
              <w:jc w:val="both"/>
              <w:rPr>
                <w:del w:id="1362" w:author="Per Lindell" w:date="2020-06-21T14:20:00Z"/>
                <w:rFonts w:cs="Arial"/>
                <w:sz w:val="16"/>
                <w:szCs w:val="16"/>
              </w:rPr>
            </w:pPr>
            <w:del w:id="1363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1A-3C-38A_n78A _UL_38A_n78A (new),</w:delText>
              </w:r>
            </w:del>
          </w:p>
          <w:p w14:paraId="53473674" w14:textId="7BB5E438" w:rsidR="006B67EC" w:rsidRPr="00614771" w:rsidDel="00EE2B2C" w:rsidRDefault="0034014C" w:rsidP="006B67EC">
            <w:pPr>
              <w:pStyle w:val="TAL"/>
              <w:jc w:val="both"/>
              <w:rPr>
                <w:del w:id="1364" w:author="Per Lindell" w:date="2020-06-21T14:20:00Z"/>
                <w:rFonts w:cs="Arial"/>
                <w:sz w:val="16"/>
                <w:szCs w:val="16"/>
              </w:rPr>
            </w:pPr>
            <w:del w:id="1365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1A-38C_n78A _UL_38A_n78A (new),</w:delText>
              </w:r>
            </w:del>
          </w:p>
          <w:p w14:paraId="29A353D5" w14:textId="70A61E62" w:rsidR="006B67EC" w:rsidRPr="00614771" w:rsidDel="00EE2B2C" w:rsidRDefault="0034014C" w:rsidP="006B67EC">
            <w:pPr>
              <w:pStyle w:val="TAL"/>
              <w:jc w:val="both"/>
              <w:rPr>
                <w:del w:id="1366" w:author="Per Lindell" w:date="2020-06-21T14:20:00Z"/>
                <w:rFonts w:cs="Arial"/>
                <w:sz w:val="16"/>
                <w:szCs w:val="16"/>
              </w:rPr>
            </w:pPr>
            <w:del w:id="1367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3C-38C_n78A _UL_38A_n78A (new)</w:delText>
              </w:r>
            </w:del>
          </w:p>
        </w:tc>
      </w:tr>
      <w:tr w:rsidR="006B67EC" w:rsidRPr="00A24E33" w:rsidDel="00EE2B2C" w14:paraId="58F369F8" w14:textId="5D231ACB" w:rsidTr="009A1059">
        <w:trPr>
          <w:cantSplit/>
          <w:trHeight w:val="724"/>
          <w:del w:id="1368" w:author="Per Lindell" w:date="2020-06-21T14:20:00Z"/>
        </w:trPr>
        <w:tc>
          <w:tcPr>
            <w:tcW w:w="2947" w:type="dxa"/>
          </w:tcPr>
          <w:p w14:paraId="7331EA79" w14:textId="248A7577" w:rsidR="006B67EC" w:rsidRPr="006B5628" w:rsidDel="00EE2B2C" w:rsidRDefault="0034014C" w:rsidP="006B67EC">
            <w:pPr>
              <w:pStyle w:val="TAL"/>
              <w:rPr>
                <w:del w:id="136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70" w:author="Per Lindell" w:date="2020-06-21T14:20:00Z"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="006B67EC"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1A-3C-38C_n78A _UL_38C_n78A</w:delText>
              </w:r>
            </w:del>
          </w:p>
        </w:tc>
        <w:tc>
          <w:tcPr>
            <w:tcW w:w="673" w:type="dxa"/>
            <w:gridSpan w:val="2"/>
          </w:tcPr>
          <w:p w14:paraId="5CFD17DF" w14:textId="348B73A3" w:rsidR="006B67EC" w:rsidRPr="006B5628" w:rsidDel="00EE2B2C" w:rsidRDefault="006B67EC" w:rsidP="006B67EC">
            <w:pPr>
              <w:pStyle w:val="TAL"/>
              <w:rPr>
                <w:del w:id="1371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72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Rel. 15</w:delText>
              </w:r>
            </w:del>
          </w:p>
        </w:tc>
        <w:tc>
          <w:tcPr>
            <w:tcW w:w="1343" w:type="dxa"/>
            <w:gridSpan w:val="2"/>
          </w:tcPr>
          <w:p w14:paraId="74899FD9" w14:textId="0311FA8E" w:rsidR="006B67EC" w:rsidRPr="006B5628" w:rsidDel="00EE2B2C" w:rsidRDefault="006B67EC" w:rsidP="006B67EC">
            <w:pPr>
              <w:pStyle w:val="TAL"/>
              <w:rPr>
                <w:del w:id="1373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74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 Mäder, Swisscom</w:delText>
              </w:r>
            </w:del>
          </w:p>
        </w:tc>
        <w:tc>
          <w:tcPr>
            <w:tcW w:w="1744" w:type="dxa"/>
            <w:gridSpan w:val="2"/>
          </w:tcPr>
          <w:p w14:paraId="5EC63FDE" w14:textId="35617B9C" w:rsidR="006B67EC" w:rsidRPr="006B5628" w:rsidDel="00EE2B2C" w:rsidRDefault="006B67EC" w:rsidP="006B67EC">
            <w:pPr>
              <w:pStyle w:val="TAL"/>
              <w:rPr>
                <w:del w:id="1375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76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christoph.maeder@swisscom.com</w:delText>
              </w:r>
            </w:del>
          </w:p>
        </w:tc>
        <w:tc>
          <w:tcPr>
            <w:tcW w:w="3075" w:type="dxa"/>
            <w:gridSpan w:val="2"/>
          </w:tcPr>
          <w:p w14:paraId="768D012F" w14:textId="7D3E43C5" w:rsidR="006B67EC" w:rsidRPr="006B5628" w:rsidDel="00EE2B2C" w:rsidRDefault="006B67EC" w:rsidP="006B67EC">
            <w:pPr>
              <w:pStyle w:val="TAL"/>
              <w:rPr>
                <w:del w:id="1377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78" w:author="Per Lindell" w:date="2020-06-21T14:20:00Z">
              <w:r w:rsidRPr="006B5628" w:rsidDel="00EE2B2C">
                <w:rPr>
                  <w:rFonts w:cs="Arial"/>
                  <w:sz w:val="16"/>
                  <w:szCs w:val="16"/>
                  <w:lang w:eastAsia="ja-JP"/>
                </w:rPr>
                <w:delText>Ericsson, HTC, LG, Oppo</w:delText>
              </w:r>
            </w:del>
          </w:p>
        </w:tc>
        <w:tc>
          <w:tcPr>
            <w:tcW w:w="950" w:type="dxa"/>
          </w:tcPr>
          <w:p w14:paraId="1A736A9A" w14:textId="111F2110" w:rsidR="006B67EC" w:rsidRPr="006B5628" w:rsidDel="00EE2B2C" w:rsidRDefault="006B67EC" w:rsidP="006B67EC">
            <w:pPr>
              <w:pStyle w:val="TAL"/>
              <w:rPr>
                <w:del w:id="1379" w:author="Per Lindell" w:date="2020-06-21T14:20:00Z"/>
                <w:rFonts w:cs="Arial"/>
                <w:sz w:val="16"/>
                <w:szCs w:val="16"/>
                <w:lang w:eastAsia="ja-JP"/>
              </w:rPr>
            </w:pPr>
            <w:del w:id="1380" w:author="Per Lindell" w:date="2020-06-21T14:20:00Z">
              <w:r w:rsidRPr="005C2CEF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06F5AE" w14:textId="41A09FF0" w:rsidR="006B67EC" w:rsidRPr="00614771" w:rsidDel="00EE2B2C" w:rsidRDefault="0034014C" w:rsidP="006B67EC">
            <w:pPr>
              <w:pStyle w:val="TAL"/>
              <w:jc w:val="both"/>
              <w:rPr>
                <w:del w:id="1381" w:author="Per Lindell" w:date="2020-06-21T14:20:00Z"/>
                <w:rFonts w:cs="Arial"/>
                <w:sz w:val="16"/>
                <w:szCs w:val="16"/>
              </w:rPr>
            </w:pPr>
            <w:del w:id="1382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1A-3A-38C_n78A _UL_38C_n78A (new),</w:delText>
              </w:r>
            </w:del>
          </w:p>
          <w:p w14:paraId="740BD519" w14:textId="4930C89C" w:rsidR="006B67EC" w:rsidRPr="00614771" w:rsidDel="00EE2B2C" w:rsidRDefault="0034014C" w:rsidP="006B67EC">
            <w:pPr>
              <w:pStyle w:val="TAL"/>
              <w:jc w:val="both"/>
              <w:rPr>
                <w:del w:id="1383" w:author="Per Lindell" w:date="2020-06-21T14:20:00Z"/>
                <w:rFonts w:cs="Arial"/>
                <w:sz w:val="16"/>
                <w:szCs w:val="16"/>
              </w:rPr>
            </w:pPr>
            <w:del w:id="1384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1A-38C_n78A _UL_38C_n78A (new),</w:delText>
              </w:r>
            </w:del>
          </w:p>
          <w:p w14:paraId="04FB0577" w14:textId="6F9D6C00" w:rsidR="006B67EC" w:rsidRPr="00614771" w:rsidDel="00EE2B2C" w:rsidRDefault="0034014C" w:rsidP="006B67EC">
            <w:pPr>
              <w:pStyle w:val="TAL"/>
              <w:jc w:val="both"/>
              <w:rPr>
                <w:del w:id="1385" w:author="Per Lindell" w:date="2020-06-21T14:20:00Z"/>
                <w:rFonts w:cs="Arial"/>
                <w:sz w:val="16"/>
                <w:szCs w:val="16"/>
              </w:rPr>
            </w:pPr>
            <w:del w:id="1386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3C-38C_n78A _UL_38C_n78A (new),</w:delText>
              </w:r>
            </w:del>
          </w:p>
          <w:p w14:paraId="58CD599B" w14:textId="1AFC53AF" w:rsidR="006B67EC" w:rsidRPr="00614771" w:rsidDel="00EE2B2C" w:rsidRDefault="0034014C" w:rsidP="006B67EC">
            <w:pPr>
              <w:pStyle w:val="TAL"/>
              <w:jc w:val="both"/>
              <w:rPr>
                <w:del w:id="1387" w:author="Per Lindell" w:date="2020-06-21T14:20:00Z"/>
                <w:rFonts w:cs="Arial"/>
                <w:sz w:val="16"/>
                <w:szCs w:val="16"/>
              </w:rPr>
            </w:pPr>
            <w:del w:id="1388" w:author="Per Lindell" w:date="2020-06-21T14:20:00Z">
              <w:r w:rsidDel="00EE2B2C">
                <w:rPr>
                  <w:rFonts w:cs="Arial"/>
                  <w:sz w:val="16"/>
                  <w:szCs w:val="16"/>
                </w:rPr>
                <w:delText>DC_</w:delText>
              </w:r>
              <w:r w:rsidR="006B67EC" w:rsidRPr="00614771" w:rsidDel="00EE2B2C">
                <w:rPr>
                  <w:rFonts w:cs="Arial"/>
                  <w:sz w:val="16"/>
                  <w:szCs w:val="16"/>
                </w:rPr>
                <w:delText>1A-3C-38A_n78A _UL_38A_n78A (new)</w:delText>
              </w:r>
            </w:del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72D221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389" w:author="Per Lindell" w:date="2020-06-21T14:28:00Z">
              <w:r w:rsidRPr="005C2CEF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1390" w:author="Per Lindell" w:date="2020-06-21T14:28:00Z">
              <w:r w:rsidR="0020239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202390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D821877" w14:textId="0F198FF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466D9AE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1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92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1CD4AF3" w14:textId="10F73EF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202390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6DAF629" w14:textId="6E7F725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1B12CDE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3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94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B85CA31" w14:textId="1877FEF8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202390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1373D37" w14:textId="3E2EBB7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0FCBAE4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5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96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76808C" w14:textId="5B45E53B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202390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6CB7FAD" w14:textId="2E6433C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00F0DB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7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98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D59860" w14:textId="5EDB4529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202390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A300B4" w14:textId="245E239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5C5AC82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9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00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AF98B62" w14:textId="20E29FC4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202390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33B4331" w14:textId="676C77B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5979EF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1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02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19573CC" w14:textId="24B715C1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202390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BB49FF4" w14:textId="0011689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0019FCB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3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04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FEA8C9" w14:textId="6DC05085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202390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1CEB3C2" w14:textId="62C8AA0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37FC433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5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06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B13ADE8" w14:textId="532FB9A8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202390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BD114DD" w14:textId="55421D6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37AEC66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7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08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9F7F059" w14:textId="71C7EF28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202390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5632D3D" w14:textId="6C14B8C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445B406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9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10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F586D4C" w14:textId="27D894A0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202390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2DE4250" w14:textId="21C4CB3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5753837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1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12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7597FF8" w14:textId="0B018A4C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202390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B78FBE0" w14:textId="7DAAD09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647B586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3" w:author="Per Lindell" w:date="2020-06-21T14:28:00Z">
              <w:r w:rsidRPr="0086167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14" w:author="Per Lindell" w:date="2020-06-21T14:28:00Z">
              <w:r w:rsidRPr="00F2061C" w:rsidDel="00513C5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191A126" w14:textId="64081536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202390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A3D0300" w14:textId="210ABA9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4E1D530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5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16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F68C991" w14:textId="06F48A87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202390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DCE6586" w14:textId="3406C38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4121355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7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18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6591133" w14:textId="18DA1C81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202390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9AB8E04" w14:textId="47EBC65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0341B7D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9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20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EA26393" w14:textId="27D273F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202390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831820" w14:textId="3551464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41C7EB4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1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22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C037DE7" w14:textId="0664CA92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202390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8A968E5" w14:textId="4D29CFA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744F6E2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3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24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0C21C48" w14:textId="591D68FD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202390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40D73C2" w14:textId="49B3E4A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571D54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5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26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515580C" w14:textId="3BF66A3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202390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7DBA2E4" w14:textId="6A1DADB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17B24AB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7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28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FD291E" w14:textId="489A536A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202390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D1C382" w14:textId="0624DDA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54AB3C8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9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30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A95D41E" w14:textId="60FF0229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202390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72700A1" w14:textId="05C1945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073CC30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1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32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19A3569" w14:textId="5CD7F354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202390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FECB53E" w14:textId="3FFB69B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1DEE81C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3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34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712968A" w14:textId="62F803EA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202390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97F8103" w14:textId="69DC920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47E22D2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5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36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1373CD6" w14:textId="4DB17090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202390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591643" w14:textId="72772F7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5249B86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7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38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D0B8E8E" w14:textId="05CCE787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202390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E24D8" w14:textId="282C7E3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7823503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9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40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B74E02B" w14:textId="7515DB16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202390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F9830A" w14:textId="7AD94E2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064045B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1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42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6CD8AA4" w14:textId="58577548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202390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F164B78" w14:textId="00EA5D3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2113C84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3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44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7E8B740" w14:textId="2FE446D7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202390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8C96C31" w14:textId="16E2A1E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50F785D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5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46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6E3C80B" w14:textId="07E52E3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202390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EB4A663" w14:textId="2440064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31829EE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7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48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14F5502" w14:textId="6FE9DB8C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202390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C6C3938" w14:textId="2759FDE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00768B5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9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50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36790D" w14:textId="67DF08A2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202390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B707BD0" w14:textId="5A6AEEB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07C36D2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1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52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D315217" w14:textId="2AFBADD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202390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F720D40" w14:textId="4D40AAD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48A61F9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3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54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336B6F4" w14:textId="74634B2F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202390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3EEC202" w14:textId="5F6968F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6789C52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5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56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3A1F77F" w14:textId="0DD83441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202390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CFCAAAD" w14:textId="6646D45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5A9D773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7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58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73292AB" w14:textId="103C03D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202390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52D532F" w14:textId="38281D4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506FF62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9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60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53C342F" w14:textId="1809AEE1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202390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23B65" w14:textId="588A199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3F66211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1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62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2FC476" w14:textId="34C6F975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202390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340F4ED" w14:textId="4D63A6F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1484B34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3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64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FD16306" w14:textId="1293559B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202390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7C3841B" w14:textId="036BB96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0F28DCD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5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66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F44521D" w14:textId="1139B930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202390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EFBC942" w14:textId="7B2E63A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411AE93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7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68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8ED07E2" w14:textId="122B8089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202390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83D7BDE" w14:textId="1DE9F01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678AC8C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9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70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644A84E" w14:textId="45338156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202390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C7FFF06" w14:textId="2330FE4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3D67F06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1" w:author="Per Lindell" w:date="2020-06-21T14:28:00Z">
              <w:r w:rsidRPr="00B123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72" w:author="Per Lindell" w:date="2020-06-21T14:28:00Z">
              <w:r w:rsidRPr="00F2061C" w:rsidDel="00EA4202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2E98BF1" w14:textId="60AEE317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EE2B2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564F5B85" w:rsidR="00E12871" w:rsidRPr="00F2061C" w:rsidRDefault="0020239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3" w:author="Per Lindell" w:date="2020-06-21T14:28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74" w:author="Per Lindell" w:date="2020-06-21T14:28:00Z">
              <w:r w:rsidR="00E12871" w:rsidRPr="00093986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:rsidDel="00EE2B2C" w14:paraId="4E98A562" w14:textId="0AF6CC82" w:rsidTr="009A1059">
        <w:trPr>
          <w:cantSplit/>
          <w:trHeight w:val="198"/>
          <w:del w:id="1475" w:author="Per Lindell" w:date="2020-06-21T14:21:00Z"/>
        </w:trPr>
        <w:tc>
          <w:tcPr>
            <w:tcW w:w="2947" w:type="dxa"/>
          </w:tcPr>
          <w:p w14:paraId="31891DD3" w14:textId="5BB49F85" w:rsidR="00E12871" w:rsidRPr="00614771" w:rsidDel="00EE2B2C" w:rsidRDefault="00E12871" w:rsidP="00E12871">
            <w:pPr>
              <w:pStyle w:val="TAL"/>
              <w:jc w:val="both"/>
              <w:rPr>
                <w:del w:id="1476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77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DC_2A-(n)5AA-66A</w:delText>
              </w:r>
            </w:del>
          </w:p>
        </w:tc>
        <w:tc>
          <w:tcPr>
            <w:tcW w:w="673" w:type="dxa"/>
            <w:gridSpan w:val="2"/>
          </w:tcPr>
          <w:p w14:paraId="744A01B7" w14:textId="50971B6A" w:rsidR="00E12871" w:rsidRPr="00614771" w:rsidDel="00EE2B2C" w:rsidRDefault="00E12871" w:rsidP="00E12871">
            <w:pPr>
              <w:pStyle w:val="TAL"/>
              <w:rPr>
                <w:del w:id="1478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79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Rel-16</w:delText>
              </w:r>
            </w:del>
          </w:p>
        </w:tc>
        <w:tc>
          <w:tcPr>
            <w:tcW w:w="1343" w:type="dxa"/>
            <w:gridSpan w:val="2"/>
          </w:tcPr>
          <w:p w14:paraId="2FFBA549" w14:textId="36332268" w:rsidR="00E12871" w:rsidRPr="008D0FE5" w:rsidDel="00EE2B2C" w:rsidRDefault="00E12871" w:rsidP="00E12871">
            <w:pPr>
              <w:pStyle w:val="TAL"/>
              <w:rPr>
                <w:del w:id="1480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81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5630B00E" w14:textId="56D425B8" w:rsidR="00E12871" w:rsidRPr="00614771" w:rsidDel="00EE2B2C" w:rsidRDefault="00E12871" w:rsidP="00E12871">
            <w:pPr>
              <w:pStyle w:val="TAL"/>
              <w:rPr>
                <w:del w:id="1482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83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744" w:type="dxa"/>
            <w:gridSpan w:val="2"/>
          </w:tcPr>
          <w:p w14:paraId="09A23B4C" w14:textId="4F2441AC" w:rsidR="00E12871" w:rsidRPr="008D0FE5" w:rsidDel="00EE2B2C" w:rsidRDefault="00EE2B2C" w:rsidP="00E12871">
            <w:pPr>
              <w:pStyle w:val="TAL"/>
              <w:rPr>
                <w:del w:id="1484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85" w:author="Per Lindell" w:date="2020-06-21T14:21:00Z">
              <w:r w:rsidDel="00EE2B2C">
                <w:fldChar w:fldCharType="begin"/>
              </w:r>
              <w:r w:rsidDel="00EE2B2C">
                <w:delInstrText xml:space="preserve"> HYPERLINK "mailto:marc.grant@att.com" </w:delInstrText>
              </w:r>
              <w:r w:rsidDel="00EE2B2C">
                <w:fldChar w:fldCharType="separate"/>
              </w:r>
              <w:r w:rsidR="00E12871" w:rsidRPr="008D0FE5" w:rsidDel="00EE2B2C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EE2B2C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24DEFC8D" w14:textId="3CF85214" w:rsidR="00E12871" w:rsidRPr="00614771" w:rsidDel="00EE2B2C" w:rsidRDefault="00E12871" w:rsidP="00E12871">
            <w:pPr>
              <w:pStyle w:val="TAL"/>
              <w:rPr>
                <w:del w:id="1486" w:author="Per Lindell" w:date="2020-06-21T14:2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C208DC2" w:rsidR="00E12871" w:rsidRPr="006B5628" w:rsidDel="00EE2B2C" w:rsidRDefault="00E12871" w:rsidP="00E12871">
            <w:pPr>
              <w:pStyle w:val="TAL"/>
              <w:rPr>
                <w:del w:id="1487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88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Ericsson, Nokia, Qualcomm</w:delText>
              </w:r>
            </w:del>
          </w:p>
        </w:tc>
        <w:tc>
          <w:tcPr>
            <w:tcW w:w="950" w:type="dxa"/>
          </w:tcPr>
          <w:p w14:paraId="18422891" w14:textId="0F93CDAD" w:rsidR="00E12871" w:rsidRPr="00F2061C" w:rsidDel="00EE2B2C" w:rsidRDefault="00E12871" w:rsidP="00E12871">
            <w:pPr>
              <w:pStyle w:val="TAL"/>
              <w:rPr>
                <w:del w:id="1489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90" w:author="Per Lindell" w:date="2020-06-21T14:21:00Z">
              <w:r w:rsidRPr="00093986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1E5A6FC" w14:textId="21AFEDEB" w:rsidR="00E12871" w:rsidRPr="00181F97" w:rsidDel="00EE2B2C" w:rsidRDefault="00E12871" w:rsidP="00E12871">
            <w:pPr>
              <w:pStyle w:val="TAL"/>
              <w:jc w:val="both"/>
              <w:rPr>
                <w:del w:id="1491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92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DC_2A-(n)5AA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0243C46D" w14:textId="2439131F" w:rsidR="00E12871" w:rsidRPr="00181F97" w:rsidDel="00EE2B2C" w:rsidRDefault="00E12871" w:rsidP="00E12871">
            <w:pPr>
              <w:pStyle w:val="TAL"/>
              <w:jc w:val="both"/>
              <w:rPr>
                <w:del w:id="1493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94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DC_2A-66A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_</w:delText>
              </w:r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n5A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D1AF793" w14:textId="689A8540" w:rsidR="00E12871" w:rsidRPr="00614771" w:rsidDel="00EE2B2C" w:rsidRDefault="00E12871" w:rsidP="00E12871">
            <w:pPr>
              <w:pStyle w:val="TAL"/>
              <w:jc w:val="both"/>
              <w:rPr>
                <w:del w:id="1495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96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DC_(n)5AA-66A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E12871" w:rsidRPr="00A24E33" w:rsidDel="00EE2B2C" w14:paraId="7DD32D28" w14:textId="0C9518F8" w:rsidTr="009A1059">
        <w:trPr>
          <w:cantSplit/>
          <w:trHeight w:val="198"/>
          <w:del w:id="1497" w:author="Per Lindell" w:date="2020-06-21T14:21:00Z"/>
        </w:trPr>
        <w:tc>
          <w:tcPr>
            <w:tcW w:w="2947" w:type="dxa"/>
          </w:tcPr>
          <w:p w14:paraId="0DF367E9" w14:textId="41426ABC" w:rsidR="00E12871" w:rsidRPr="00614771" w:rsidDel="00EE2B2C" w:rsidRDefault="00E12871" w:rsidP="00E12871">
            <w:pPr>
              <w:pStyle w:val="TAL"/>
              <w:jc w:val="both"/>
              <w:rPr>
                <w:del w:id="1498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499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DC_2A-(n)5AA-30A</w:delText>
              </w:r>
            </w:del>
          </w:p>
        </w:tc>
        <w:tc>
          <w:tcPr>
            <w:tcW w:w="673" w:type="dxa"/>
            <w:gridSpan w:val="2"/>
          </w:tcPr>
          <w:p w14:paraId="4DE61170" w14:textId="6B94F4C3" w:rsidR="00E12871" w:rsidRPr="00614771" w:rsidDel="00EE2B2C" w:rsidRDefault="00E12871" w:rsidP="00E12871">
            <w:pPr>
              <w:pStyle w:val="TAL"/>
              <w:rPr>
                <w:del w:id="1500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01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Rel-16</w:delText>
              </w:r>
            </w:del>
          </w:p>
        </w:tc>
        <w:tc>
          <w:tcPr>
            <w:tcW w:w="1343" w:type="dxa"/>
            <w:gridSpan w:val="2"/>
          </w:tcPr>
          <w:p w14:paraId="5E7B355E" w14:textId="39D60209" w:rsidR="00E12871" w:rsidRPr="008D0FE5" w:rsidDel="00EE2B2C" w:rsidRDefault="00E12871" w:rsidP="00E12871">
            <w:pPr>
              <w:pStyle w:val="TAL"/>
              <w:rPr>
                <w:del w:id="1502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03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0E37CD95" w14:textId="72B46CAD" w:rsidR="00E12871" w:rsidRPr="00614771" w:rsidDel="00EE2B2C" w:rsidRDefault="00E12871" w:rsidP="00E12871">
            <w:pPr>
              <w:pStyle w:val="TAL"/>
              <w:rPr>
                <w:del w:id="1504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05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744" w:type="dxa"/>
            <w:gridSpan w:val="2"/>
          </w:tcPr>
          <w:p w14:paraId="24A37C74" w14:textId="551062D4" w:rsidR="00E12871" w:rsidRPr="008D0FE5" w:rsidDel="00EE2B2C" w:rsidRDefault="00EE2B2C" w:rsidP="00E12871">
            <w:pPr>
              <w:pStyle w:val="TAL"/>
              <w:rPr>
                <w:del w:id="1506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07" w:author="Per Lindell" w:date="2020-06-21T14:21:00Z">
              <w:r w:rsidDel="00EE2B2C">
                <w:fldChar w:fldCharType="begin"/>
              </w:r>
              <w:r w:rsidDel="00EE2B2C">
                <w:delInstrText xml:space="preserve"> HYPERLINK "mailto:marc.grant@att.com" </w:delInstrText>
              </w:r>
              <w:r w:rsidDel="00EE2B2C">
                <w:fldChar w:fldCharType="separate"/>
              </w:r>
              <w:r w:rsidR="00E12871" w:rsidRPr="008D0FE5" w:rsidDel="00EE2B2C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EE2B2C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0DD68315" w14:textId="70AC3D93" w:rsidR="00E12871" w:rsidRPr="00614771" w:rsidDel="00EE2B2C" w:rsidRDefault="00E12871" w:rsidP="00E12871">
            <w:pPr>
              <w:pStyle w:val="TAL"/>
              <w:rPr>
                <w:del w:id="1508" w:author="Per Lindell" w:date="2020-06-21T14:2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48BFEF02" w:rsidR="00E12871" w:rsidRPr="006B5628" w:rsidDel="00EE2B2C" w:rsidRDefault="00E12871" w:rsidP="00E12871">
            <w:pPr>
              <w:pStyle w:val="TAL"/>
              <w:rPr>
                <w:del w:id="1509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10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Ericsson, Nokia, Qualcomm</w:delText>
              </w:r>
            </w:del>
          </w:p>
        </w:tc>
        <w:tc>
          <w:tcPr>
            <w:tcW w:w="950" w:type="dxa"/>
          </w:tcPr>
          <w:p w14:paraId="41EA9BF7" w14:textId="088A40A2" w:rsidR="00E12871" w:rsidRPr="00F2061C" w:rsidDel="00EE2B2C" w:rsidRDefault="00E12871" w:rsidP="00E12871">
            <w:pPr>
              <w:pStyle w:val="TAL"/>
              <w:rPr>
                <w:del w:id="1511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12" w:author="Per Lindell" w:date="2020-06-21T14:21:00Z">
              <w:r w:rsidRPr="00093986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4FC5A19" w14:textId="7F5E3D6E" w:rsidR="00E12871" w:rsidRPr="00181F97" w:rsidDel="00EE2B2C" w:rsidRDefault="00E12871" w:rsidP="00E12871">
            <w:pPr>
              <w:pStyle w:val="TAL"/>
              <w:jc w:val="both"/>
              <w:rPr>
                <w:del w:id="1513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14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DC_2A-30A_n5A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40194FF1" w14:textId="1A492AB8" w:rsidR="00E12871" w:rsidRPr="00181F97" w:rsidDel="00EE2B2C" w:rsidRDefault="00E12871" w:rsidP="00E12871">
            <w:pPr>
              <w:pStyle w:val="TAL"/>
              <w:jc w:val="both"/>
              <w:rPr>
                <w:del w:id="1515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16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DC_(n)5AA-30A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606E2D78" w14:textId="1032EC04" w:rsidR="00E12871" w:rsidRPr="00614771" w:rsidDel="00EE2B2C" w:rsidRDefault="00E12871" w:rsidP="00E12871">
            <w:pPr>
              <w:pStyle w:val="TAL"/>
              <w:jc w:val="both"/>
              <w:rPr>
                <w:del w:id="1517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18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DC_2A-(n)5AA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E12871" w:rsidRPr="00A24E33" w:rsidDel="00EE2B2C" w14:paraId="6BFC79D0" w14:textId="471B95A1" w:rsidTr="009A1059">
        <w:trPr>
          <w:cantSplit/>
          <w:trHeight w:val="198"/>
          <w:del w:id="1519" w:author="Per Lindell" w:date="2020-06-21T14:21:00Z"/>
        </w:trPr>
        <w:tc>
          <w:tcPr>
            <w:tcW w:w="2947" w:type="dxa"/>
          </w:tcPr>
          <w:p w14:paraId="41F27ACA" w14:textId="3CDECA58" w:rsidR="00E12871" w:rsidRPr="00614771" w:rsidDel="00EE2B2C" w:rsidRDefault="00E12871" w:rsidP="00E12871">
            <w:pPr>
              <w:pStyle w:val="TAL"/>
              <w:jc w:val="both"/>
              <w:rPr>
                <w:del w:id="1520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21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DC_(n)5AA-30A-66A</w:delText>
              </w:r>
            </w:del>
          </w:p>
        </w:tc>
        <w:tc>
          <w:tcPr>
            <w:tcW w:w="673" w:type="dxa"/>
            <w:gridSpan w:val="2"/>
          </w:tcPr>
          <w:p w14:paraId="0E5D640A" w14:textId="4BCC63F8" w:rsidR="00E12871" w:rsidRPr="00614771" w:rsidDel="00EE2B2C" w:rsidRDefault="00E12871" w:rsidP="00E12871">
            <w:pPr>
              <w:pStyle w:val="TAL"/>
              <w:rPr>
                <w:del w:id="1522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23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Rel-16</w:delText>
              </w:r>
            </w:del>
          </w:p>
        </w:tc>
        <w:tc>
          <w:tcPr>
            <w:tcW w:w="1343" w:type="dxa"/>
            <w:gridSpan w:val="2"/>
          </w:tcPr>
          <w:p w14:paraId="398411E2" w14:textId="2CA0E88B" w:rsidR="00E12871" w:rsidRPr="008D0FE5" w:rsidDel="00EE2B2C" w:rsidRDefault="00E12871" w:rsidP="00E12871">
            <w:pPr>
              <w:pStyle w:val="TAL"/>
              <w:rPr>
                <w:del w:id="1524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25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2FD38E87" w14:textId="61B72AB5" w:rsidR="00E12871" w:rsidRPr="00614771" w:rsidDel="00EE2B2C" w:rsidRDefault="00E12871" w:rsidP="00E12871">
            <w:pPr>
              <w:pStyle w:val="TAL"/>
              <w:rPr>
                <w:del w:id="1526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27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744" w:type="dxa"/>
            <w:gridSpan w:val="2"/>
          </w:tcPr>
          <w:p w14:paraId="439A4E54" w14:textId="732DA29B" w:rsidR="00E12871" w:rsidRPr="008D0FE5" w:rsidDel="00EE2B2C" w:rsidRDefault="00EE2B2C" w:rsidP="00E12871">
            <w:pPr>
              <w:pStyle w:val="TAL"/>
              <w:rPr>
                <w:del w:id="1528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29" w:author="Per Lindell" w:date="2020-06-21T14:21:00Z">
              <w:r w:rsidDel="00EE2B2C">
                <w:fldChar w:fldCharType="begin"/>
              </w:r>
              <w:r w:rsidDel="00EE2B2C">
                <w:delInstrText xml:space="preserve"> HYPERLINK "mailto:marc.grant@att.com" </w:delInstrText>
              </w:r>
              <w:r w:rsidDel="00EE2B2C">
                <w:fldChar w:fldCharType="separate"/>
              </w:r>
              <w:r w:rsidR="00E12871" w:rsidRPr="008D0FE5" w:rsidDel="00EE2B2C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EE2B2C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620FA20A" w14:textId="38C415B6" w:rsidR="00E12871" w:rsidRPr="00614771" w:rsidDel="00EE2B2C" w:rsidRDefault="00E12871" w:rsidP="00E12871">
            <w:pPr>
              <w:pStyle w:val="TAL"/>
              <w:rPr>
                <w:del w:id="1530" w:author="Per Lindell" w:date="2020-06-21T14:2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6C13DCD9" w:rsidR="00E12871" w:rsidRPr="006B5628" w:rsidDel="00EE2B2C" w:rsidRDefault="00E12871" w:rsidP="00E12871">
            <w:pPr>
              <w:pStyle w:val="TAL"/>
              <w:rPr>
                <w:del w:id="1531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32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Ericsson, Nokia, Qualcomm</w:delText>
              </w:r>
            </w:del>
          </w:p>
        </w:tc>
        <w:tc>
          <w:tcPr>
            <w:tcW w:w="950" w:type="dxa"/>
          </w:tcPr>
          <w:p w14:paraId="7973C338" w14:textId="63E388D4" w:rsidR="00E12871" w:rsidRPr="00F2061C" w:rsidDel="00EE2B2C" w:rsidRDefault="00E12871" w:rsidP="00E12871">
            <w:pPr>
              <w:pStyle w:val="TAL"/>
              <w:rPr>
                <w:del w:id="1533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34" w:author="Per Lindell" w:date="2020-06-21T14:21:00Z">
              <w:r w:rsidRPr="00093986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B10FCC" w14:textId="70362847" w:rsidR="00E12871" w:rsidRPr="00181F97" w:rsidDel="00EE2B2C" w:rsidRDefault="00E12871" w:rsidP="00E12871">
            <w:pPr>
              <w:pStyle w:val="TAL"/>
              <w:jc w:val="both"/>
              <w:rPr>
                <w:del w:id="1535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36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DC_(n)5AA-30A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1B7CB17" w14:textId="0605DDF3" w:rsidR="00E12871" w:rsidRPr="00181F97" w:rsidDel="00EE2B2C" w:rsidRDefault="00E12871" w:rsidP="00E12871">
            <w:pPr>
              <w:pStyle w:val="TAL"/>
              <w:jc w:val="both"/>
              <w:rPr>
                <w:del w:id="1537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38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DC_30A-66A_n5A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69152A16" w14:textId="49972963" w:rsidR="00E12871" w:rsidRPr="00614771" w:rsidDel="00EE2B2C" w:rsidRDefault="00E12871" w:rsidP="00E12871">
            <w:pPr>
              <w:pStyle w:val="TAL"/>
              <w:jc w:val="both"/>
              <w:rPr>
                <w:del w:id="1539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40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DC_(n)5AA-66A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202390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202390" w:rsidRPr="008D0FE5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202390" w:rsidRPr="008D0FE5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2DC4EBCB" w:rsidR="00202390" w:rsidRPr="00F2061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1" w:author="Per Lindell" w:date="2020-06-21T14:29:00Z">
              <w:r w:rsidRPr="002356A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42" w:author="Per Lindell" w:date="2020-06-21T14:29:00Z">
              <w:r w:rsidRPr="00093986" w:rsidDel="003C1ED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13C689D" w14:textId="5D8318DB" w:rsidR="00202390" w:rsidRPr="00181F97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202390" w:rsidRPr="00181F97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202390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202390" w:rsidRPr="008D0FE5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202390" w:rsidRPr="008D0FE5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0C405FA6" w:rsidR="00202390" w:rsidRPr="00F2061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3" w:author="Per Lindell" w:date="2020-06-21T14:29:00Z">
              <w:r w:rsidRPr="002356A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44" w:author="Per Lindell" w:date="2020-06-21T14:29:00Z">
              <w:r w:rsidRPr="00093986" w:rsidDel="003C1ED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D1873B7" w14:textId="25781297" w:rsidR="00202390" w:rsidRPr="00181F97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545" w:name="OLE_LINK68"/>
            <w:bookmarkStart w:id="1546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202390" w:rsidRPr="00181F97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1545"/>
            <w:bookmarkEnd w:id="154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:rsidDel="00EE2B2C" w14:paraId="53DF2DE0" w14:textId="09200BEA" w:rsidTr="009A1059">
        <w:trPr>
          <w:cantSplit/>
          <w:trHeight w:val="198"/>
          <w:del w:id="1547" w:author="Per Lindell" w:date="2020-06-21T14:21:00Z"/>
        </w:trPr>
        <w:tc>
          <w:tcPr>
            <w:tcW w:w="2947" w:type="dxa"/>
          </w:tcPr>
          <w:p w14:paraId="74080848" w14:textId="5011056A" w:rsidR="00E12871" w:rsidRPr="00614771" w:rsidDel="00EE2B2C" w:rsidRDefault="00E12871" w:rsidP="00E12871">
            <w:pPr>
              <w:pStyle w:val="TAL"/>
              <w:jc w:val="both"/>
              <w:rPr>
                <w:del w:id="1548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49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DC_2A-2A-(n)5AA-30A</w:delText>
              </w:r>
            </w:del>
          </w:p>
        </w:tc>
        <w:tc>
          <w:tcPr>
            <w:tcW w:w="673" w:type="dxa"/>
            <w:gridSpan w:val="2"/>
          </w:tcPr>
          <w:p w14:paraId="73329B47" w14:textId="6060EDEF" w:rsidR="00E12871" w:rsidRPr="00614771" w:rsidDel="00EE2B2C" w:rsidRDefault="00E12871" w:rsidP="00E12871">
            <w:pPr>
              <w:pStyle w:val="TAL"/>
              <w:rPr>
                <w:del w:id="1550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51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Rel-16</w:delText>
              </w:r>
            </w:del>
          </w:p>
        </w:tc>
        <w:tc>
          <w:tcPr>
            <w:tcW w:w="1343" w:type="dxa"/>
            <w:gridSpan w:val="2"/>
          </w:tcPr>
          <w:p w14:paraId="27E31DA9" w14:textId="47563210" w:rsidR="00E12871" w:rsidRPr="008D0FE5" w:rsidDel="00EE2B2C" w:rsidRDefault="00E12871" w:rsidP="00E12871">
            <w:pPr>
              <w:pStyle w:val="TAL"/>
              <w:rPr>
                <w:del w:id="1552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53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777BECFF" w14:textId="258D1539" w:rsidR="00E12871" w:rsidRPr="00614771" w:rsidDel="00EE2B2C" w:rsidRDefault="00E12871" w:rsidP="00E12871">
            <w:pPr>
              <w:pStyle w:val="TAL"/>
              <w:rPr>
                <w:del w:id="1554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55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744" w:type="dxa"/>
            <w:gridSpan w:val="2"/>
          </w:tcPr>
          <w:p w14:paraId="4068EF7B" w14:textId="3C40601F" w:rsidR="00E12871" w:rsidRPr="008D0FE5" w:rsidDel="00EE2B2C" w:rsidRDefault="00EE2B2C" w:rsidP="00E12871">
            <w:pPr>
              <w:pStyle w:val="TAL"/>
              <w:rPr>
                <w:del w:id="1556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57" w:author="Per Lindell" w:date="2020-06-21T14:21:00Z">
              <w:r w:rsidDel="00EE2B2C">
                <w:fldChar w:fldCharType="begin"/>
              </w:r>
              <w:r w:rsidDel="00EE2B2C">
                <w:delInstrText xml:space="preserve"> HYPERLINK "mailto:marc.grant@att.com" </w:delInstrText>
              </w:r>
              <w:r w:rsidDel="00EE2B2C">
                <w:fldChar w:fldCharType="separate"/>
              </w:r>
              <w:r w:rsidR="00E12871" w:rsidRPr="008D0FE5" w:rsidDel="00EE2B2C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EE2B2C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683FFCBA" w14:textId="0CB44B19" w:rsidR="00E12871" w:rsidRPr="00614771" w:rsidDel="00EE2B2C" w:rsidRDefault="00E12871" w:rsidP="00E12871">
            <w:pPr>
              <w:pStyle w:val="TAL"/>
              <w:rPr>
                <w:del w:id="1558" w:author="Per Lindell" w:date="2020-06-21T14:2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6C9EF97A" w:rsidR="00E12871" w:rsidRPr="006B5628" w:rsidDel="00EE2B2C" w:rsidRDefault="00E12871" w:rsidP="00E12871">
            <w:pPr>
              <w:pStyle w:val="TAL"/>
              <w:rPr>
                <w:del w:id="1559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60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Ericsson, Nokia, Qualcomm</w:delText>
              </w:r>
            </w:del>
          </w:p>
        </w:tc>
        <w:tc>
          <w:tcPr>
            <w:tcW w:w="950" w:type="dxa"/>
          </w:tcPr>
          <w:p w14:paraId="240D6C1F" w14:textId="085E8939" w:rsidR="00E12871" w:rsidRPr="00F2061C" w:rsidDel="00EE2B2C" w:rsidRDefault="00E12871" w:rsidP="00E12871">
            <w:pPr>
              <w:pStyle w:val="TAL"/>
              <w:rPr>
                <w:del w:id="1561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62" w:author="Per Lindell" w:date="2020-06-21T14:21:00Z">
              <w:r w:rsidRPr="00093986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C14007" w14:textId="0C49A504" w:rsidR="00E12871" w:rsidRPr="00181F97" w:rsidDel="00EE2B2C" w:rsidRDefault="00E12871" w:rsidP="00E12871">
            <w:pPr>
              <w:pStyle w:val="TAL"/>
              <w:jc w:val="both"/>
              <w:rPr>
                <w:del w:id="1563" w:author="Per Lindell" w:date="2020-06-21T14:21:00Z"/>
                <w:rFonts w:cs="Arial"/>
                <w:sz w:val="16"/>
                <w:szCs w:val="16"/>
                <w:lang w:eastAsia="ja-JP"/>
              </w:rPr>
            </w:pPr>
            <w:bookmarkStart w:id="1564" w:name="OLE_LINK66"/>
            <w:bookmarkStart w:id="1565" w:name="OLE_LINK67"/>
            <w:del w:id="1566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DC_2A-2A-(n)5AA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EC212AD" w14:textId="04FA3FDE" w:rsidR="00E12871" w:rsidRPr="00181F97" w:rsidDel="00EE2B2C" w:rsidRDefault="00E12871" w:rsidP="00E12871">
            <w:pPr>
              <w:pStyle w:val="TAL"/>
              <w:jc w:val="both"/>
              <w:rPr>
                <w:del w:id="1567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68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DC_2A-(n)5AA-30A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1F9B69B" w14:textId="5762ECB7" w:rsidR="00E12871" w:rsidRPr="00614771" w:rsidDel="00EE2B2C" w:rsidRDefault="00E12871" w:rsidP="00E12871">
            <w:pPr>
              <w:pStyle w:val="TAL"/>
              <w:jc w:val="both"/>
              <w:rPr>
                <w:del w:id="1569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70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DC_2A-2A-30A_n5A</w:delText>
              </w:r>
              <w:bookmarkEnd w:id="1564"/>
              <w:bookmarkEnd w:id="1565"/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E12871" w:rsidRPr="00A24E33" w:rsidDel="00EE2B2C" w14:paraId="58984AE4" w14:textId="5094E815" w:rsidTr="009A1059">
        <w:trPr>
          <w:cantSplit/>
          <w:trHeight w:val="198"/>
          <w:del w:id="1571" w:author="Per Lindell" w:date="2020-06-21T14:21:00Z"/>
        </w:trPr>
        <w:tc>
          <w:tcPr>
            <w:tcW w:w="2947" w:type="dxa"/>
          </w:tcPr>
          <w:p w14:paraId="54FDA003" w14:textId="1A0FDB44" w:rsidR="00E12871" w:rsidRPr="00614771" w:rsidDel="00EE2B2C" w:rsidRDefault="00E12871" w:rsidP="00E12871">
            <w:pPr>
              <w:pStyle w:val="TAL"/>
              <w:jc w:val="both"/>
              <w:rPr>
                <w:del w:id="1572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73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DC_2A-2A-(n)5AA-66A</w:delText>
              </w:r>
            </w:del>
          </w:p>
        </w:tc>
        <w:tc>
          <w:tcPr>
            <w:tcW w:w="673" w:type="dxa"/>
            <w:gridSpan w:val="2"/>
          </w:tcPr>
          <w:p w14:paraId="20F065AA" w14:textId="6810E0DF" w:rsidR="00E12871" w:rsidRPr="00614771" w:rsidDel="00EE2B2C" w:rsidRDefault="00E12871" w:rsidP="00E12871">
            <w:pPr>
              <w:pStyle w:val="TAL"/>
              <w:rPr>
                <w:del w:id="1574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75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Rel-16</w:delText>
              </w:r>
            </w:del>
          </w:p>
        </w:tc>
        <w:tc>
          <w:tcPr>
            <w:tcW w:w="1343" w:type="dxa"/>
            <w:gridSpan w:val="2"/>
          </w:tcPr>
          <w:p w14:paraId="2710DEF1" w14:textId="28D2D5E5" w:rsidR="00E12871" w:rsidRPr="008D0FE5" w:rsidDel="00EE2B2C" w:rsidRDefault="00E12871" w:rsidP="00E12871">
            <w:pPr>
              <w:pStyle w:val="TAL"/>
              <w:rPr>
                <w:del w:id="1576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77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4178E4AD" w14:textId="1B62A052" w:rsidR="00E12871" w:rsidRPr="00614771" w:rsidDel="00EE2B2C" w:rsidRDefault="00E12871" w:rsidP="00E12871">
            <w:pPr>
              <w:pStyle w:val="TAL"/>
              <w:rPr>
                <w:del w:id="1578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79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744" w:type="dxa"/>
            <w:gridSpan w:val="2"/>
          </w:tcPr>
          <w:p w14:paraId="003B7375" w14:textId="22857BFC" w:rsidR="00E12871" w:rsidRPr="008D0FE5" w:rsidDel="00EE2B2C" w:rsidRDefault="00EE2B2C" w:rsidP="00E12871">
            <w:pPr>
              <w:pStyle w:val="TAL"/>
              <w:rPr>
                <w:del w:id="1580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81" w:author="Per Lindell" w:date="2020-06-21T14:21:00Z">
              <w:r w:rsidDel="00EE2B2C">
                <w:fldChar w:fldCharType="begin"/>
              </w:r>
              <w:r w:rsidDel="00EE2B2C">
                <w:delInstrText xml:space="preserve"> HYPERLINK "mailto:marc.grant@att.com" </w:delInstrText>
              </w:r>
              <w:r w:rsidDel="00EE2B2C">
                <w:fldChar w:fldCharType="separate"/>
              </w:r>
              <w:r w:rsidR="00E12871" w:rsidRPr="008D0FE5" w:rsidDel="00EE2B2C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EE2B2C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55E9AA58" w14:textId="75F240EB" w:rsidR="00E12871" w:rsidRPr="00614771" w:rsidDel="00EE2B2C" w:rsidRDefault="00E12871" w:rsidP="00E12871">
            <w:pPr>
              <w:pStyle w:val="TAL"/>
              <w:rPr>
                <w:del w:id="1582" w:author="Per Lindell" w:date="2020-06-21T14:2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583F5468" w:rsidR="00E12871" w:rsidRPr="006B5628" w:rsidDel="00EE2B2C" w:rsidRDefault="00E12871" w:rsidP="00E12871">
            <w:pPr>
              <w:pStyle w:val="TAL"/>
              <w:rPr>
                <w:del w:id="1583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84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Ericsson, Nokia, Qualcomm</w:delText>
              </w:r>
            </w:del>
          </w:p>
        </w:tc>
        <w:tc>
          <w:tcPr>
            <w:tcW w:w="950" w:type="dxa"/>
          </w:tcPr>
          <w:p w14:paraId="223F6436" w14:textId="65E632F4" w:rsidR="00E12871" w:rsidRPr="00F2061C" w:rsidDel="00EE2B2C" w:rsidRDefault="00E12871" w:rsidP="00E12871">
            <w:pPr>
              <w:pStyle w:val="TAL"/>
              <w:rPr>
                <w:del w:id="1585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86" w:author="Per Lindell" w:date="2020-06-21T14:21:00Z">
              <w:r w:rsidRPr="00093986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5542631" w14:textId="44EAE833" w:rsidR="00E12871" w:rsidRPr="00181F97" w:rsidDel="00EE2B2C" w:rsidRDefault="00E12871" w:rsidP="00E12871">
            <w:pPr>
              <w:pStyle w:val="TAL"/>
              <w:jc w:val="both"/>
              <w:rPr>
                <w:del w:id="1587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88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DC_2A-2A-(n)5AA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849D0A9" w14:textId="05FB4C4E" w:rsidR="00E12871" w:rsidRPr="00181F97" w:rsidDel="00EE2B2C" w:rsidRDefault="00E12871" w:rsidP="00E12871">
            <w:pPr>
              <w:pStyle w:val="TAL"/>
              <w:jc w:val="both"/>
              <w:rPr>
                <w:del w:id="1589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90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DC_2A-(n)5AA-66A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4F43B6A" w14:textId="38C09EB2" w:rsidR="00E12871" w:rsidRPr="00614771" w:rsidDel="00EE2B2C" w:rsidRDefault="00E12871" w:rsidP="00E12871">
            <w:pPr>
              <w:pStyle w:val="TAL"/>
              <w:jc w:val="both"/>
              <w:rPr>
                <w:del w:id="1591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92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DC_2A-2A-66A_n5A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E12871" w:rsidRPr="00A24E33" w:rsidDel="00EE2B2C" w14:paraId="099B732D" w14:textId="7856C0B2" w:rsidTr="009A1059">
        <w:trPr>
          <w:cantSplit/>
          <w:trHeight w:val="198"/>
          <w:del w:id="1593" w:author="Per Lindell" w:date="2020-06-21T14:21:00Z"/>
        </w:trPr>
        <w:tc>
          <w:tcPr>
            <w:tcW w:w="2947" w:type="dxa"/>
          </w:tcPr>
          <w:p w14:paraId="50F9FCF4" w14:textId="1E19DFD3" w:rsidR="00E12871" w:rsidRPr="00614771" w:rsidDel="00EE2B2C" w:rsidRDefault="00E12871" w:rsidP="00E12871">
            <w:pPr>
              <w:pStyle w:val="TAL"/>
              <w:jc w:val="both"/>
              <w:rPr>
                <w:del w:id="1594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95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</w:delText>
              </w:r>
              <w:bookmarkStart w:id="1596" w:name="OLE_LINK86"/>
              <w:bookmarkStart w:id="1597" w:name="OLE_LINK87"/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(n)5AA</w:delText>
              </w:r>
              <w:bookmarkEnd w:id="1596"/>
              <w:bookmarkEnd w:id="1597"/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-66A-66A</w:delText>
              </w:r>
            </w:del>
          </w:p>
        </w:tc>
        <w:tc>
          <w:tcPr>
            <w:tcW w:w="673" w:type="dxa"/>
            <w:gridSpan w:val="2"/>
          </w:tcPr>
          <w:p w14:paraId="216A0278" w14:textId="2F3E7724" w:rsidR="00E12871" w:rsidRPr="00614771" w:rsidDel="00EE2B2C" w:rsidRDefault="00E12871" w:rsidP="00E12871">
            <w:pPr>
              <w:pStyle w:val="TAL"/>
              <w:rPr>
                <w:del w:id="1598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599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Rel-16</w:delText>
              </w:r>
            </w:del>
          </w:p>
        </w:tc>
        <w:tc>
          <w:tcPr>
            <w:tcW w:w="1343" w:type="dxa"/>
            <w:gridSpan w:val="2"/>
          </w:tcPr>
          <w:p w14:paraId="21FD35A2" w14:textId="202DF49F" w:rsidR="00E12871" w:rsidRPr="008D0FE5" w:rsidDel="00EE2B2C" w:rsidRDefault="00E12871" w:rsidP="00E12871">
            <w:pPr>
              <w:pStyle w:val="TAL"/>
              <w:rPr>
                <w:del w:id="1600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601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7AED89A9" w14:textId="2274FFA0" w:rsidR="00E12871" w:rsidRPr="00614771" w:rsidDel="00EE2B2C" w:rsidRDefault="00E12871" w:rsidP="00E12871">
            <w:pPr>
              <w:pStyle w:val="TAL"/>
              <w:rPr>
                <w:del w:id="1602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603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744" w:type="dxa"/>
            <w:gridSpan w:val="2"/>
          </w:tcPr>
          <w:p w14:paraId="2009B1E3" w14:textId="29FC53CD" w:rsidR="00E12871" w:rsidRPr="008D0FE5" w:rsidDel="00EE2B2C" w:rsidRDefault="00EE2B2C" w:rsidP="00E12871">
            <w:pPr>
              <w:pStyle w:val="TAL"/>
              <w:rPr>
                <w:del w:id="1604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605" w:author="Per Lindell" w:date="2020-06-21T14:21:00Z">
              <w:r w:rsidDel="00EE2B2C">
                <w:fldChar w:fldCharType="begin"/>
              </w:r>
              <w:r w:rsidDel="00EE2B2C">
                <w:delInstrText xml:space="preserve"> HYPERLINK "mailto:marc.grant@att.com" </w:delInstrText>
              </w:r>
              <w:r w:rsidDel="00EE2B2C">
                <w:fldChar w:fldCharType="separate"/>
              </w:r>
              <w:r w:rsidR="00E12871" w:rsidRPr="00DD73F1" w:rsidDel="00EE2B2C">
                <w:rPr>
                  <w:rFonts w:cs="Arial"/>
                  <w:sz w:val="16"/>
                  <w:szCs w:val="16"/>
                  <w:lang w:eastAsia="ja-JP"/>
                </w:rPr>
                <w:delText>marc.grant@att.com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05C710F5" w14:textId="5027A4A1" w:rsidR="00E12871" w:rsidRPr="00614771" w:rsidDel="00EE2B2C" w:rsidRDefault="00E12871" w:rsidP="00E12871">
            <w:pPr>
              <w:pStyle w:val="TAL"/>
              <w:rPr>
                <w:del w:id="1606" w:author="Per Lindell" w:date="2020-06-21T14:2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079AF2DE" w:rsidR="00E12871" w:rsidRPr="006B5628" w:rsidDel="00EE2B2C" w:rsidRDefault="00E12871" w:rsidP="00E12871">
            <w:pPr>
              <w:pStyle w:val="TAL"/>
              <w:rPr>
                <w:del w:id="1607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608" w:author="Per Lindell" w:date="2020-06-21T14:21:00Z">
              <w:r w:rsidRPr="008D0FE5" w:rsidDel="00EE2B2C">
                <w:rPr>
                  <w:rFonts w:cs="Arial"/>
                  <w:sz w:val="16"/>
                  <w:szCs w:val="16"/>
                  <w:lang w:eastAsia="ja-JP"/>
                </w:rPr>
                <w:delText>Ericsson, Nokia, Qualcomm</w:delText>
              </w:r>
            </w:del>
          </w:p>
        </w:tc>
        <w:tc>
          <w:tcPr>
            <w:tcW w:w="950" w:type="dxa"/>
          </w:tcPr>
          <w:p w14:paraId="436B8107" w14:textId="38E9972B" w:rsidR="00E12871" w:rsidRPr="00F2061C" w:rsidDel="00EE2B2C" w:rsidRDefault="00E12871" w:rsidP="00E12871">
            <w:pPr>
              <w:pStyle w:val="TAL"/>
              <w:rPr>
                <w:del w:id="1609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610" w:author="Per Lindell" w:date="2020-06-21T14:21:00Z">
              <w:r w:rsidRPr="00093986" w:rsidDel="00EE2B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9AEAAC" w14:textId="3A7BA244" w:rsidR="00E12871" w:rsidRPr="00181F97" w:rsidDel="00EE2B2C" w:rsidRDefault="00E12871" w:rsidP="00E12871">
            <w:pPr>
              <w:pStyle w:val="TAL"/>
              <w:jc w:val="both"/>
              <w:rPr>
                <w:del w:id="1611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612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DC_2A-(n)5AA-66A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6529833A" w14:textId="69459728" w:rsidR="00E12871" w:rsidRPr="00181F97" w:rsidDel="00EE2B2C" w:rsidRDefault="00E12871" w:rsidP="00E12871">
            <w:pPr>
              <w:pStyle w:val="TAL"/>
              <w:jc w:val="both"/>
              <w:rPr>
                <w:del w:id="1613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614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DC_2A-66A-66A_n5A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0E41B3CD" w14:textId="051456E8" w:rsidR="00E12871" w:rsidRPr="00614771" w:rsidDel="00EE2B2C" w:rsidRDefault="00E12871" w:rsidP="00E12871">
            <w:pPr>
              <w:pStyle w:val="TAL"/>
              <w:jc w:val="both"/>
              <w:rPr>
                <w:del w:id="1615" w:author="Per Lindell" w:date="2020-06-21T14:21:00Z"/>
                <w:rFonts w:cs="Arial"/>
                <w:sz w:val="16"/>
                <w:szCs w:val="16"/>
                <w:lang w:eastAsia="ja-JP"/>
              </w:rPr>
            </w:pPr>
            <w:del w:id="1616" w:author="Per Lindell" w:date="2020-06-21T14:21:00Z"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bookmarkStart w:id="1617" w:name="OLE_LINK88"/>
              <w:bookmarkStart w:id="1618" w:name="OLE_LINK89"/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(n)5AA</w:delText>
              </w:r>
              <w:bookmarkEnd w:id="1617"/>
              <w:bookmarkEnd w:id="1618"/>
              <w:r w:rsidRPr="00181F97" w:rsidDel="00EE2B2C">
                <w:rPr>
                  <w:rFonts w:cs="Arial"/>
                  <w:sz w:val="16"/>
                  <w:szCs w:val="16"/>
                  <w:lang w:eastAsia="ja-JP"/>
                </w:rPr>
                <w:delText>-66A-66A</w:delText>
              </w:r>
              <w:r w:rsidDel="00EE2B2C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14675723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D11824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5B869A8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5F59B44" w14:textId="027520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D11824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55E30B74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9BDF802" w14:textId="0763B49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D11824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023B35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88E28DD" w14:textId="2FCE3A8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D11824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348F09A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2A647F" w14:textId="23A4FA6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D11824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E720A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391ABD8" w14:textId="7F36CF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D11824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280543B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8E5CC3A" w14:textId="7EF4E70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D11824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6D03B5E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3BD40B0" w14:textId="33A7167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4265FA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FD09C95" w14:textId="5971A7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5D36488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02CB9A7" w14:textId="420DDE7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D11824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0689E0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CF99B3C" w14:textId="704084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D11824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727481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CA119A6" w14:textId="1F4D4CF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D11824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7A972BA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FFF541E" w14:textId="795A4F6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D11824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471E6A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62D0119" w14:textId="063C9E3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D11824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70AA77C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28B19DF" w14:textId="274557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D11824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56C2B2D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5C9D8B3" w14:textId="3245BE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D11824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0654958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2B737B" w14:textId="39B9974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D11824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75F98D0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DE6FB8F" w14:textId="235F5CF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D11824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01A3FA5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6D8C2E1" w14:textId="210C96D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D11824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0AC8C4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CDC03CD" w14:textId="3F172D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D11824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531D14B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78517B0" w14:textId="28262A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D11824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DB019BE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318D828" w14:textId="22844B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D11824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07D84FD0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A303E5" w14:textId="1BE0784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D11824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107AA479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B62EFD0" w14:textId="79F725D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202390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2DDDD81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19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20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B402884" w14:textId="514D827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202390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09F82C05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21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22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8EEB7A6" w14:textId="6EE4BB8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202390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515FFF84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23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24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E07F55A" w14:textId="5BCF21F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202390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54EF5600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25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26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C61EC67" w14:textId="17C5303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202390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64B8564A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27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28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A10A71" w14:textId="57FAC51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202390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B7D5355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29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30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763CC5E" w14:textId="569C943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202390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7B47CC4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31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32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A32A952" w14:textId="63AC773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202390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72673474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33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34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BD1BD8E" w14:textId="50A6EB1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202390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44AEB73C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35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36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949D824" w14:textId="41A8191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202390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23F38121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37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38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10ECAB7" w14:textId="06EFFB5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202390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5197BCB1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39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40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13F9011" w14:textId="1EB75D2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202390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2A0A78B3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41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42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FD1F74A" w14:textId="7E8D10D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202390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0884EFA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43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44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8B7CE6F" w14:textId="728AA70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202390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2197C61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45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46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361244C" w14:textId="7C855A8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202390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4DAAF64D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47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48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A121AAF" w14:textId="3EB0DDF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202390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4FF78A33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49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50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AECB3BF" w14:textId="76E6C70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202390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7A955DCD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51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52" w:author="Per Lindell" w:date="2020-06-21T14:29:00Z">
              <w:r w:rsidRPr="00FA0BF1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EDB89D5" w14:textId="0B58A35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202390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60B78B0A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53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54" w:author="Per Lindell" w:date="2020-06-21T14:29:00Z">
              <w:r w:rsidRPr="00AC7146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99A6887" w14:textId="0351E0D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202390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39B06FD3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55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56" w:author="Per Lindell" w:date="2020-06-21T14:29:00Z">
              <w:r w:rsidRPr="00AC7146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CC07847" w14:textId="350EE56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202390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71F6396D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57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58" w:author="Per Lindell" w:date="2020-06-21T14:29:00Z">
              <w:r w:rsidRPr="00AC7146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CF72EE" w14:textId="0FB43A3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202390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7A2BA30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ins w:id="1659" w:author="Per Lindell" w:date="2020-06-21T14:29:00Z">
              <w:r w:rsidRPr="00E3763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60" w:author="Per Lindell" w:date="2020-06-21T14:29:00Z">
              <w:r w:rsidRPr="00AC7146" w:rsidDel="00341B3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D5142F8" w14:textId="763D521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4C047B7D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Mobility, 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proofErr w:type="gramEnd"/>
          </w:p>
        </w:tc>
        <w:tc>
          <w:tcPr>
            <w:tcW w:w="950" w:type="dxa"/>
          </w:tcPr>
          <w:p w14:paraId="5E0A2455" w14:textId="630259D4" w:rsidR="00E12871" w:rsidRPr="009A19DE" w:rsidRDefault="00962BA2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713882FB" w14:textId="6C3CF7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BT, Huawei, </w:t>
            </w:r>
            <w:proofErr w:type="spellStart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950" w:type="dxa"/>
          </w:tcPr>
          <w:p w14:paraId="1EE4B5CB" w14:textId="79F683A2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1661" w:name="OLE_LINK45"/>
            <w:bookmarkStart w:id="1662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1661"/>
            <w:bookmarkEnd w:id="1662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:rsidDel="00202390" w14:paraId="5D9705D1" w14:textId="7DA1A5CC" w:rsidTr="009A1059">
        <w:trPr>
          <w:cantSplit/>
          <w:trHeight w:val="198"/>
          <w:del w:id="1663" w:author="Per Lindell" w:date="2020-06-21T14:30:00Z"/>
        </w:trPr>
        <w:tc>
          <w:tcPr>
            <w:tcW w:w="2947" w:type="dxa"/>
          </w:tcPr>
          <w:p w14:paraId="768558C3" w14:textId="48A8606C" w:rsidR="00E12871" w:rsidRPr="009A19DE" w:rsidDel="00202390" w:rsidRDefault="00E12871" w:rsidP="00E12871">
            <w:pPr>
              <w:pStyle w:val="TAL"/>
              <w:rPr>
                <w:del w:id="1664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65" w:author="Per Lindell" w:date="2020-06-21T14:30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1A-3A-21A_n77(2A)_UL_3A_n77A</w:delText>
              </w:r>
            </w:del>
          </w:p>
        </w:tc>
        <w:tc>
          <w:tcPr>
            <w:tcW w:w="673" w:type="dxa"/>
            <w:gridSpan w:val="2"/>
          </w:tcPr>
          <w:p w14:paraId="74AB17F0" w14:textId="41A8D12F" w:rsidR="00E12871" w:rsidRPr="009A19DE" w:rsidDel="00202390" w:rsidRDefault="00E12871" w:rsidP="00E12871">
            <w:pPr>
              <w:pStyle w:val="TAL"/>
              <w:rPr>
                <w:del w:id="1666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67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2C24FFE" w14:textId="02A5207F" w:rsidR="00E12871" w:rsidRPr="009A19DE" w:rsidDel="00202390" w:rsidRDefault="00E12871" w:rsidP="00E12871">
            <w:pPr>
              <w:pStyle w:val="TAL"/>
              <w:rPr>
                <w:del w:id="1668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69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3839C36" w14:textId="076E6AD1" w:rsidR="00E12871" w:rsidRPr="009A19DE" w:rsidDel="00202390" w:rsidRDefault="00E12871" w:rsidP="00E12871">
            <w:pPr>
              <w:pStyle w:val="TAL"/>
              <w:rPr>
                <w:del w:id="1670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71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B0CB4C1" w14:textId="73BFA118" w:rsidR="00E12871" w:rsidRPr="009A19DE" w:rsidDel="00202390" w:rsidRDefault="00E12871" w:rsidP="00E12871">
            <w:pPr>
              <w:pStyle w:val="TAL"/>
              <w:rPr>
                <w:del w:id="1672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73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17F5AF5" w14:textId="6047F9FF" w:rsidR="00E12871" w:rsidRPr="009A19DE" w:rsidDel="00202390" w:rsidRDefault="00E12871" w:rsidP="00E12871">
            <w:pPr>
              <w:pStyle w:val="TAL"/>
              <w:rPr>
                <w:del w:id="1674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75" w:author="Per Lindell" w:date="2020-06-21T14:30:00Z">
              <w:r w:rsidRPr="00B24E5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DD132CE" w14:textId="4D598073" w:rsidR="00E12871" w:rsidRPr="009A19DE" w:rsidDel="00202390" w:rsidRDefault="00E12871" w:rsidP="00E12871">
            <w:pPr>
              <w:pStyle w:val="TAL"/>
              <w:jc w:val="both"/>
              <w:rPr>
                <w:del w:id="1676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77" w:author="Per Lindell" w:date="2020-06-21T14:30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3A-21A_n77(2A)_UL_3A_n77A(New)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1A-3A_n77(2A)_UL_3A_n77A(New)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1A-3A-21A_n77A_UL_3A_n77A(Completed)</w:delText>
              </w:r>
            </w:del>
          </w:p>
        </w:tc>
      </w:tr>
      <w:tr w:rsidR="00E12871" w:rsidRPr="00614771" w:rsidDel="00202390" w14:paraId="7C8D0A25" w14:textId="3178E4EE" w:rsidTr="009A1059">
        <w:trPr>
          <w:cantSplit/>
          <w:trHeight w:val="198"/>
          <w:del w:id="1678" w:author="Per Lindell" w:date="2020-06-21T14:30:00Z"/>
        </w:trPr>
        <w:tc>
          <w:tcPr>
            <w:tcW w:w="2947" w:type="dxa"/>
          </w:tcPr>
          <w:p w14:paraId="05C6FBDF" w14:textId="08DC033B" w:rsidR="00E12871" w:rsidRPr="009A19DE" w:rsidDel="00202390" w:rsidRDefault="00E12871" w:rsidP="00E12871">
            <w:pPr>
              <w:pStyle w:val="TAL"/>
              <w:rPr>
                <w:del w:id="1679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80" w:author="Per Lindell" w:date="2020-06-21T14:30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1A-21A-42A_n77(2A)_UL_1A_n77A</w:delText>
              </w:r>
            </w:del>
          </w:p>
        </w:tc>
        <w:tc>
          <w:tcPr>
            <w:tcW w:w="673" w:type="dxa"/>
            <w:gridSpan w:val="2"/>
          </w:tcPr>
          <w:p w14:paraId="3DB93E6D" w14:textId="4218947A" w:rsidR="00E12871" w:rsidRPr="009A19DE" w:rsidDel="00202390" w:rsidRDefault="00E12871" w:rsidP="00E12871">
            <w:pPr>
              <w:pStyle w:val="TAL"/>
              <w:rPr>
                <w:del w:id="1681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82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69CC015" w14:textId="7160916E" w:rsidR="00E12871" w:rsidRPr="009A19DE" w:rsidDel="00202390" w:rsidRDefault="00E12871" w:rsidP="00E12871">
            <w:pPr>
              <w:pStyle w:val="TAL"/>
              <w:rPr>
                <w:del w:id="1683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84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68188FF" w14:textId="50CB8790" w:rsidR="00E12871" w:rsidRPr="009A19DE" w:rsidDel="00202390" w:rsidRDefault="00E12871" w:rsidP="00E12871">
            <w:pPr>
              <w:pStyle w:val="TAL"/>
              <w:rPr>
                <w:del w:id="1685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86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2716E48" w14:textId="7FCDAE69" w:rsidR="00E12871" w:rsidRPr="009A19DE" w:rsidDel="00202390" w:rsidRDefault="00E12871" w:rsidP="00E12871">
            <w:pPr>
              <w:pStyle w:val="TAL"/>
              <w:rPr>
                <w:del w:id="1687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88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4A0C396" w14:textId="3E62DB1D" w:rsidR="00E12871" w:rsidRPr="009A19DE" w:rsidDel="00202390" w:rsidRDefault="00E12871" w:rsidP="00E12871">
            <w:pPr>
              <w:pStyle w:val="TAL"/>
              <w:rPr>
                <w:del w:id="1689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90" w:author="Per Lindell" w:date="2020-06-21T14:30:00Z">
              <w:r w:rsidRPr="00B24E5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7BF5AF" w14:textId="5B930021" w:rsidR="00E12871" w:rsidRPr="009A19DE" w:rsidDel="00202390" w:rsidRDefault="00E12871" w:rsidP="00E12871">
            <w:pPr>
              <w:pStyle w:val="TAL"/>
              <w:jc w:val="both"/>
              <w:rPr>
                <w:del w:id="1691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92" w:author="Per Lindell" w:date="2020-06-21T14:30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1A-42A_n77(2A)_UL_1A_n77A(New)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1A-21A_n77(2A)_UL_1A_n77A(New)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1A-21A-42A_n77A_UL_1A_n77A(Completed)</w:delText>
              </w:r>
            </w:del>
          </w:p>
        </w:tc>
      </w:tr>
      <w:tr w:rsidR="00E12871" w:rsidRPr="00614771" w:rsidDel="00202390" w14:paraId="2C35D0F1" w14:textId="1741134C" w:rsidTr="009A1059">
        <w:trPr>
          <w:cantSplit/>
          <w:trHeight w:val="198"/>
          <w:del w:id="1693" w:author="Per Lindell" w:date="2020-06-21T14:30:00Z"/>
        </w:trPr>
        <w:tc>
          <w:tcPr>
            <w:tcW w:w="2947" w:type="dxa"/>
          </w:tcPr>
          <w:p w14:paraId="49CB29E6" w14:textId="6D5FCAAA" w:rsidR="00E12871" w:rsidRPr="009A19DE" w:rsidDel="00202390" w:rsidRDefault="00E12871" w:rsidP="00E12871">
            <w:pPr>
              <w:pStyle w:val="TAL"/>
              <w:rPr>
                <w:del w:id="1694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95" w:author="Per Lindell" w:date="2020-06-21T14:30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19A-21A-42A_n77(2A)_UL_19A_n77A</w:delText>
              </w:r>
            </w:del>
          </w:p>
        </w:tc>
        <w:tc>
          <w:tcPr>
            <w:tcW w:w="673" w:type="dxa"/>
            <w:gridSpan w:val="2"/>
          </w:tcPr>
          <w:p w14:paraId="12132B28" w14:textId="7BC9E613" w:rsidR="00E12871" w:rsidRPr="009A19DE" w:rsidDel="00202390" w:rsidRDefault="00E12871" w:rsidP="00E12871">
            <w:pPr>
              <w:pStyle w:val="TAL"/>
              <w:rPr>
                <w:del w:id="1696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97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46B65C4" w14:textId="23CF6EF8" w:rsidR="00E12871" w:rsidRPr="009A19DE" w:rsidDel="00202390" w:rsidRDefault="00E12871" w:rsidP="00E12871">
            <w:pPr>
              <w:pStyle w:val="TAL"/>
              <w:rPr>
                <w:del w:id="1698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699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72BC794" w14:textId="461FC011" w:rsidR="00E12871" w:rsidRPr="009A19DE" w:rsidDel="00202390" w:rsidRDefault="00E12871" w:rsidP="00E12871">
            <w:pPr>
              <w:pStyle w:val="TAL"/>
              <w:rPr>
                <w:del w:id="1700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701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5943528" w14:textId="7729C820" w:rsidR="00E12871" w:rsidRPr="009A19DE" w:rsidDel="00202390" w:rsidRDefault="00E12871" w:rsidP="00E12871">
            <w:pPr>
              <w:pStyle w:val="TAL"/>
              <w:rPr>
                <w:del w:id="1702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703" w:author="Per Lindell" w:date="2020-06-21T14:30:00Z"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1C828CF" w14:textId="3210C23C" w:rsidR="00E12871" w:rsidRPr="009A19DE" w:rsidDel="00202390" w:rsidRDefault="00E12871" w:rsidP="00E12871">
            <w:pPr>
              <w:pStyle w:val="TAL"/>
              <w:rPr>
                <w:del w:id="1704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705" w:author="Per Lindell" w:date="2020-06-21T14:30:00Z">
              <w:r w:rsidRPr="00B24E5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6D2488A" w14:textId="2D2C4ADF" w:rsidR="00E12871" w:rsidRPr="009A19DE" w:rsidDel="00202390" w:rsidRDefault="00E12871" w:rsidP="00E12871">
            <w:pPr>
              <w:pStyle w:val="TAL"/>
              <w:jc w:val="both"/>
              <w:rPr>
                <w:del w:id="1706" w:author="Per Lindell" w:date="2020-06-21T14:30:00Z"/>
                <w:rFonts w:cs="Arial"/>
                <w:sz w:val="16"/>
                <w:szCs w:val="16"/>
                <w:lang w:eastAsia="ja-JP"/>
              </w:rPr>
            </w:pPr>
            <w:del w:id="1707" w:author="Per Lindell" w:date="2020-06-21T14:30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19A-42A_n77(2A)_UL_19A_n77A(New)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19A-21A_n77(2A)_UL_19A_n77A(New)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202390">
                <w:rPr>
                  <w:rFonts w:cs="Arial"/>
                  <w:sz w:val="16"/>
                  <w:szCs w:val="16"/>
                  <w:lang w:eastAsia="ja-JP"/>
                </w:rPr>
                <w:delText>19A-21A-42A_n77A_UL_19A_n77A(Completed)</w:delText>
              </w:r>
            </w:del>
          </w:p>
        </w:tc>
      </w:tr>
      <w:tr w:rsidR="00202390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1EB6CE1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08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09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C16AA12" w14:textId="5D38A560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202390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0793AD7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10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11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F2BEEF1" w14:textId="7241DC66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202390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1257D5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12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13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7A2295E" w14:textId="7955BE15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202390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FD5FB4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14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15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B6D35C5" w14:textId="6526CEE3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202390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27D33E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16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17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0FE997E" w14:textId="6E62BA19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202390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315D930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18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19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9B1BF57" w14:textId="0DCED933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202390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15D8502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20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21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D40E8FC" w14:textId="23159F0E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202390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2AAFDB4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22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23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6363A84" w14:textId="4F08D4DC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202390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5B405FB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24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25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B3B7915" w14:textId="4DA6088A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202390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6B28CE2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26" w:author="Per Lindell" w:date="2020-06-21T14:30:00Z">
              <w:r w:rsidRPr="001E4F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27" w:author="Per Lindell" w:date="2020-06-21T14:30:00Z">
              <w:r w:rsidRPr="00B24E54" w:rsidDel="005B570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C4AAD13" w14:textId="14A72533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:rsidDel="00202390" w14:paraId="2A59AF8F" w14:textId="3CC7AE5F" w:rsidTr="009A1059">
        <w:trPr>
          <w:cantSplit/>
          <w:trHeight w:val="198"/>
          <w:del w:id="1728" w:author="Per Lindell" w:date="2020-06-21T14:31:00Z"/>
        </w:trPr>
        <w:tc>
          <w:tcPr>
            <w:tcW w:w="2947" w:type="dxa"/>
          </w:tcPr>
          <w:p w14:paraId="6DD3C646" w14:textId="7929B62D" w:rsidR="00E12871" w:rsidRPr="009A19DE" w:rsidDel="00202390" w:rsidRDefault="00E12871" w:rsidP="00E12871">
            <w:pPr>
              <w:pStyle w:val="TAL"/>
              <w:rPr>
                <w:del w:id="1729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30" w:author="Per Lindell" w:date="2020-06-21T14:31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1A-21A-42C_n77(2A)_UL_1A_n77A</w:delText>
              </w:r>
            </w:del>
          </w:p>
        </w:tc>
        <w:tc>
          <w:tcPr>
            <w:tcW w:w="673" w:type="dxa"/>
            <w:gridSpan w:val="2"/>
          </w:tcPr>
          <w:p w14:paraId="706A60FD" w14:textId="13CB7F90" w:rsidR="00E12871" w:rsidRPr="009A19DE" w:rsidDel="00202390" w:rsidRDefault="00E12871" w:rsidP="00E12871">
            <w:pPr>
              <w:pStyle w:val="TAL"/>
              <w:rPr>
                <w:del w:id="1731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32" w:author="Per Lindell" w:date="2020-06-21T14:31:00Z"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C17C9F7" w14:textId="17142927" w:rsidR="00E12871" w:rsidRPr="009A19DE" w:rsidDel="00202390" w:rsidRDefault="00E12871" w:rsidP="00E12871">
            <w:pPr>
              <w:pStyle w:val="TAL"/>
              <w:rPr>
                <w:del w:id="1733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34" w:author="Per Lindell" w:date="2020-06-21T14:31:00Z"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7ABCC8A" w14:textId="02F5F6F8" w:rsidR="00E12871" w:rsidRPr="009A19DE" w:rsidDel="00202390" w:rsidRDefault="00EE2B2C" w:rsidP="00E12871">
            <w:pPr>
              <w:pStyle w:val="TAL"/>
              <w:rPr>
                <w:del w:id="1735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36" w:author="Per Lindell" w:date="2020-06-21T14:31:00Z">
              <w:r w:rsidDel="00202390">
                <w:fldChar w:fldCharType="begin"/>
              </w:r>
              <w:r w:rsidDel="00202390">
                <w:delInstrText xml:space="preserve"> HYPERLINK "mailto:yuuta.oguma.yt@nttdocomo.com" </w:delInstrText>
              </w:r>
              <w:r w:rsidDel="00202390">
                <w:fldChar w:fldCharType="separate"/>
              </w:r>
              <w:r w:rsidR="00E12871"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075" w:type="dxa"/>
            <w:gridSpan w:val="2"/>
          </w:tcPr>
          <w:p w14:paraId="14D2B2BC" w14:textId="6ADF005F" w:rsidR="00E12871" w:rsidRPr="009A19DE" w:rsidDel="00202390" w:rsidRDefault="00E12871" w:rsidP="00E12871">
            <w:pPr>
              <w:pStyle w:val="TAL"/>
              <w:rPr>
                <w:del w:id="1737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38" w:author="Per Lindell" w:date="2020-06-21T14:31:00Z"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21F9FA6" w14:textId="0A5F91FE" w:rsidR="00E12871" w:rsidRPr="009A19DE" w:rsidDel="00202390" w:rsidRDefault="00E12871" w:rsidP="00E12871">
            <w:pPr>
              <w:pStyle w:val="TAL"/>
              <w:rPr>
                <w:del w:id="1739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40" w:author="Per Lindell" w:date="2020-06-21T14:31:00Z">
              <w:r w:rsidRPr="00B24E5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23C9CD7" w14:textId="3130EB82" w:rsidR="00E12871" w:rsidRPr="009A19DE" w:rsidDel="00202390" w:rsidRDefault="00E12871" w:rsidP="00E12871">
            <w:pPr>
              <w:pStyle w:val="TAL"/>
              <w:jc w:val="both"/>
              <w:rPr>
                <w:del w:id="1741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42" w:author="Per Lindell" w:date="2020-06-21T14:31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1A-42C_n77(2A)_UL_1A_n77A(New)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1A-21A-42A_n77(2A)_UL_1A_n77A(New)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1A-21A-42C_n77A_UL_1A_n77A(Completed)</w:delText>
              </w:r>
            </w:del>
          </w:p>
        </w:tc>
      </w:tr>
      <w:tr w:rsidR="00E12871" w:rsidRPr="00614771" w:rsidDel="00202390" w14:paraId="397FD30B" w14:textId="7CD592BD" w:rsidTr="009A1059">
        <w:trPr>
          <w:cantSplit/>
          <w:trHeight w:val="198"/>
          <w:del w:id="1743" w:author="Per Lindell" w:date="2020-06-21T14:31:00Z"/>
        </w:trPr>
        <w:tc>
          <w:tcPr>
            <w:tcW w:w="2947" w:type="dxa"/>
          </w:tcPr>
          <w:p w14:paraId="5A35106F" w14:textId="461C3886" w:rsidR="00E12871" w:rsidRPr="009A19DE" w:rsidDel="00202390" w:rsidRDefault="00E12871" w:rsidP="00E12871">
            <w:pPr>
              <w:pStyle w:val="TAL"/>
              <w:rPr>
                <w:del w:id="1744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45" w:author="Per Lindell" w:date="2020-06-21T14:31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19A-21A-42C_n77(2A)_UL_19A_n77A</w:delText>
              </w:r>
            </w:del>
          </w:p>
        </w:tc>
        <w:tc>
          <w:tcPr>
            <w:tcW w:w="673" w:type="dxa"/>
            <w:gridSpan w:val="2"/>
          </w:tcPr>
          <w:p w14:paraId="40C468A3" w14:textId="00AC47DC" w:rsidR="00E12871" w:rsidRPr="009A19DE" w:rsidDel="00202390" w:rsidRDefault="00E12871" w:rsidP="00E12871">
            <w:pPr>
              <w:pStyle w:val="TAL"/>
              <w:rPr>
                <w:del w:id="1746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47" w:author="Per Lindell" w:date="2020-06-21T14:31:00Z"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9EF07C9" w14:textId="6FBBDBA5" w:rsidR="00E12871" w:rsidRPr="009A19DE" w:rsidDel="00202390" w:rsidRDefault="00E12871" w:rsidP="00E12871">
            <w:pPr>
              <w:pStyle w:val="TAL"/>
              <w:rPr>
                <w:del w:id="1748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49" w:author="Per Lindell" w:date="2020-06-21T14:31:00Z"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20A8A4D" w14:textId="0B0B8799" w:rsidR="00E12871" w:rsidRPr="009A19DE" w:rsidDel="00202390" w:rsidRDefault="00EE2B2C" w:rsidP="00E12871">
            <w:pPr>
              <w:pStyle w:val="TAL"/>
              <w:rPr>
                <w:del w:id="1750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51" w:author="Per Lindell" w:date="2020-06-21T14:31:00Z">
              <w:r w:rsidDel="00202390">
                <w:fldChar w:fldCharType="begin"/>
              </w:r>
              <w:r w:rsidDel="00202390">
                <w:delInstrText xml:space="preserve"> HYPERLINK "mailto:yuuta.oguma.yt@nttdocomo.com" </w:delInstrText>
              </w:r>
              <w:r w:rsidDel="00202390">
                <w:fldChar w:fldCharType="separate"/>
              </w:r>
              <w:r w:rsidR="00E12871"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075" w:type="dxa"/>
            <w:gridSpan w:val="2"/>
          </w:tcPr>
          <w:p w14:paraId="19689579" w14:textId="27BE5736" w:rsidR="00E12871" w:rsidRPr="009A19DE" w:rsidDel="00202390" w:rsidRDefault="00E12871" w:rsidP="00E12871">
            <w:pPr>
              <w:pStyle w:val="TAL"/>
              <w:rPr>
                <w:del w:id="1752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53" w:author="Per Lindell" w:date="2020-06-21T14:31:00Z"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C3B1334" w14:textId="1D66312A" w:rsidR="00E12871" w:rsidRPr="009A19DE" w:rsidDel="00202390" w:rsidRDefault="00E12871" w:rsidP="00E12871">
            <w:pPr>
              <w:pStyle w:val="TAL"/>
              <w:rPr>
                <w:del w:id="1754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55" w:author="Per Lindell" w:date="2020-06-21T14:31:00Z">
              <w:r w:rsidRPr="004F3BC5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15CA055" w14:textId="21956F25" w:rsidR="00E12871" w:rsidRPr="009A19DE" w:rsidDel="00202390" w:rsidRDefault="00E12871" w:rsidP="00E12871">
            <w:pPr>
              <w:pStyle w:val="TAL"/>
              <w:jc w:val="both"/>
              <w:rPr>
                <w:del w:id="1756" w:author="Per Lindell" w:date="2020-06-21T14:31:00Z"/>
                <w:rFonts w:cs="Arial"/>
                <w:sz w:val="16"/>
                <w:szCs w:val="16"/>
                <w:lang w:eastAsia="ja-JP"/>
              </w:rPr>
            </w:pPr>
            <w:del w:id="1757" w:author="Per Lindell" w:date="2020-06-21T14:31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19A-42C_n77(2A)_UL_19A_n77A(New)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19A-21A-42A_n77(2A)_UL_19A_n77A(New)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7B192B" w:rsidDel="00202390">
                <w:rPr>
                  <w:rFonts w:cs="Arial"/>
                  <w:sz w:val="16"/>
                  <w:szCs w:val="16"/>
                  <w:lang w:eastAsia="ja-JP"/>
                </w:rPr>
                <w:delText>19A-21A-42C_n77A_UL_19A_n77A(Completed)</w:delText>
              </w:r>
            </w:del>
          </w:p>
        </w:tc>
      </w:tr>
      <w:tr w:rsidR="00202390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26F0A4" w14:textId="21014F3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58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59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F7D80C0" w14:textId="1913E15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202390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869A40B" w14:textId="3CC6023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60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61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540DB7E" w14:textId="4D10660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202390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234857F" w14:textId="5340207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62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63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D6136A6" w14:textId="0CD0A8E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202390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70373E" w14:textId="261A452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64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65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79E69C5" w14:textId="3B8D303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202390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AD18454" w14:textId="7A88897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66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67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CEE18B3" w14:textId="177468E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202390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D7DCF95" w14:textId="35B3F6E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68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69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21D9CFE" w14:textId="7DB2F97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202390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394813AB" w14:textId="2C017E9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70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71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94720EF" w14:textId="1A80653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202390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71B84D6B" w14:textId="38F891E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72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73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D1DB5C" w14:textId="52774FD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202390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5C405F81" w14:textId="10CB4FC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74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75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0082A86" w14:textId="24B8CA3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202390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C14D042" w14:textId="1BB4F63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76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77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AE903B" w14:textId="0A2A02A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202390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9198300" w14:textId="756C080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78" w:author="Per Lindell" w:date="2020-06-21T14:31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79" w:author="Per Lindell" w:date="2020-06-21T14:31:00Z">
              <w:r w:rsidRPr="004F3BC5" w:rsidDel="007B6F1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4BA3DA2" w14:textId="045D0FC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6100D379" w:rsidTr="009A1059">
        <w:trPr>
          <w:cantSplit/>
          <w:trHeight w:val="198"/>
        </w:trPr>
        <w:tc>
          <w:tcPr>
            <w:tcW w:w="2947" w:type="dxa"/>
          </w:tcPr>
          <w:p w14:paraId="30A6C0A3" w14:textId="29023A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7FE2FB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5010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1DC11976" w:rsidR="00E12871" w:rsidRPr="009A19DE" w:rsidRDefault="00EE2B2C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C060E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B8C4534" w14:textId="3AD7482D" w:rsidR="00E12871" w:rsidRPr="009A19DE" w:rsidRDefault="0020239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780" w:author="Per Lindell" w:date="2020-06-21T14:33:00Z">
              <w:r w:rsidRPr="00A746D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81" w:author="Per Lindell" w:date="2020-06-21T14:33:00Z">
              <w:r w:rsidR="00E12871" w:rsidRPr="004F3BC5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E86C2F" w14:textId="2E3E53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237782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42957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2A8E4AB1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6A7F23D3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2FD43780" w:rsidR="00755797" w:rsidRDefault="00755797" w:rsidP="00755797">
      <w:pPr>
        <w:pStyle w:val="Caption"/>
        <w:keepNext/>
        <w:rPr>
          <w:sz w:val="28"/>
        </w:rPr>
      </w:pPr>
    </w:p>
    <w:p w14:paraId="05596C3D" w14:textId="7B62031C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67291B8A" w:rsidTr="007F153C">
        <w:trPr>
          <w:cantSplit/>
        </w:trPr>
        <w:tc>
          <w:tcPr>
            <w:tcW w:w="1985" w:type="dxa"/>
          </w:tcPr>
          <w:p w14:paraId="529A09BF" w14:textId="1C8633A4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0611C1CC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43A6B040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46E9E8B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67E2BEE9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4CCA7E1D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4AD1CC1D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53833166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2190089A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0E37A0A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2D1DB15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:rsidDel="00202390" w14:paraId="2E184BCE" w14:textId="4F43791A" w:rsidTr="007F153C">
        <w:trPr>
          <w:cantSplit/>
          <w:del w:id="1782" w:author="Per Lindell" w:date="2020-06-21T14:33:00Z"/>
        </w:trPr>
        <w:tc>
          <w:tcPr>
            <w:tcW w:w="1985" w:type="dxa"/>
          </w:tcPr>
          <w:p w14:paraId="0B4D65BB" w14:textId="20FE0EDD" w:rsidR="00962BA2" w:rsidRPr="001B0201" w:rsidDel="00202390" w:rsidRDefault="00962BA2" w:rsidP="00962BA2">
            <w:pPr>
              <w:pStyle w:val="TAL"/>
              <w:rPr>
                <w:del w:id="178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784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DC_2A-12A-30A_n260M</w:delText>
              </w:r>
            </w:del>
          </w:p>
        </w:tc>
        <w:tc>
          <w:tcPr>
            <w:tcW w:w="1276" w:type="dxa"/>
          </w:tcPr>
          <w:p w14:paraId="11E4EE03" w14:textId="318736CE" w:rsidR="00962BA2" w:rsidRPr="001B0201" w:rsidDel="00202390" w:rsidRDefault="00962BA2" w:rsidP="00962BA2">
            <w:pPr>
              <w:pStyle w:val="TAL"/>
              <w:rPr>
                <w:del w:id="1785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786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2A_n260M</w:delText>
              </w:r>
            </w:del>
          </w:p>
          <w:p w14:paraId="168BB632" w14:textId="77BBF861" w:rsidR="00962BA2" w:rsidRPr="001B0201" w:rsidDel="00202390" w:rsidRDefault="00962BA2" w:rsidP="00962BA2">
            <w:pPr>
              <w:pStyle w:val="TAL"/>
              <w:rPr>
                <w:del w:id="178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788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12A_n260M</w:delText>
              </w:r>
            </w:del>
          </w:p>
          <w:p w14:paraId="33445C79" w14:textId="588D1B8B" w:rsidR="00962BA2" w:rsidRPr="001B0201" w:rsidDel="00202390" w:rsidRDefault="00962BA2" w:rsidP="00962BA2">
            <w:pPr>
              <w:pStyle w:val="TAL"/>
              <w:rPr>
                <w:del w:id="178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790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30A_n260M</w:delText>
              </w:r>
            </w:del>
          </w:p>
        </w:tc>
        <w:tc>
          <w:tcPr>
            <w:tcW w:w="1984" w:type="dxa"/>
          </w:tcPr>
          <w:p w14:paraId="5881C2BC" w14:textId="70486AC6" w:rsidR="00962BA2" w:rsidRPr="001B0201" w:rsidDel="00202390" w:rsidRDefault="00962BA2" w:rsidP="00962BA2">
            <w:pPr>
              <w:pStyle w:val="TAL"/>
              <w:rPr>
                <w:del w:id="179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792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6B49AEA6" w14:textId="03B3660D" w:rsidR="00962BA2" w:rsidRPr="001B0201" w:rsidDel="00202390" w:rsidRDefault="00962BA2" w:rsidP="00962BA2">
            <w:pPr>
              <w:pStyle w:val="TAL"/>
              <w:rPr>
                <w:del w:id="179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794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1B14CC91" w14:textId="51CD21E3" w:rsidR="00962BA2" w:rsidRPr="001B0201" w:rsidDel="00202390" w:rsidRDefault="00EE2B2C" w:rsidP="00962BA2">
            <w:pPr>
              <w:pStyle w:val="TAL"/>
              <w:rPr>
                <w:del w:id="1795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796" w:author="Per Lindell" w:date="2020-06-21T14:33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1B0201" w:rsidDel="00202390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04BE11F1" w14:textId="4599DA08" w:rsidR="00962BA2" w:rsidRPr="001B0201" w:rsidDel="00202390" w:rsidRDefault="00962BA2" w:rsidP="00962BA2">
            <w:pPr>
              <w:pStyle w:val="TAL"/>
              <w:rPr>
                <w:del w:id="1797" w:author="Per Lindell" w:date="2020-06-21T14:3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650F4AF9" w:rsidR="00962BA2" w:rsidRPr="001B0201" w:rsidDel="00202390" w:rsidRDefault="00962BA2" w:rsidP="00962BA2">
            <w:pPr>
              <w:pStyle w:val="TAL"/>
              <w:rPr>
                <w:del w:id="179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799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73EEB75A" w14:textId="4A3E6E1B" w:rsidR="00962BA2" w:rsidRPr="001B0201" w:rsidDel="00202390" w:rsidRDefault="00962BA2" w:rsidP="00962BA2">
            <w:pPr>
              <w:pStyle w:val="TAL"/>
              <w:rPr>
                <w:del w:id="1800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01" w:author="Per Lindell" w:date="2020-06-21T14:33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ECC097C" w14:textId="16CA3DEB" w:rsidR="00962BA2" w:rsidRPr="001B0201" w:rsidDel="00202390" w:rsidRDefault="00962BA2" w:rsidP="00962BA2">
            <w:pPr>
              <w:pStyle w:val="TAL"/>
              <w:rPr>
                <w:del w:id="1802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803" w:name="OLE_LINK124"/>
            <w:bookmarkStart w:id="1804" w:name="OLE_LINK125"/>
            <w:del w:id="1805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2A-12A_n260M</w:delText>
              </w:r>
              <w:bookmarkStart w:id="1806" w:name="OLE_LINK130"/>
              <w:bookmarkStart w:id="1807" w:name="OLE_LINK131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_UL_2A_n260M</w:delText>
              </w:r>
              <w:bookmarkEnd w:id="1806"/>
              <w:bookmarkEnd w:id="1807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1803"/>
          <w:bookmarkEnd w:id="1804"/>
          <w:p w14:paraId="6494AE7D" w14:textId="7D0FE4A1" w:rsidR="00962BA2" w:rsidRPr="001B0201" w:rsidDel="00202390" w:rsidRDefault="00962BA2" w:rsidP="00962BA2">
            <w:pPr>
              <w:pStyle w:val="TAL"/>
              <w:rPr>
                <w:del w:id="180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09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2A-12A_n260M_UL_12A</w:delText>
              </w:r>
              <w:r w:rsidR="00694D18" w:rsidDel="00202390">
                <w:rPr>
                  <w:rFonts w:cs="Arial"/>
                  <w:sz w:val="16"/>
                  <w:szCs w:val="16"/>
                  <w:lang w:eastAsia="ja-JP"/>
                </w:rPr>
                <w:delText>_n260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6F6E673" w14:textId="408060AC" w:rsidR="00962BA2" w:rsidRPr="001B0201" w:rsidDel="00202390" w:rsidRDefault="00962BA2" w:rsidP="00962BA2">
            <w:pPr>
              <w:pStyle w:val="TAL"/>
              <w:rPr>
                <w:del w:id="1810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811" w:name="OLE_LINK126"/>
            <w:bookmarkStart w:id="1812" w:name="OLE_LINK127"/>
            <w:del w:id="1813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2A-30A_n260M</w:delText>
              </w:r>
              <w:bookmarkStart w:id="1814" w:name="OLE_LINK132"/>
              <w:bookmarkStart w:id="1815" w:name="OLE_LINK133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_UL_2A_n260M</w:delText>
              </w:r>
              <w:bookmarkEnd w:id="1814"/>
              <w:bookmarkEnd w:id="1815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8F398FA" w14:textId="2B6A4105" w:rsidR="00962BA2" w:rsidRPr="001B0201" w:rsidDel="00202390" w:rsidRDefault="00962BA2" w:rsidP="00962BA2">
            <w:pPr>
              <w:pStyle w:val="TAL"/>
              <w:rPr>
                <w:del w:id="181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17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2A-30A_n260M</w:delText>
              </w:r>
              <w:bookmarkStart w:id="1818" w:name="OLE_LINK155"/>
              <w:bookmarkStart w:id="1819" w:name="OLE_LINK156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_UL_30A_n260M</w:delText>
              </w:r>
              <w:bookmarkEnd w:id="1818"/>
              <w:bookmarkEnd w:id="1819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440886F" w14:textId="488A44D3" w:rsidR="00962BA2" w:rsidRPr="001B0201" w:rsidDel="00202390" w:rsidRDefault="00962BA2" w:rsidP="00962BA2">
            <w:pPr>
              <w:pStyle w:val="TAL"/>
              <w:rPr>
                <w:del w:id="1820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821" w:name="OLE_LINK128"/>
            <w:bookmarkStart w:id="1822" w:name="OLE_LINK129"/>
            <w:bookmarkEnd w:id="1811"/>
            <w:bookmarkEnd w:id="1812"/>
            <w:del w:id="1823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30A-12A_n260M</w:delText>
              </w:r>
              <w:bookmarkStart w:id="1824" w:name="OLE_LINK141"/>
              <w:bookmarkStart w:id="1825" w:name="OLE_LINK142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_UL_30A_n260M</w:delText>
              </w:r>
              <w:bookmarkEnd w:id="1824"/>
              <w:bookmarkEnd w:id="1825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1821"/>
          <w:bookmarkEnd w:id="1822"/>
          <w:p w14:paraId="27FCF38E" w14:textId="474222F2" w:rsidR="00962BA2" w:rsidRPr="001B0201" w:rsidDel="00202390" w:rsidRDefault="00962BA2" w:rsidP="00962BA2">
            <w:pPr>
              <w:pStyle w:val="TAL"/>
              <w:rPr>
                <w:del w:id="182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27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30A-12A_n260M_UL_12A_n260M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962BA2" w:rsidRPr="00654DA0" w:rsidDel="00202390" w14:paraId="3A958C51" w14:textId="76FFD38B" w:rsidTr="007F153C">
        <w:trPr>
          <w:cantSplit/>
          <w:del w:id="1828" w:author="Per Lindell" w:date="2020-06-21T14:33:00Z"/>
        </w:trPr>
        <w:tc>
          <w:tcPr>
            <w:tcW w:w="1985" w:type="dxa"/>
          </w:tcPr>
          <w:p w14:paraId="7520E0AB" w14:textId="40298271" w:rsidR="00962BA2" w:rsidRPr="001B0201" w:rsidDel="00202390" w:rsidRDefault="00962BA2" w:rsidP="00962BA2">
            <w:pPr>
              <w:pStyle w:val="TAL"/>
              <w:rPr>
                <w:del w:id="182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30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DC_2A-12A-66A_n260M</w:delText>
              </w:r>
            </w:del>
          </w:p>
        </w:tc>
        <w:tc>
          <w:tcPr>
            <w:tcW w:w="1276" w:type="dxa"/>
          </w:tcPr>
          <w:p w14:paraId="18AEB7C8" w14:textId="6386DEE8" w:rsidR="00962BA2" w:rsidRPr="001B0201" w:rsidDel="00202390" w:rsidRDefault="00962BA2" w:rsidP="00962BA2">
            <w:pPr>
              <w:pStyle w:val="TAL"/>
              <w:rPr>
                <w:del w:id="183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32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2A_n260M</w:delText>
              </w:r>
            </w:del>
          </w:p>
          <w:p w14:paraId="01CD3047" w14:textId="65710CDF" w:rsidR="00962BA2" w:rsidRPr="001B0201" w:rsidDel="00202390" w:rsidRDefault="00962BA2" w:rsidP="00962BA2">
            <w:pPr>
              <w:pStyle w:val="TAL"/>
              <w:rPr>
                <w:del w:id="183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34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12A_n260M</w:delText>
              </w:r>
            </w:del>
          </w:p>
          <w:p w14:paraId="0958013A" w14:textId="6C251529" w:rsidR="00962BA2" w:rsidRPr="001B0201" w:rsidDel="00202390" w:rsidRDefault="00962BA2" w:rsidP="00962BA2">
            <w:pPr>
              <w:pStyle w:val="TAL"/>
              <w:rPr>
                <w:del w:id="1835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36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66A_n260M</w:delText>
              </w:r>
            </w:del>
          </w:p>
        </w:tc>
        <w:tc>
          <w:tcPr>
            <w:tcW w:w="1984" w:type="dxa"/>
          </w:tcPr>
          <w:p w14:paraId="39A860F8" w14:textId="3D2FDE1C" w:rsidR="00962BA2" w:rsidRPr="001B0201" w:rsidDel="00202390" w:rsidRDefault="00962BA2" w:rsidP="00962BA2">
            <w:pPr>
              <w:pStyle w:val="TAL"/>
              <w:rPr>
                <w:del w:id="183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38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2C66EB9A" w14:textId="785A3319" w:rsidR="00962BA2" w:rsidRPr="001B0201" w:rsidDel="00202390" w:rsidRDefault="00962BA2" w:rsidP="00962BA2">
            <w:pPr>
              <w:pStyle w:val="TAL"/>
              <w:rPr>
                <w:del w:id="183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40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1C03C375" w14:textId="48C7FF89" w:rsidR="00962BA2" w:rsidRPr="001B0201" w:rsidDel="00202390" w:rsidRDefault="00EE2B2C" w:rsidP="00962BA2">
            <w:pPr>
              <w:pStyle w:val="TAL"/>
              <w:rPr>
                <w:del w:id="184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42" w:author="Per Lindell" w:date="2020-06-21T14:33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1B0201" w:rsidDel="00202390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0369418D" w14:textId="3BA3062F" w:rsidR="00962BA2" w:rsidRPr="001B0201" w:rsidDel="00202390" w:rsidRDefault="00962BA2" w:rsidP="00962BA2">
            <w:pPr>
              <w:pStyle w:val="TAL"/>
              <w:rPr>
                <w:del w:id="1843" w:author="Per Lindell" w:date="2020-06-21T14:3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0B650711" w:rsidR="00962BA2" w:rsidRPr="001B0201" w:rsidDel="00202390" w:rsidRDefault="00962BA2" w:rsidP="00962BA2">
            <w:pPr>
              <w:pStyle w:val="TAL"/>
              <w:rPr>
                <w:del w:id="184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45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5AE73017" w14:textId="73FD408B" w:rsidR="00962BA2" w:rsidRPr="001B0201" w:rsidDel="00202390" w:rsidRDefault="00962BA2" w:rsidP="00962BA2">
            <w:pPr>
              <w:pStyle w:val="TAL"/>
              <w:rPr>
                <w:del w:id="184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47" w:author="Per Lindell" w:date="2020-06-21T14:33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A1EC669" w14:textId="7348AD55" w:rsidR="00962BA2" w:rsidRPr="001B0201" w:rsidDel="00202390" w:rsidRDefault="00962BA2" w:rsidP="00962BA2">
            <w:pPr>
              <w:pStyle w:val="TAL"/>
              <w:rPr>
                <w:del w:id="184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49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2A-12A</w:delText>
              </w:r>
              <w:r w:rsidR="00694D18" w:rsidDel="00202390">
                <w:rPr>
                  <w:rFonts w:cs="Arial"/>
                  <w:sz w:val="16"/>
                  <w:szCs w:val="16"/>
                  <w:lang w:eastAsia="ja-JP"/>
                </w:rPr>
                <w:delText>_n260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</w:delText>
              </w:r>
              <w:bookmarkStart w:id="1850" w:name="OLE_LINK149"/>
              <w:bookmarkStart w:id="1851" w:name="OLE_LINK150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_UL_2A_n260M</w:delText>
              </w:r>
              <w:bookmarkEnd w:id="1850"/>
              <w:bookmarkEnd w:id="1851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29AE5D79" w14:textId="45542963" w:rsidR="00962BA2" w:rsidRPr="001B0201" w:rsidDel="00202390" w:rsidRDefault="00962BA2" w:rsidP="00962BA2">
            <w:pPr>
              <w:pStyle w:val="TAL"/>
              <w:rPr>
                <w:del w:id="185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53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2A-12A</w:delText>
              </w:r>
              <w:r w:rsidR="00694D18" w:rsidDel="00202390">
                <w:rPr>
                  <w:rFonts w:cs="Arial"/>
                  <w:sz w:val="16"/>
                  <w:szCs w:val="16"/>
                  <w:lang w:eastAsia="ja-JP"/>
                </w:rPr>
                <w:delText>_n260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</w:delText>
              </w:r>
              <w:bookmarkStart w:id="1854" w:name="OLE_LINK136"/>
              <w:bookmarkStart w:id="1855" w:name="OLE_LINK137"/>
              <w:bookmarkStart w:id="1856" w:name="OLE_LINK140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_UL_12A_n260M</w:delText>
              </w:r>
              <w:bookmarkEnd w:id="1854"/>
              <w:bookmarkEnd w:id="1855"/>
              <w:bookmarkEnd w:id="1856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2144AEB2" w14:textId="29222E90" w:rsidR="00962BA2" w:rsidRPr="001B0201" w:rsidDel="00202390" w:rsidRDefault="00962BA2" w:rsidP="00962BA2">
            <w:pPr>
              <w:pStyle w:val="TAL"/>
              <w:rPr>
                <w:del w:id="1857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858" w:name="OLE_LINK134"/>
            <w:bookmarkStart w:id="1859" w:name="OLE_LINK135"/>
            <w:del w:id="1860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2A-66A</w:delText>
              </w:r>
              <w:r w:rsidR="00694D18" w:rsidDel="00202390">
                <w:rPr>
                  <w:rFonts w:cs="Arial"/>
                  <w:sz w:val="16"/>
                  <w:szCs w:val="16"/>
                  <w:lang w:eastAsia="ja-JP"/>
                </w:rPr>
                <w:delText>_n260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M_UL_2A_n260M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1858"/>
          <w:bookmarkEnd w:id="1859"/>
          <w:p w14:paraId="62EE9DEE" w14:textId="630213BF" w:rsidR="00962BA2" w:rsidRPr="001B0201" w:rsidDel="00202390" w:rsidRDefault="00962BA2" w:rsidP="00962BA2">
            <w:pPr>
              <w:pStyle w:val="TAL"/>
              <w:rPr>
                <w:del w:id="186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62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2A-66A</w:delText>
              </w:r>
              <w:r w:rsidR="00694D18" w:rsidDel="00202390">
                <w:rPr>
                  <w:rFonts w:cs="Arial"/>
                  <w:sz w:val="16"/>
                  <w:szCs w:val="16"/>
                  <w:lang w:eastAsia="ja-JP"/>
                </w:rPr>
                <w:delText>_n260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72DA74C" w14:textId="7B34EDFC" w:rsidR="00962BA2" w:rsidRPr="001B0201" w:rsidDel="00202390" w:rsidRDefault="00962BA2" w:rsidP="00962BA2">
            <w:pPr>
              <w:pStyle w:val="TAL"/>
              <w:rPr>
                <w:del w:id="1863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864" w:name="OLE_LINK138"/>
            <w:bookmarkStart w:id="1865" w:name="OLE_LINK139"/>
            <w:del w:id="1866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12A-66A</w:delText>
              </w:r>
              <w:r w:rsidR="00694D18" w:rsidDel="00202390">
                <w:rPr>
                  <w:rFonts w:cs="Arial"/>
                  <w:sz w:val="16"/>
                  <w:szCs w:val="16"/>
                  <w:lang w:eastAsia="ja-JP"/>
                </w:rPr>
                <w:delText>_n260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M_UL_12A_n260M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1864"/>
          <w:bookmarkEnd w:id="1865"/>
          <w:p w14:paraId="722CC52F" w14:textId="28B9B274" w:rsidR="00962BA2" w:rsidRPr="001B0201" w:rsidDel="00202390" w:rsidRDefault="00962BA2" w:rsidP="00962BA2">
            <w:pPr>
              <w:pStyle w:val="TAL"/>
              <w:rPr>
                <w:del w:id="186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68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12A-66A</w:delText>
              </w:r>
              <w:r w:rsidR="00694D18" w:rsidDel="00202390">
                <w:rPr>
                  <w:rFonts w:cs="Arial"/>
                  <w:sz w:val="16"/>
                  <w:szCs w:val="16"/>
                  <w:lang w:eastAsia="ja-JP"/>
                </w:rPr>
                <w:delText>_n260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962BA2" w:rsidRPr="00654DA0" w:rsidDel="00202390" w14:paraId="3767C5E1" w14:textId="48355A5E" w:rsidTr="007F153C">
        <w:trPr>
          <w:cantSplit/>
          <w:del w:id="1869" w:author="Per Lindell" w:date="2020-06-21T14:33:00Z"/>
        </w:trPr>
        <w:tc>
          <w:tcPr>
            <w:tcW w:w="1985" w:type="dxa"/>
          </w:tcPr>
          <w:p w14:paraId="1634DD2A" w14:textId="3725ACD9" w:rsidR="00962BA2" w:rsidRPr="001B0201" w:rsidDel="00202390" w:rsidRDefault="00962BA2" w:rsidP="00962BA2">
            <w:pPr>
              <w:pStyle w:val="TAL"/>
              <w:rPr>
                <w:del w:id="1870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71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DC_12A-30A-66A_n260M</w:delText>
              </w:r>
            </w:del>
          </w:p>
        </w:tc>
        <w:tc>
          <w:tcPr>
            <w:tcW w:w="1276" w:type="dxa"/>
          </w:tcPr>
          <w:p w14:paraId="1125DF02" w14:textId="231818D8" w:rsidR="00962BA2" w:rsidRPr="001B0201" w:rsidDel="00202390" w:rsidRDefault="00962BA2" w:rsidP="00962BA2">
            <w:pPr>
              <w:pStyle w:val="TAL"/>
              <w:rPr>
                <w:del w:id="187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73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12A_n260M</w:delText>
              </w:r>
            </w:del>
          </w:p>
          <w:p w14:paraId="74E90AC4" w14:textId="6F22C7C2" w:rsidR="00962BA2" w:rsidRPr="001B0201" w:rsidDel="00202390" w:rsidRDefault="00962BA2" w:rsidP="00962BA2">
            <w:pPr>
              <w:pStyle w:val="TAL"/>
              <w:rPr>
                <w:del w:id="187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75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30A_n260M</w:delText>
              </w:r>
            </w:del>
          </w:p>
          <w:p w14:paraId="051550A7" w14:textId="1F073CF6" w:rsidR="00962BA2" w:rsidRPr="001B0201" w:rsidDel="00202390" w:rsidRDefault="00962BA2" w:rsidP="00962BA2">
            <w:pPr>
              <w:pStyle w:val="TAL"/>
              <w:rPr>
                <w:del w:id="187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77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66A_n260M</w:delText>
              </w:r>
            </w:del>
          </w:p>
        </w:tc>
        <w:tc>
          <w:tcPr>
            <w:tcW w:w="1984" w:type="dxa"/>
          </w:tcPr>
          <w:p w14:paraId="70CEDF77" w14:textId="5329125E" w:rsidR="00962BA2" w:rsidRPr="001B0201" w:rsidDel="00202390" w:rsidRDefault="00962BA2" w:rsidP="00962BA2">
            <w:pPr>
              <w:pStyle w:val="TAL"/>
              <w:rPr>
                <w:del w:id="187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79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7D7EE478" w14:textId="00ADDD30" w:rsidR="00962BA2" w:rsidRPr="001B0201" w:rsidDel="00202390" w:rsidRDefault="00962BA2" w:rsidP="00962BA2">
            <w:pPr>
              <w:pStyle w:val="TAL"/>
              <w:rPr>
                <w:del w:id="1880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81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32C8FC7F" w14:textId="4A0D2D4A" w:rsidR="00962BA2" w:rsidRPr="001B0201" w:rsidDel="00202390" w:rsidRDefault="00EE2B2C" w:rsidP="00962BA2">
            <w:pPr>
              <w:pStyle w:val="TAL"/>
              <w:rPr>
                <w:del w:id="188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83" w:author="Per Lindell" w:date="2020-06-21T14:33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1B0201" w:rsidDel="00202390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080FCA68" w14:textId="768F3F9A" w:rsidR="00962BA2" w:rsidRPr="001B0201" w:rsidDel="00202390" w:rsidRDefault="00962BA2" w:rsidP="00962BA2">
            <w:pPr>
              <w:pStyle w:val="TAL"/>
              <w:rPr>
                <w:del w:id="1884" w:author="Per Lindell" w:date="2020-06-21T14:3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2CA82CF7" w:rsidR="00962BA2" w:rsidRPr="001B0201" w:rsidDel="00202390" w:rsidRDefault="00962BA2" w:rsidP="00962BA2">
            <w:pPr>
              <w:pStyle w:val="TAL"/>
              <w:rPr>
                <w:del w:id="1885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86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581167CA" w14:textId="6D10A4AD" w:rsidR="00962BA2" w:rsidRPr="001B0201" w:rsidDel="00202390" w:rsidRDefault="00962BA2" w:rsidP="00962BA2">
            <w:pPr>
              <w:pStyle w:val="TAL"/>
              <w:rPr>
                <w:del w:id="188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88" w:author="Per Lindell" w:date="2020-06-21T14:33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16D2EF2" w14:textId="45717804" w:rsidR="00962BA2" w:rsidRPr="001B0201" w:rsidDel="00202390" w:rsidRDefault="00962BA2" w:rsidP="00962BA2">
            <w:pPr>
              <w:pStyle w:val="TAL"/>
              <w:rPr>
                <w:del w:id="1889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890" w:name="OLE_LINK143"/>
            <w:bookmarkStart w:id="1891" w:name="OLE_LINK144"/>
            <w:del w:id="1892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12A-30A_n260M_UL_12A_n260M</w:delText>
              </w:r>
              <w:bookmarkEnd w:id="1890"/>
              <w:bookmarkEnd w:id="1891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44AED5DA" w14:textId="05A32BE9" w:rsidR="00962BA2" w:rsidRPr="001B0201" w:rsidDel="00202390" w:rsidRDefault="00962BA2" w:rsidP="00962BA2">
            <w:pPr>
              <w:pStyle w:val="TAL"/>
              <w:rPr>
                <w:del w:id="189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94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12A-30A_n260M_UL_30A_n260M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br/>
              </w:r>
              <w:bookmarkStart w:id="1895" w:name="OLE_LINK145"/>
              <w:bookmarkStart w:id="1896" w:name="OLE_LINK146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12A-66A_n260M_UL_12A_n260M</w:delText>
              </w:r>
              <w:bookmarkEnd w:id="1895"/>
              <w:bookmarkEnd w:id="1896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024EE12B" w14:textId="01B7EE18" w:rsidR="00962BA2" w:rsidRPr="001B0201" w:rsidDel="00202390" w:rsidRDefault="00962BA2" w:rsidP="00962BA2">
            <w:pPr>
              <w:pStyle w:val="TAL"/>
              <w:rPr>
                <w:del w:id="189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898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12A-66A_n260M_UL_66A_n260M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2720E159" w14:textId="00AC931E" w:rsidR="00962BA2" w:rsidRPr="001B0201" w:rsidDel="00202390" w:rsidRDefault="00962BA2" w:rsidP="00962BA2">
            <w:pPr>
              <w:pStyle w:val="TAL"/>
              <w:rPr>
                <w:del w:id="1899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900" w:name="OLE_LINK147"/>
            <w:bookmarkStart w:id="1901" w:name="OLE_LINK148"/>
            <w:del w:id="1902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30A-66A_n260M</w:delText>
              </w:r>
              <w:bookmarkStart w:id="1903" w:name="OLE_LINK163"/>
              <w:bookmarkStart w:id="1904" w:name="OLE_LINK164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_UL_30A_n260M</w:delText>
              </w:r>
              <w:bookmarkEnd w:id="1903"/>
              <w:bookmarkEnd w:id="1904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1900"/>
          <w:bookmarkEnd w:id="1901"/>
          <w:p w14:paraId="2EC785E1" w14:textId="3931D7EC" w:rsidR="00962BA2" w:rsidRPr="001B0201" w:rsidDel="00202390" w:rsidRDefault="00962BA2" w:rsidP="00962BA2">
            <w:pPr>
              <w:pStyle w:val="TAL"/>
              <w:rPr>
                <w:del w:id="1905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06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962BA2" w:rsidRPr="00654DA0" w:rsidDel="00202390" w14:paraId="0B806DBA" w14:textId="798B50C8" w:rsidTr="007F153C">
        <w:trPr>
          <w:cantSplit/>
          <w:del w:id="1907" w:author="Per Lindell" w:date="2020-06-21T14:33:00Z"/>
        </w:trPr>
        <w:tc>
          <w:tcPr>
            <w:tcW w:w="1985" w:type="dxa"/>
          </w:tcPr>
          <w:p w14:paraId="738AE0EA" w14:textId="2CF0EDEC" w:rsidR="00962BA2" w:rsidRPr="001B0201" w:rsidDel="00202390" w:rsidRDefault="00962BA2" w:rsidP="00962BA2">
            <w:pPr>
              <w:pStyle w:val="TAL"/>
              <w:rPr>
                <w:del w:id="190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09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DC_2A-30A-66A_n260M</w:delText>
              </w:r>
            </w:del>
          </w:p>
        </w:tc>
        <w:tc>
          <w:tcPr>
            <w:tcW w:w="1276" w:type="dxa"/>
          </w:tcPr>
          <w:p w14:paraId="6B4831F6" w14:textId="1D4D5C16" w:rsidR="00962BA2" w:rsidRPr="001B0201" w:rsidDel="00202390" w:rsidRDefault="00962BA2" w:rsidP="00962BA2">
            <w:pPr>
              <w:pStyle w:val="TAL"/>
              <w:rPr>
                <w:del w:id="1910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11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2A_n260M</w:delText>
              </w:r>
            </w:del>
          </w:p>
          <w:p w14:paraId="4BB191C5" w14:textId="16EC98AB" w:rsidR="00962BA2" w:rsidRPr="001B0201" w:rsidDel="00202390" w:rsidRDefault="00962BA2" w:rsidP="00962BA2">
            <w:pPr>
              <w:pStyle w:val="TAL"/>
              <w:rPr>
                <w:del w:id="191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13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30A_n260M</w:delText>
              </w:r>
            </w:del>
          </w:p>
          <w:p w14:paraId="31E3684B" w14:textId="2107DAC5" w:rsidR="00962BA2" w:rsidRPr="001B0201" w:rsidDel="00202390" w:rsidRDefault="00962BA2" w:rsidP="00962BA2">
            <w:pPr>
              <w:pStyle w:val="TAL"/>
              <w:rPr>
                <w:del w:id="191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15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66A_n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2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60M</w:delText>
              </w:r>
            </w:del>
          </w:p>
        </w:tc>
        <w:tc>
          <w:tcPr>
            <w:tcW w:w="1984" w:type="dxa"/>
          </w:tcPr>
          <w:p w14:paraId="5D25C8D4" w14:textId="22CB8A92" w:rsidR="00962BA2" w:rsidRPr="001B0201" w:rsidDel="00202390" w:rsidRDefault="00962BA2" w:rsidP="00962BA2">
            <w:pPr>
              <w:pStyle w:val="TAL"/>
              <w:rPr>
                <w:del w:id="191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17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2E8C1549" w14:textId="2767BFF6" w:rsidR="00962BA2" w:rsidRPr="001B0201" w:rsidDel="00202390" w:rsidRDefault="00962BA2" w:rsidP="00962BA2">
            <w:pPr>
              <w:pStyle w:val="TAL"/>
              <w:rPr>
                <w:del w:id="191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19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5BB5AAE0" w14:textId="2EA7C212" w:rsidR="00962BA2" w:rsidRPr="001B0201" w:rsidDel="00202390" w:rsidRDefault="00EE2B2C" w:rsidP="00962BA2">
            <w:pPr>
              <w:pStyle w:val="TAL"/>
              <w:rPr>
                <w:del w:id="1920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21" w:author="Per Lindell" w:date="2020-06-21T14:33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1B0201" w:rsidDel="00202390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4F1959AD" w14:textId="74CCF298" w:rsidR="00962BA2" w:rsidRPr="001B0201" w:rsidDel="00202390" w:rsidRDefault="00962BA2" w:rsidP="00962BA2">
            <w:pPr>
              <w:pStyle w:val="TAL"/>
              <w:rPr>
                <w:del w:id="1922" w:author="Per Lindell" w:date="2020-06-21T14:3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32702DC8" w:rsidR="00962BA2" w:rsidRPr="001B0201" w:rsidDel="00202390" w:rsidRDefault="00962BA2" w:rsidP="00962BA2">
            <w:pPr>
              <w:pStyle w:val="TAL"/>
              <w:rPr>
                <w:del w:id="192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24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71C725E9" w14:textId="523223CD" w:rsidR="00962BA2" w:rsidRPr="001B0201" w:rsidDel="00202390" w:rsidRDefault="00962BA2" w:rsidP="00962BA2">
            <w:pPr>
              <w:pStyle w:val="TAL"/>
              <w:rPr>
                <w:del w:id="1925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26" w:author="Per Lindell" w:date="2020-06-21T14:33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4896B80" w14:textId="30784688" w:rsidR="00962BA2" w:rsidRPr="001B0201" w:rsidDel="00202390" w:rsidRDefault="00962BA2" w:rsidP="00962BA2">
            <w:pPr>
              <w:pStyle w:val="TAL"/>
              <w:rPr>
                <w:del w:id="1927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928" w:name="OLE_LINK165"/>
            <w:bookmarkStart w:id="1929" w:name="OLE_LINK166"/>
            <w:del w:id="1930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30A-66A_n260M</w:delText>
              </w:r>
              <w:bookmarkStart w:id="1931" w:name="OLE_LINK177"/>
              <w:bookmarkStart w:id="1932" w:name="OLE_LINK178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_UL_30A_n26</w:delText>
              </w:r>
              <w:bookmarkEnd w:id="1931"/>
              <w:bookmarkEnd w:id="1932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6EDFBCC" w14:textId="52BED8B8" w:rsidR="00962BA2" w:rsidRPr="001B0201" w:rsidDel="00202390" w:rsidRDefault="00962BA2" w:rsidP="00962BA2">
            <w:pPr>
              <w:pStyle w:val="TAL"/>
              <w:rPr>
                <w:del w:id="193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34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62E182F8" w14:textId="5DB17FA0" w:rsidR="00962BA2" w:rsidRPr="001B0201" w:rsidDel="00202390" w:rsidRDefault="00962BA2" w:rsidP="00962BA2">
            <w:pPr>
              <w:pStyle w:val="TAL"/>
              <w:rPr>
                <w:del w:id="1935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936" w:name="OLE_LINK169"/>
            <w:bookmarkStart w:id="1937" w:name="OLE_LINK170"/>
            <w:bookmarkEnd w:id="1928"/>
            <w:bookmarkEnd w:id="1929"/>
            <w:del w:id="1938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2A-66A_n260M</w:delText>
              </w:r>
              <w:bookmarkStart w:id="1939" w:name="OLE_LINK183"/>
              <w:bookmarkStart w:id="1940" w:name="OLE_LINK184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_UL_2A_n260M</w:delText>
              </w:r>
              <w:bookmarkEnd w:id="1939"/>
              <w:bookmarkEnd w:id="1940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1936"/>
          <w:bookmarkEnd w:id="1937"/>
          <w:p w14:paraId="0006448C" w14:textId="22037424" w:rsidR="00962BA2" w:rsidRPr="001B0201" w:rsidDel="00202390" w:rsidRDefault="00962BA2" w:rsidP="00962BA2">
            <w:pPr>
              <w:pStyle w:val="TAL"/>
              <w:rPr>
                <w:del w:id="194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42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962BA2" w:rsidRPr="00654DA0" w:rsidDel="00202390" w14:paraId="11B909C1" w14:textId="425511EA" w:rsidTr="007F153C">
        <w:trPr>
          <w:cantSplit/>
          <w:del w:id="1943" w:author="Per Lindell" w:date="2020-06-21T14:33:00Z"/>
        </w:trPr>
        <w:tc>
          <w:tcPr>
            <w:tcW w:w="1985" w:type="dxa"/>
          </w:tcPr>
          <w:p w14:paraId="540B9E84" w14:textId="52119CD8" w:rsidR="00962BA2" w:rsidRPr="001B0201" w:rsidDel="00202390" w:rsidRDefault="00962BA2" w:rsidP="00962BA2">
            <w:pPr>
              <w:pStyle w:val="TAL"/>
              <w:rPr>
                <w:del w:id="194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45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DC_2A-29A-30A_n260M</w:delText>
              </w:r>
            </w:del>
          </w:p>
        </w:tc>
        <w:tc>
          <w:tcPr>
            <w:tcW w:w="1276" w:type="dxa"/>
          </w:tcPr>
          <w:p w14:paraId="39D52ADC" w14:textId="06C3E621" w:rsidR="00962BA2" w:rsidRPr="001B0201" w:rsidDel="00202390" w:rsidRDefault="00962BA2" w:rsidP="00962BA2">
            <w:pPr>
              <w:pStyle w:val="TAL"/>
              <w:rPr>
                <w:del w:id="194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47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2A_n260M</w:delText>
              </w:r>
            </w:del>
          </w:p>
          <w:p w14:paraId="5CCD0432" w14:textId="1C944C05" w:rsidR="00962BA2" w:rsidRPr="001B0201" w:rsidDel="00202390" w:rsidRDefault="00962BA2" w:rsidP="00962BA2">
            <w:pPr>
              <w:pStyle w:val="TAL"/>
              <w:rPr>
                <w:del w:id="194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49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30A_n260M</w:delText>
              </w:r>
            </w:del>
          </w:p>
        </w:tc>
        <w:tc>
          <w:tcPr>
            <w:tcW w:w="1984" w:type="dxa"/>
          </w:tcPr>
          <w:p w14:paraId="39B3DF2D" w14:textId="13724A0D" w:rsidR="00962BA2" w:rsidRPr="001B0201" w:rsidDel="00202390" w:rsidRDefault="00962BA2" w:rsidP="00962BA2">
            <w:pPr>
              <w:pStyle w:val="TAL"/>
              <w:rPr>
                <w:del w:id="1950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51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2BD1AF83" w14:textId="7AC18606" w:rsidR="00962BA2" w:rsidRPr="001B0201" w:rsidDel="00202390" w:rsidRDefault="00962BA2" w:rsidP="00962BA2">
            <w:pPr>
              <w:pStyle w:val="TAL"/>
              <w:rPr>
                <w:del w:id="195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53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54DE8F43" w14:textId="25AE3039" w:rsidR="00962BA2" w:rsidRPr="001B0201" w:rsidDel="00202390" w:rsidRDefault="00EE2B2C" w:rsidP="00962BA2">
            <w:pPr>
              <w:pStyle w:val="TAL"/>
              <w:rPr>
                <w:del w:id="195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55" w:author="Per Lindell" w:date="2020-06-21T14:33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1B0201" w:rsidDel="00202390">
                <w:rPr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2646F0D6" w14:textId="267CC1AB" w:rsidR="00962BA2" w:rsidRPr="001B0201" w:rsidDel="00202390" w:rsidRDefault="00962BA2" w:rsidP="00962BA2">
            <w:pPr>
              <w:pStyle w:val="TAL"/>
              <w:rPr>
                <w:del w:id="1956" w:author="Per Lindell" w:date="2020-06-21T14:3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D5906A4" w:rsidR="00962BA2" w:rsidRPr="001B0201" w:rsidDel="00202390" w:rsidRDefault="00962BA2" w:rsidP="00962BA2">
            <w:pPr>
              <w:pStyle w:val="TAL"/>
              <w:rPr>
                <w:del w:id="195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58" w:author="Per Lindell" w:date="2020-06-21T14:33:00Z"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1CB2B46E" w14:textId="2B725655" w:rsidR="00962BA2" w:rsidRPr="001B0201" w:rsidDel="00202390" w:rsidRDefault="00962BA2" w:rsidP="00962BA2">
            <w:pPr>
              <w:pStyle w:val="TAL"/>
              <w:rPr>
                <w:del w:id="195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60" w:author="Per Lindell" w:date="2020-06-21T14:33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2AAD327" w14:textId="01B9CC27" w:rsidR="00962BA2" w:rsidRPr="001B0201" w:rsidDel="00202390" w:rsidRDefault="00962BA2" w:rsidP="00962BA2">
            <w:pPr>
              <w:pStyle w:val="TAL"/>
              <w:rPr>
                <w:del w:id="196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62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2A-29A_n260M</w:delText>
              </w:r>
              <w:bookmarkStart w:id="1963" w:name="OLE_LINK191"/>
              <w:bookmarkStart w:id="1964" w:name="OLE_LINK192"/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_UL_2A_n260M</w:delText>
              </w:r>
              <w:bookmarkEnd w:id="1963"/>
              <w:bookmarkEnd w:id="1964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4E736033" w14:textId="1A6C9ED3" w:rsidR="00962BA2" w:rsidRPr="001B0201" w:rsidDel="00202390" w:rsidRDefault="00962BA2" w:rsidP="00962BA2">
            <w:pPr>
              <w:pStyle w:val="TAL"/>
              <w:rPr>
                <w:del w:id="1965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66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29A-30A_n260M_UL_30A_n260M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B3E66FC" w14:textId="752B2FAC" w:rsidR="00962BA2" w:rsidRPr="001B0201" w:rsidDel="00202390" w:rsidRDefault="00962BA2" w:rsidP="00962BA2">
            <w:pPr>
              <w:pStyle w:val="TAL"/>
              <w:rPr>
                <w:del w:id="1967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968" w:name="OLE_LINK193"/>
            <w:bookmarkStart w:id="1969" w:name="OLE_LINK194"/>
            <w:del w:id="1970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2A-30A_n260M_UL_2A_n260M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1968"/>
          <w:bookmarkEnd w:id="1969"/>
          <w:p w14:paraId="0EC0B3A9" w14:textId="0D84FFC6" w:rsidR="00962BA2" w:rsidRPr="001B0201" w:rsidDel="00202390" w:rsidRDefault="00962BA2" w:rsidP="00962BA2">
            <w:pPr>
              <w:pStyle w:val="TAL"/>
              <w:rPr>
                <w:del w:id="197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72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1B0201" w:rsidDel="00202390">
                <w:rPr>
                  <w:rFonts w:cs="Arial"/>
                  <w:sz w:val="16"/>
                  <w:szCs w:val="16"/>
                  <w:lang w:eastAsia="ja-JP"/>
                </w:rPr>
                <w:delText>2A-30A_n260M_UL_30A_n260M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962BA2" w:rsidRPr="00654DA0" w:rsidDel="00202390" w14:paraId="7E424BFA" w14:textId="08F6194C" w:rsidTr="007F153C">
        <w:trPr>
          <w:cantSplit/>
          <w:del w:id="1973" w:author="Per Lindell" w:date="2020-06-21T14:33:00Z"/>
        </w:trPr>
        <w:tc>
          <w:tcPr>
            <w:tcW w:w="1985" w:type="dxa"/>
          </w:tcPr>
          <w:p w14:paraId="27BD6D99" w14:textId="2BE1D7E6" w:rsidR="00962BA2" w:rsidDel="00202390" w:rsidRDefault="00962BA2" w:rsidP="00962BA2">
            <w:pPr>
              <w:pStyle w:val="TAL"/>
              <w:rPr>
                <w:del w:id="197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75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DC_2A-2A-12A-30A_n260M</w:delText>
              </w:r>
            </w:del>
          </w:p>
        </w:tc>
        <w:tc>
          <w:tcPr>
            <w:tcW w:w="1276" w:type="dxa"/>
          </w:tcPr>
          <w:p w14:paraId="5DF391B3" w14:textId="18C142FD" w:rsidR="00962BA2" w:rsidRPr="009521AF" w:rsidDel="00202390" w:rsidRDefault="00962BA2" w:rsidP="00962BA2">
            <w:pPr>
              <w:pStyle w:val="TAL"/>
              <w:rPr>
                <w:del w:id="197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77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2A_n260M</w:delText>
              </w:r>
            </w:del>
          </w:p>
          <w:p w14:paraId="64296BD9" w14:textId="5DE4245F" w:rsidR="00962BA2" w:rsidRPr="009521AF" w:rsidDel="00202390" w:rsidRDefault="00962BA2" w:rsidP="00962BA2">
            <w:pPr>
              <w:pStyle w:val="TAL"/>
              <w:rPr>
                <w:del w:id="197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79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12A_n260M</w:delText>
              </w:r>
            </w:del>
          </w:p>
          <w:p w14:paraId="29225DA7" w14:textId="00CED7FC" w:rsidR="00962BA2" w:rsidRPr="001B0201" w:rsidDel="00202390" w:rsidRDefault="00962BA2" w:rsidP="00962BA2">
            <w:pPr>
              <w:pStyle w:val="TAL"/>
              <w:rPr>
                <w:del w:id="1980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81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30A_260M</w:delText>
              </w:r>
            </w:del>
          </w:p>
        </w:tc>
        <w:tc>
          <w:tcPr>
            <w:tcW w:w="1984" w:type="dxa"/>
          </w:tcPr>
          <w:p w14:paraId="77AF613E" w14:textId="3B0EF7C4" w:rsidR="00962BA2" w:rsidRPr="009521AF" w:rsidDel="00202390" w:rsidRDefault="00962BA2" w:rsidP="00962BA2">
            <w:pPr>
              <w:pStyle w:val="TAL"/>
              <w:rPr>
                <w:del w:id="198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83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1F68AFB8" w14:textId="717071B7" w:rsidR="00962BA2" w:rsidRPr="001B0201" w:rsidDel="00202390" w:rsidRDefault="00962BA2" w:rsidP="00962BA2">
            <w:pPr>
              <w:pStyle w:val="TAL"/>
              <w:rPr>
                <w:del w:id="198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85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100A04E0" w14:textId="2895E244" w:rsidR="00962BA2" w:rsidRPr="009521AF" w:rsidDel="00202390" w:rsidRDefault="00EE2B2C" w:rsidP="00962BA2">
            <w:pPr>
              <w:pStyle w:val="TAL"/>
              <w:rPr>
                <w:del w:id="198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87" w:author="Per Lindell" w:date="2020-06-21T14:33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C615D2" w:rsidDel="00202390">
                <w:rPr>
                  <w:rFonts w:cs="Arial"/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0E29E636" w14:textId="1916115D" w:rsidR="00962BA2" w:rsidRPr="001B0201" w:rsidDel="00202390" w:rsidRDefault="00962BA2" w:rsidP="00962BA2">
            <w:pPr>
              <w:pStyle w:val="TAL"/>
              <w:rPr>
                <w:del w:id="1988" w:author="Per Lindell" w:date="2020-06-21T14:3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7669567B" w:rsidR="00962BA2" w:rsidRPr="001B0201" w:rsidDel="00202390" w:rsidRDefault="00962BA2" w:rsidP="00962BA2">
            <w:pPr>
              <w:pStyle w:val="TAL"/>
              <w:rPr>
                <w:del w:id="198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90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2F9EDD74" w14:textId="032F5F89" w:rsidR="00962BA2" w:rsidRPr="001B0201" w:rsidDel="00202390" w:rsidRDefault="00962BA2" w:rsidP="00962BA2">
            <w:pPr>
              <w:pStyle w:val="TAL"/>
              <w:rPr>
                <w:del w:id="199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1992" w:author="Per Lindell" w:date="2020-06-21T14:33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C624189" w14:textId="2394734C" w:rsidR="00962BA2" w:rsidRPr="009521AF" w:rsidDel="00202390" w:rsidRDefault="00962BA2" w:rsidP="00962BA2">
            <w:pPr>
              <w:pStyle w:val="TAL"/>
              <w:rPr>
                <w:del w:id="1993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1994" w:name="OLE_LINK225"/>
            <w:bookmarkStart w:id="1995" w:name="OLE_LINK226"/>
            <w:del w:id="1996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2A-2A-12A_n260M</w:delText>
              </w:r>
              <w:bookmarkStart w:id="1997" w:name="OLE_LINK227"/>
              <w:bookmarkStart w:id="1998" w:name="OLE_LINK228"/>
              <w:bookmarkStart w:id="1999" w:name="OLE_LINK246"/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_UL_2A_n260M</w:delText>
              </w:r>
              <w:bookmarkEnd w:id="1997"/>
              <w:bookmarkEnd w:id="1998"/>
              <w:bookmarkEnd w:id="1999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1994"/>
          <w:bookmarkEnd w:id="1995"/>
          <w:p w14:paraId="7078F517" w14:textId="556A68EC" w:rsidR="00962BA2" w:rsidRPr="009521AF" w:rsidDel="00202390" w:rsidRDefault="00962BA2" w:rsidP="00962BA2">
            <w:pPr>
              <w:pStyle w:val="TAL"/>
              <w:rPr>
                <w:del w:id="2000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01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2A-2A-12A_n260M_UL_12A_n260M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6B5F68C4" w14:textId="27832699" w:rsidR="00962BA2" w:rsidRPr="009521AF" w:rsidDel="00202390" w:rsidRDefault="00962BA2" w:rsidP="00962BA2">
            <w:pPr>
              <w:pStyle w:val="TAL"/>
              <w:rPr>
                <w:del w:id="2002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003" w:name="OLE_LINK229"/>
            <w:bookmarkStart w:id="2004" w:name="OLE_LINK230"/>
            <w:del w:id="2005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2A-2A-30A_n260M_UL_2A_n260M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2003"/>
          <w:bookmarkEnd w:id="2004"/>
          <w:p w14:paraId="7CA26D26" w14:textId="4ADFDB8A" w:rsidR="00962BA2" w:rsidRPr="001B0201" w:rsidDel="00202390" w:rsidRDefault="00962BA2" w:rsidP="00962BA2">
            <w:pPr>
              <w:pStyle w:val="TAL"/>
              <w:rPr>
                <w:del w:id="200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07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2A-2A-30A_n260M_UL_30A_n260M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962BA2" w:rsidRPr="00654DA0" w:rsidDel="00202390" w14:paraId="4EC31E1B" w14:textId="180750BE" w:rsidTr="007F153C">
        <w:trPr>
          <w:cantSplit/>
          <w:del w:id="2008" w:author="Per Lindell" w:date="2020-06-21T14:33:00Z"/>
        </w:trPr>
        <w:tc>
          <w:tcPr>
            <w:tcW w:w="1985" w:type="dxa"/>
          </w:tcPr>
          <w:p w14:paraId="0B375EB6" w14:textId="4666ECC0" w:rsidR="00962BA2" w:rsidDel="00202390" w:rsidRDefault="00962BA2" w:rsidP="00962BA2">
            <w:pPr>
              <w:pStyle w:val="TAL"/>
              <w:rPr>
                <w:del w:id="200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10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DC_12A-30A-66A-66A_n260M</w:delText>
              </w:r>
            </w:del>
          </w:p>
        </w:tc>
        <w:tc>
          <w:tcPr>
            <w:tcW w:w="1276" w:type="dxa"/>
          </w:tcPr>
          <w:p w14:paraId="2AB69D9A" w14:textId="7CAE2F9F" w:rsidR="00962BA2" w:rsidRPr="009521AF" w:rsidDel="00202390" w:rsidRDefault="00962BA2" w:rsidP="00962BA2">
            <w:pPr>
              <w:pStyle w:val="TAL"/>
              <w:rPr>
                <w:del w:id="201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12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12A_n260M</w:delText>
              </w:r>
            </w:del>
          </w:p>
          <w:p w14:paraId="3AC8E780" w14:textId="7B9FB764" w:rsidR="00962BA2" w:rsidRPr="009521AF" w:rsidDel="00202390" w:rsidRDefault="00962BA2" w:rsidP="00962BA2">
            <w:pPr>
              <w:pStyle w:val="TAL"/>
              <w:rPr>
                <w:del w:id="201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14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30A_n260M</w:delText>
              </w:r>
            </w:del>
          </w:p>
          <w:p w14:paraId="6639262F" w14:textId="1D8EE117" w:rsidR="00962BA2" w:rsidRPr="001B0201" w:rsidDel="00202390" w:rsidRDefault="00962BA2" w:rsidP="00962BA2">
            <w:pPr>
              <w:pStyle w:val="TAL"/>
              <w:rPr>
                <w:del w:id="2015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16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66A_n260M</w:delText>
              </w:r>
            </w:del>
          </w:p>
        </w:tc>
        <w:tc>
          <w:tcPr>
            <w:tcW w:w="1984" w:type="dxa"/>
          </w:tcPr>
          <w:p w14:paraId="172F2AD8" w14:textId="6A4EC373" w:rsidR="00962BA2" w:rsidRPr="009521AF" w:rsidDel="00202390" w:rsidRDefault="00962BA2" w:rsidP="00962BA2">
            <w:pPr>
              <w:pStyle w:val="TAL"/>
              <w:rPr>
                <w:del w:id="201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18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379DF999" w14:textId="07B912AB" w:rsidR="00962BA2" w:rsidRPr="001B0201" w:rsidDel="00202390" w:rsidRDefault="00962BA2" w:rsidP="00962BA2">
            <w:pPr>
              <w:pStyle w:val="TAL"/>
              <w:rPr>
                <w:del w:id="201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20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0939C468" w14:textId="231F4085" w:rsidR="00962BA2" w:rsidRPr="009521AF" w:rsidDel="00202390" w:rsidRDefault="00EE2B2C" w:rsidP="00962BA2">
            <w:pPr>
              <w:pStyle w:val="TAL"/>
              <w:rPr>
                <w:del w:id="202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22" w:author="Per Lindell" w:date="2020-06-21T14:33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C615D2" w:rsidDel="00202390">
                <w:rPr>
                  <w:rFonts w:cs="Arial"/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427D2B6A" w14:textId="00FAFC65" w:rsidR="00962BA2" w:rsidRPr="001B0201" w:rsidDel="00202390" w:rsidRDefault="00962BA2" w:rsidP="00962BA2">
            <w:pPr>
              <w:pStyle w:val="TAL"/>
              <w:rPr>
                <w:del w:id="2023" w:author="Per Lindell" w:date="2020-06-21T14:3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C9E8004" w:rsidR="00962BA2" w:rsidRPr="001B0201" w:rsidDel="00202390" w:rsidRDefault="00962BA2" w:rsidP="00962BA2">
            <w:pPr>
              <w:pStyle w:val="TAL"/>
              <w:rPr>
                <w:del w:id="202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25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67E8D47D" w14:textId="544E22FF" w:rsidR="00962BA2" w:rsidRPr="001B0201" w:rsidDel="00202390" w:rsidRDefault="00962BA2" w:rsidP="00962BA2">
            <w:pPr>
              <w:pStyle w:val="TAL"/>
              <w:rPr>
                <w:del w:id="202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27" w:author="Per Lindell" w:date="2020-06-21T14:33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6978745" w14:textId="26DB8134" w:rsidR="00962BA2" w:rsidRPr="009521AF" w:rsidDel="00202390" w:rsidRDefault="00962BA2" w:rsidP="00962BA2">
            <w:pPr>
              <w:pStyle w:val="TAL"/>
              <w:rPr>
                <w:del w:id="2028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029" w:name="OLE_LINK232"/>
            <w:bookmarkStart w:id="2030" w:name="OLE_LINK233"/>
            <w:del w:id="2031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12A-30A-66A_n260M</w:delText>
              </w:r>
              <w:bookmarkStart w:id="2032" w:name="OLE_LINK236"/>
              <w:bookmarkStart w:id="2033" w:name="OLE_LINK237"/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_UL_12A_n260M</w:delText>
              </w:r>
              <w:bookmarkEnd w:id="2032"/>
              <w:bookmarkEnd w:id="2033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2029"/>
          <w:bookmarkEnd w:id="2030"/>
          <w:p w14:paraId="0E2D438D" w14:textId="24679CF4" w:rsidR="00962BA2" w:rsidRPr="009521AF" w:rsidDel="00202390" w:rsidRDefault="00962BA2" w:rsidP="00962BA2">
            <w:pPr>
              <w:pStyle w:val="TAL"/>
              <w:rPr>
                <w:del w:id="203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35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12A-30A-66A_n260M</w:delText>
              </w:r>
              <w:bookmarkStart w:id="2036" w:name="OLE_LINK242"/>
              <w:bookmarkStart w:id="2037" w:name="OLE_LINK243"/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_UL_30A_n260M</w:delText>
              </w:r>
              <w:bookmarkEnd w:id="2036"/>
              <w:bookmarkEnd w:id="2037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98537C2" w14:textId="2F850952" w:rsidR="00962BA2" w:rsidRPr="009521AF" w:rsidDel="00202390" w:rsidRDefault="00962BA2" w:rsidP="00962BA2">
            <w:pPr>
              <w:pStyle w:val="TAL"/>
              <w:rPr>
                <w:del w:id="203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39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12A-30A-66A_n260M</w:delText>
              </w:r>
              <w:bookmarkStart w:id="2040" w:name="OLE_LINK234"/>
              <w:bookmarkStart w:id="2041" w:name="OLE_LINK235"/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_UL_66A_n260M</w:delText>
              </w:r>
              <w:bookmarkEnd w:id="2040"/>
              <w:bookmarkEnd w:id="2041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06B90EE2" w14:textId="7F0A68D4" w:rsidR="00962BA2" w:rsidRPr="009521AF" w:rsidDel="00202390" w:rsidRDefault="00962BA2" w:rsidP="00962BA2">
            <w:pPr>
              <w:pStyle w:val="TAL"/>
              <w:rPr>
                <w:del w:id="2042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043" w:name="OLE_LINK238"/>
            <w:bookmarkStart w:id="2044" w:name="OLE_LINK239"/>
            <w:del w:id="2045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12A-66A-66A_n260M_UL_12A_n260M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047C9BE4" w14:textId="79900D5C" w:rsidR="00962BA2" w:rsidRPr="009521AF" w:rsidDel="00202390" w:rsidRDefault="00962BA2" w:rsidP="00962BA2">
            <w:pPr>
              <w:pStyle w:val="TAL"/>
              <w:rPr>
                <w:del w:id="2046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047" w:name="OLE_LINK240"/>
            <w:bookmarkStart w:id="2048" w:name="OLE_LINK241"/>
            <w:bookmarkEnd w:id="2043"/>
            <w:bookmarkEnd w:id="2044"/>
            <w:del w:id="2049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12A-66A-66A_n260M_UL_66A_n260M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B753E9D" w14:textId="6A30F238" w:rsidR="00962BA2" w:rsidRPr="009521AF" w:rsidDel="00202390" w:rsidRDefault="00962BA2" w:rsidP="00962BA2">
            <w:pPr>
              <w:pStyle w:val="TAL"/>
              <w:rPr>
                <w:del w:id="2050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051" w:name="OLE_LINK244"/>
            <w:bookmarkStart w:id="2052" w:name="OLE_LINK245"/>
            <w:bookmarkEnd w:id="2047"/>
            <w:bookmarkEnd w:id="2048"/>
            <w:del w:id="2053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30A-66A-66A_n260M_UL_30A_n260M</w:delText>
              </w:r>
              <w:bookmarkEnd w:id="2051"/>
              <w:bookmarkEnd w:id="2052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6A2CABAE" w14:textId="0226729B" w:rsidR="00962BA2" w:rsidRPr="001B0201" w:rsidDel="00202390" w:rsidRDefault="00962BA2" w:rsidP="00962BA2">
            <w:pPr>
              <w:pStyle w:val="TAL"/>
              <w:rPr>
                <w:del w:id="205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55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30A-66A-66A_n260M_UL_66A_n260M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962BA2" w:rsidRPr="00654DA0" w:rsidDel="00202390" w14:paraId="5135E667" w14:textId="0CA01682" w:rsidTr="007F153C">
        <w:trPr>
          <w:cantSplit/>
          <w:del w:id="2056" w:author="Per Lindell" w:date="2020-06-21T14:33:00Z"/>
        </w:trPr>
        <w:tc>
          <w:tcPr>
            <w:tcW w:w="1985" w:type="dxa"/>
          </w:tcPr>
          <w:p w14:paraId="19811084" w14:textId="0D8413F9" w:rsidR="00962BA2" w:rsidDel="00202390" w:rsidRDefault="00962BA2" w:rsidP="00962BA2">
            <w:pPr>
              <w:pStyle w:val="TAL"/>
              <w:rPr>
                <w:del w:id="205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58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DC_2A-12A-66A-66A_n260M</w:delText>
              </w:r>
            </w:del>
          </w:p>
        </w:tc>
        <w:tc>
          <w:tcPr>
            <w:tcW w:w="1276" w:type="dxa"/>
          </w:tcPr>
          <w:p w14:paraId="2FC22C2A" w14:textId="37AC8049" w:rsidR="00962BA2" w:rsidRPr="009521AF" w:rsidDel="00202390" w:rsidRDefault="00962BA2" w:rsidP="00962BA2">
            <w:pPr>
              <w:pStyle w:val="TAL"/>
              <w:rPr>
                <w:del w:id="205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60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2A_n260M</w:delText>
              </w:r>
            </w:del>
          </w:p>
          <w:p w14:paraId="47250885" w14:textId="0B27430C" w:rsidR="00962BA2" w:rsidRPr="009521AF" w:rsidDel="00202390" w:rsidRDefault="00962BA2" w:rsidP="00962BA2">
            <w:pPr>
              <w:pStyle w:val="TAL"/>
              <w:rPr>
                <w:del w:id="2061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62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12A_n260M</w:delText>
              </w:r>
            </w:del>
          </w:p>
          <w:p w14:paraId="07635373" w14:textId="512E2612" w:rsidR="00962BA2" w:rsidRPr="001B0201" w:rsidDel="00202390" w:rsidRDefault="00962BA2" w:rsidP="00962BA2">
            <w:pPr>
              <w:pStyle w:val="TAL"/>
              <w:rPr>
                <w:del w:id="206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64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66A_n260M</w:delText>
              </w:r>
            </w:del>
          </w:p>
        </w:tc>
        <w:tc>
          <w:tcPr>
            <w:tcW w:w="1984" w:type="dxa"/>
          </w:tcPr>
          <w:p w14:paraId="5C0341DC" w14:textId="67041638" w:rsidR="00962BA2" w:rsidRPr="009521AF" w:rsidDel="00202390" w:rsidRDefault="00962BA2" w:rsidP="00962BA2">
            <w:pPr>
              <w:pStyle w:val="TAL"/>
              <w:rPr>
                <w:del w:id="2065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66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75FB3E8A" w14:textId="6D9FF8A2" w:rsidR="00962BA2" w:rsidRPr="001B0201" w:rsidDel="00202390" w:rsidRDefault="00962BA2" w:rsidP="00962BA2">
            <w:pPr>
              <w:pStyle w:val="TAL"/>
              <w:rPr>
                <w:del w:id="206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68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6C1B039D" w14:textId="3AE8D407" w:rsidR="00962BA2" w:rsidRPr="009521AF" w:rsidDel="00202390" w:rsidRDefault="00EE2B2C" w:rsidP="00962BA2">
            <w:pPr>
              <w:pStyle w:val="TAL"/>
              <w:rPr>
                <w:del w:id="206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70" w:author="Per Lindell" w:date="2020-06-21T14:33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C615D2" w:rsidDel="00202390">
                <w:rPr>
                  <w:rFonts w:cs="Arial"/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429B2A72" w14:textId="111AEDFB" w:rsidR="00962BA2" w:rsidRPr="001B0201" w:rsidDel="00202390" w:rsidRDefault="00962BA2" w:rsidP="00962BA2">
            <w:pPr>
              <w:pStyle w:val="TAL"/>
              <w:rPr>
                <w:del w:id="2071" w:author="Per Lindell" w:date="2020-06-21T14:3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17E56940" w:rsidR="00962BA2" w:rsidRPr="001B0201" w:rsidDel="00202390" w:rsidRDefault="00962BA2" w:rsidP="00962BA2">
            <w:pPr>
              <w:pStyle w:val="TAL"/>
              <w:rPr>
                <w:del w:id="207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73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153268B4" w14:textId="3B2F753E" w:rsidR="00962BA2" w:rsidRPr="001B0201" w:rsidDel="00202390" w:rsidRDefault="00962BA2" w:rsidP="00962BA2">
            <w:pPr>
              <w:pStyle w:val="TAL"/>
              <w:rPr>
                <w:del w:id="207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75" w:author="Per Lindell" w:date="2020-06-21T14:33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3AFDFE9" w14:textId="6A594D58" w:rsidR="00962BA2" w:rsidRPr="009521AF" w:rsidDel="00202390" w:rsidRDefault="00962BA2" w:rsidP="00962BA2">
            <w:pPr>
              <w:pStyle w:val="TAL"/>
              <w:rPr>
                <w:del w:id="2076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077" w:name="OLE_LINK247"/>
            <w:bookmarkStart w:id="2078" w:name="OLE_LINK248"/>
            <w:del w:id="2079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2A-12A-66A_n260M</w:delText>
              </w:r>
              <w:bookmarkStart w:id="2080" w:name="OLE_LINK249"/>
              <w:bookmarkStart w:id="2081" w:name="OLE_LINK250"/>
              <w:bookmarkStart w:id="2082" w:name="OLE_LINK257"/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_UL_2A_n260M</w:delText>
              </w:r>
              <w:bookmarkEnd w:id="2080"/>
              <w:bookmarkEnd w:id="2081"/>
              <w:bookmarkEnd w:id="2082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2077"/>
          <w:bookmarkEnd w:id="2078"/>
          <w:p w14:paraId="4D2DD7AB" w14:textId="7738F9A4" w:rsidR="00962BA2" w:rsidRPr="009521AF" w:rsidDel="00202390" w:rsidRDefault="00962BA2" w:rsidP="00962BA2">
            <w:pPr>
              <w:pStyle w:val="TAL"/>
              <w:rPr>
                <w:del w:id="208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84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2A-12A-66A_n260M</w:delText>
              </w:r>
              <w:bookmarkStart w:id="2085" w:name="OLE_LINK253"/>
              <w:bookmarkStart w:id="2086" w:name="OLE_LINK254"/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_UL_12A_n260M</w:delText>
              </w:r>
              <w:bookmarkEnd w:id="2085"/>
              <w:bookmarkEnd w:id="2086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2B795C8" w14:textId="602D7C75" w:rsidR="00962BA2" w:rsidRPr="009521AF" w:rsidDel="00202390" w:rsidRDefault="00962BA2" w:rsidP="00962BA2">
            <w:pPr>
              <w:pStyle w:val="TAL"/>
              <w:rPr>
                <w:del w:id="208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88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2A-12A-66A_n260M_UL_66A_n260M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07FA119F" w14:textId="4084CCB4" w:rsidR="00962BA2" w:rsidRPr="009521AF" w:rsidDel="00202390" w:rsidRDefault="00962BA2" w:rsidP="00962BA2">
            <w:pPr>
              <w:pStyle w:val="TAL"/>
              <w:rPr>
                <w:del w:id="2089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090" w:name="OLE_LINK251"/>
            <w:bookmarkStart w:id="2091" w:name="OLE_LINK252"/>
            <w:del w:id="2092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2A-66A-66A_n260M_UL_2A_n260M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2090"/>
          <w:bookmarkEnd w:id="2091"/>
          <w:p w14:paraId="1F82ACE6" w14:textId="2B568BDD" w:rsidR="00962BA2" w:rsidRPr="009521AF" w:rsidDel="00202390" w:rsidRDefault="00962BA2" w:rsidP="00962BA2">
            <w:pPr>
              <w:pStyle w:val="TAL"/>
              <w:rPr>
                <w:del w:id="2093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094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2A-66A-66A_n260M_UL_66A_n260M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32FA681" w14:textId="14B172DC" w:rsidR="00962BA2" w:rsidRPr="009521AF" w:rsidDel="00202390" w:rsidRDefault="00962BA2" w:rsidP="00962BA2">
            <w:pPr>
              <w:pStyle w:val="TAL"/>
              <w:rPr>
                <w:del w:id="2095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096" w:name="OLE_LINK255"/>
            <w:bookmarkStart w:id="2097" w:name="OLE_LINK256"/>
            <w:del w:id="2098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12A-66A-66A_n260M_UL_12A_n260M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2096"/>
          <w:bookmarkEnd w:id="2097"/>
          <w:p w14:paraId="49E78068" w14:textId="575C57C5" w:rsidR="00962BA2" w:rsidRPr="001B0201" w:rsidDel="00202390" w:rsidRDefault="00962BA2" w:rsidP="00962BA2">
            <w:pPr>
              <w:pStyle w:val="TAL"/>
              <w:rPr>
                <w:del w:id="209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00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12A-66A-66A_n260M_UL_66A_n260M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962BA2" w:rsidRPr="00654DA0" w:rsidDel="00202390" w14:paraId="5CC81E3F" w14:textId="1D6C15D7" w:rsidTr="007F153C">
        <w:trPr>
          <w:cantSplit/>
          <w:del w:id="2101" w:author="Per Lindell" w:date="2020-06-21T14:33:00Z"/>
        </w:trPr>
        <w:tc>
          <w:tcPr>
            <w:tcW w:w="1985" w:type="dxa"/>
          </w:tcPr>
          <w:p w14:paraId="5C368BE7" w14:textId="400C0D87" w:rsidR="00962BA2" w:rsidDel="00202390" w:rsidRDefault="00962BA2" w:rsidP="00962BA2">
            <w:pPr>
              <w:pStyle w:val="TAL"/>
              <w:rPr>
                <w:del w:id="210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03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DC_2A-2A-12A-66A_n260M</w:delText>
              </w:r>
            </w:del>
          </w:p>
        </w:tc>
        <w:tc>
          <w:tcPr>
            <w:tcW w:w="1276" w:type="dxa"/>
          </w:tcPr>
          <w:p w14:paraId="7596A6A7" w14:textId="434B10FA" w:rsidR="00962BA2" w:rsidRPr="009521AF" w:rsidDel="00202390" w:rsidRDefault="00962BA2" w:rsidP="00962BA2">
            <w:pPr>
              <w:keepNext/>
              <w:keepLines/>
              <w:spacing w:after="0"/>
              <w:rPr>
                <w:del w:id="2104" w:author="Per Lindell" w:date="2020-06-21T14:33:00Z"/>
                <w:rFonts w:ascii="Arial" w:hAnsi="Arial" w:cs="Arial"/>
                <w:sz w:val="16"/>
                <w:szCs w:val="16"/>
                <w:lang w:eastAsia="ja-JP"/>
              </w:rPr>
            </w:pPr>
            <w:del w:id="2105" w:author="Per Lindell" w:date="2020-06-21T14:33:00Z">
              <w:r w:rsidRPr="009521AF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2A_n260M</w:delText>
              </w:r>
            </w:del>
          </w:p>
          <w:p w14:paraId="2F845206" w14:textId="26547653" w:rsidR="00962BA2" w:rsidRPr="009521AF" w:rsidDel="00202390" w:rsidRDefault="00962BA2" w:rsidP="00962BA2">
            <w:pPr>
              <w:keepNext/>
              <w:keepLines/>
              <w:spacing w:after="0"/>
              <w:rPr>
                <w:del w:id="2106" w:author="Per Lindell" w:date="2020-06-21T14:33:00Z"/>
                <w:rFonts w:ascii="Arial" w:hAnsi="Arial" w:cs="Arial"/>
                <w:sz w:val="16"/>
                <w:szCs w:val="16"/>
                <w:lang w:eastAsia="ja-JP"/>
              </w:rPr>
            </w:pPr>
            <w:del w:id="2107" w:author="Per Lindell" w:date="2020-06-21T14:33:00Z">
              <w:r w:rsidRPr="009521AF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12A_n260M</w:delText>
              </w:r>
            </w:del>
          </w:p>
          <w:p w14:paraId="33A2037F" w14:textId="302B9E05" w:rsidR="00962BA2" w:rsidRPr="001B0201" w:rsidDel="00202390" w:rsidRDefault="00962BA2" w:rsidP="00962BA2">
            <w:pPr>
              <w:pStyle w:val="TAL"/>
              <w:rPr>
                <w:del w:id="210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09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66A_n260M</w:delText>
              </w:r>
            </w:del>
          </w:p>
        </w:tc>
        <w:tc>
          <w:tcPr>
            <w:tcW w:w="1984" w:type="dxa"/>
          </w:tcPr>
          <w:p w14:paraId="379AB4FF" w14:textId="56E918CB" w:rsidR="00962BA2" w:rsidRPr="009521AF" w:rsidDel="00202390" w:rsidRDefault="00962BA2" w:rsidP="00962BA2">
            <w:pPr>
              <w:pStyle w:val="TAL"/>
              <w:rPr>
                <w:del w:id="2110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11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12ACD69C" w14:textId="26250381" w:rsidR="00962BA2" w:rsidRPr="001B0201" w:rsidDel="00202390" w:rsidRDefault="00962BA2" w:rsidP="00962BA2">
            <w:pPr>
              <w:pStyle w:val="TAL"/>
              <w:rPr>
                <w:del w:id="211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13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3B506A8A" w14:textId="0451A730" w:rsidR="00962BA2" w:rsidRPr="009521AF" w:rsidDel="00202390" w:rsidRDefault="00EE2B2C" w:rsidP="00962BA2">
            <w:pPr>
              <w:pStyle w:val="TAL"/>
              <w:rPr>
                <w:del w:id="211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15" w:author="Per Lindell" w:date="2020-06-21T14:33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C615D2" w:rsidDel="00202390">
                <w:rPr>
                  <w:rFonts w:cs="Arial"/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0BB1DFDD" w14:textId="4B878220" w:rsidR="00962BA2" w:rsidRPr="001B0201" w:rsidDel="00202390" w:rsidRDefault="00962BA2" w:rsidP="00962BA2">
            <w:pPr>
              <w:pStyle w:val="TAL"/>
              <w:rPr>
                <w:del w:id="2116" w:author="Per Lindell" w:date="2020-06-21T14:3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677E31B7" w:rsidR="00962BA2" w:rsidRPr="001B0201" w:rsidDel="00202390" w:rsidRDefault="00962BA2" w:rsidP="00962BA2">
            <w:pPr>
              <w:pStyle w:val="TAL"/>
              <w:rPr>
                <w:del w:id="2117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18" w:author="Per Lindell" w:date="2020-06-21T14:33:00Z"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29484CB4" w14:textId="738D26D7" w:rsidR="00962BA2" w:rsidRPr="001B0201" w:rsidDel="00202390" w:rsidRDefault="00962BA2" w:rsidP="00962BA2">
            <w:pPr>
              <w:pStyle w:val="TAL"/>
              <w:rPr>
                <w:del w:id="2119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20" w:author="Per Lindell" w:date="2020-06-21T14:33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85CE183" w14:textId="1CE14609" w:rsidR="00962BA2" w:rsidRPr="009521AF" w:rsidDel="00202390" w:rsidRDefault="00962BA2" w:rsidP="00962BA2">
            <w:pPr>
              <w:pStyle w:val="TAL"/>
              <w:rPr>
                <w:del w:id="2121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122" w:name="OLE_LINK258"/>
            <w:bookmarkStart w:id="2123" w:name="OLE_LINK259"/>
            <w:del w:id="2124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2A-2A-12A_n260M</w:delText>
              </w:r>
              <w:bookmarkStart w:id="2125" w:name="OLE_LINK260"/>
              <w:bookmarkStart w:id="2126" w:name="OLE_LINK261"/>
              <w:bookmarkStart w:id="2127" w:name="OLE_LINK264"/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_UL_2A_n260M</w:delText>
              </w:r>
              <w:bookmarkEnd w:id="2125"/>
              <w:bookmarkEnd w:id="2126"/>
              <w:bookmarkEnd w:id="2127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2122"/>
          <w:bookmarkEnd w:id="2123"/>
          <w:p w14:paraId="6E44082C" w14:textId="27186DD6" w:rsidR="00962BA2" w:rsidRPr="009521AF" w:rsidDel="00202390" w:rsidRDefault="00962BA2" w:rsidP="00962BA2">
            <w:pPr>
              <w:pStyle w:val="TAL"/>
              <w:rPr>
                <w:del w:id="2128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29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2A-2A-12A_n260M_UL_12A_n260M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42FA78EB" w14:textId="7CE0732C" w:rsidR="00962BA2" w:rsidRPr="009521AF" w:rsidDel="00202390" w:rsidRDefault="00962BA2" w:rsidP="00962BA2">
            <w:pPr>
              <w:pStyle w:val="TAL"/>
              <w:rPr>
                <w:del w:id="2130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131" w:name="OLE_LINK262"/>
            <w:bookmarkStart w:id="2132" w:name="OLE_LINK263"/>
            <w:del w:id="2133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2A-12A-66A_n260M_UL_2A_n260M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bookmarkEnd w:id="2131"/>
          <w:bookmarkEnd w:id="2132"/>
          <w:p w14:paraId="1DFDAFCE" w14:textId="3C8C6770" w:rsidR="00962BA2" w:rsidRPr="009521AF" w:rsidDel="00202390" w:rsidRDefault="00962BA2" w:rsidP="00962BA2">
            <w:pPr>
              <w:pStyle w:val="TAL"/>
              <w:rPr>
                <w:del w:id="2134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35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2A-12A-66A_n260M_UL_12A_n260M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284E42E9" w14:textId="6E966C6F" w:rsidR="00962BA2" w:rsidRPr="009521AF" w:rsidDel="00202390" w:rsidRDefault="00962BA2" w:rsidP="00962BA2">
            <w:pPr>
              <w:pStyle w:val="TAL"/>
              <w:rPr>
                <w:del w:id="2136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37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2A-12A-66A_n260M_UL_66A_n260M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D69ACA6" w14:textId="351EC22F" w:rsidR="00962BA2" w:rsidRPr="009521AF" w:rsidDel="00202390" w:rsidRDefault="00962BA2" w:rsidP="00962BA2">
            <w:pPr>
              <w:pStyle w:val="TAL"/>
              <w:rPr>
                <w:del w:id="2138" w:author="Per Lindell" w:date="2020-06-21T14:33:00Z"/>
                <w:rFonts w:cs="Arial"/>
                <w:sz w:val="16"/>
                <w:szCs w:val="16"/>
                <w:lang w:eastAsia="ja-JP"/>
              </w:rPr>
            </w:pPr>
            <w:bookmarkStart w:id="2139" w:name="OLE_LINK265"/>
            <w:bookmarkStart w:id="2140" w:name="OLE_LINK266"/>
            <w:del w:id="2141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2A-2A-66A_n260M_UL_2A_n260M</w:delText>
              </w:r>
              <w:bookmarkEnd w:id="2139"/>
              <w:bookmarkEnd w:id="2140"/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5B35B73" w14:textId="367E1157" w:rsidR="00962BA2" w:rsidRPr="001B0201" w:rsidDel="00202390" w:rsidRDefault="00962BA2" w:rsidP="00962BA2">
            <w:pPr>
              <w:pStyle w:val="TAL"/>
              <w:rPr>
                <w:del w:id="2142" w:author="Per Lindell" w:date="2020-06-21T14:33:00Z"/>
                <w:rFonts w:cs="Arial"/>
                <w:sz w:val="16"/>
                <w:szCs w:val="16"/>
                <w:lang w:eastAsia="ja-JP"/>
              </w:rPr>
            </w:pPr>
            <w:del w:id="2143" w:author="Per Lindell" w:date="2020-06-21T14:33:00Z"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521AF" w:rsidDel="00202390">
                <w:rPr>
                  <w:rFonts w:cs="Arial"/>
                  <w:sz w:val="16"/>
                  <w:szCs w:val="16"/>
                  <w:lang w:eastAsia="ja-JP"/>
                </w:rPr>
                <w:delText>2A-2A-66A_n260M_UL_66A_n260M</w:delText>
              </w:r>
              <w:r w:rsidDel="00202390">
                <w:rPr>
                  <w:rFonts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EE2B2C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3C23967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2144" w:author="Per Lindell" w:date="2020-06-21T14:31:00Z">
              <w:r w:rsidRPr="00DD5004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2145" w:author="Per Lindell" w:date="2020-06-21T14:32:00Z">
              <w:r w:rsidR="0020239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202390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202390" w:rsidRPr="009521AF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1AA78E93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46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47" w:author="Per Lindell" w:date="2020-06-21T14:34:00Z">
              <w:r w:rsidRPr="00DD5004" w:rsidDel="00A6265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0BC6AFF" w14:textId="637F0D4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202390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202390" w:rsidRPr="009521AF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32DDAD20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48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49" w:author="Per Lindell" w:date="2020-06-21T14:34:00Z">
              <w:r w:rsidRPr="00DD5004" w:rsidDel="00A6265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858A61B" w14:textId="73A496C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202390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D61068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D61068">
              <w:rPr>
                <w:rFonts w:cs="Arial"/>
                <w:sz w:val="16"/>
                <w:szCs w:val="16"/>
                <w:lang w:eastAsia="ja-JP"/>
              </w:rPr>
              <w:t>, Samsung, Qualcomm</w:t>
            </w:r>
          </w:p>
        </w:tc>
        <w:tc>
          <w:tcPr>
            <w:tcW w:w="1417" w:type="dxa"/>
          </w:tcPr>
          <w:p w14:paraId="128808BE" w14:textId="398C5B4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50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51" w:author="Per Lindell" w:date="2020-06-21T14:34:00Z">
              <w:r w:rsidRPr="00DD5004" w:rsidDel="00A6265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DEC15F0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202390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251FB2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251FB2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79761DE" w14:textId="0560C54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52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53" w:author="Per Lindell" w:date="2020-06-21T14:34:00Z">
              <w:r w:rsidRPr="00DD5004" w:rsidDel="00A6265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C90481B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202390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582B62E" w14:textId="2442BAC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54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55" w:author="Per Lindell" w:date="2020-06-21T14:34:00Z">
              <w:r w:rsidRPr="00DD5004" w:rsidDel="00A6265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76C95F8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02390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F1F1D8" w14:textId="37EE8E9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56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57" w:author="Per Lindell" w:date="2020-06-21T14:34:00Z">
              <w:r w:rsidRPr="00DD5004" w:rsidDel="00A6265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959F7D0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202390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165EE5B5" w14:textId="533CC0E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58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59" w:author="Per Lindell" w:date="2020-06-21T14:34:00Z">
              <w:r w:rsidRPr="00DD5004" w:rsidDel="00A6265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17AD431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202390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0AEC49" w14:textId="29D349C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60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61" w:author="Per Lindell" w:date="2020-06-21T14:34:00Z">
              <w:r w:rsidRPr="00DD5004" w:rsidDel="00AF689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BF4FE88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202390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8E35EE3" w14:textId="47C4E69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62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63" w:author="Per Lindell" w:date="2020-06-21T14:34:00Z">
              <w:r w:rsidRPr="00DD5004" w:rsidDel="00AF689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A6B2E25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02390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607F80EF" w14:textId="1868DDC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64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65" w:author="Per Lindell" w:date="2020-06-21T14:34:00Z">
              <w:r w:rsidRPr="00DD5004" w:rsidDel="00AF689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E98D5E5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202390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294B0A4" w14:textId="39844D3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66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67" w:author="Per Lindell" w:date="2020-06-21T14:34:00Z">
              <w:r w:rsidRPr="00DD5004" w:rsidDel="00AF689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F69760A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202390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54617660" w14:textId="4339B6F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68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69" w:author="Per Lindell" w:date="2020-06-21T14:34:00Z">
              <w:r w:rsidRPr="00DD5004" w:rsidDel="00AF689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B35ED36" w14:textId="77777777" w:rsidR="00202390" w:rsidRPr="00C615D2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202390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02EFB31B" w14:textId="3D4420C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70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71" w:author="Per Lindell" w:date="2020-06-21T14:34:00Z">
              <w:r w:rsidRPr="00DD5004" w:rsidDel="00AF689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13084DB" w14:textId="77777777" w:rsidR="00202390" w:rsidRPr="00C615D2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202390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 xml:space="preserve">Ericsson, Nokia, </w:t>
            </w:r>
            <w:proofErr w:type="spellStart"/>
            <w:r w:rsidRPr="004E318C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4E318C">
              <w:rPr>
                <w:rFonts w:cs="Arial"/>
                <w:sz w:val="16"/>
                <w:szCs w:val="16"/>
                <w:lang w:eastAsia="ja-JP"/>
              </w:rPr>
              <w:t>, SGS Wireless</w:t>
            </w:r>
          </w:p>
        </w:tc>
        <w:tc>
          <w:tcPr>
            <w:tcW w:w="1417" w:type="dxa"/>
          </w:tcPr>
          <w:p w14:paraId="77BD68A1" w14:textId="3D30B9A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72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73" w:author="Per Lindell" w:date="2020-06-21T14:34:00Z">
              <w:r w:rsidRPr="00417F4E" w:rsidDel="00AF689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863E1A6" w14:textId="38238D36" w:rsidR="00202390" w:rsidRPr="00C615D2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202390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174" w:name="OLE_LINK33"/>
            <w:bookmarkStart w:id="2175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2174"/>
            <w:bookmarkEnd w:id="2175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176" w:name="OLE_LINK82"/>
            <w:bookmarkStart w:id="2177" w:name="OLE_LINK83"/>
            <w:bookmarkStart w:id="2178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2176"/>
            <w:bookmarkEnd w:id="2177"/>
            <w:bookmarkEnd w:id="2178"/>
          </w:p>
        </w:tc>
        <w:tc>
          <w:tcPr>
            <w:tcW w:w="1984" w:type="dxa"/>
          </w:tcPr>
          <w:p w14:paraId="1AC1E57E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774259D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79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80" w:author="Per Lindell" w:date="2020-06-21T14:34:00Z">
              <w:r w:rsidDel="00AF6897">
                <w:rPr>
                  <w:rFonts w:cs="Arial"/>
                  <w:sz w:val="16"/>
                  <w:szCs w:val="16"/>
                  <w:lang w:eastAsia="ja-JP"/>
                </w:rPr>
                <w:delText>Completed</w:delText>
              </w:r>
            </w:del>
          </w:p>
        </w:tc>
        <w:tc>
          <w:tcPr>
            <w:tcW w:w="3897" w:type="dxa"/>
          </w:tcPr>
          <w:p w14:paraId="53D27C41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202390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181" w:name="OLE_LINK84"/>
            <w:bookmarkStart w:id="2182" w:name="OLE_LINK85"/>
            <w:bookmarkStart w:id="2183" w:name="OLE_LINK103"/>
            <w:bookmarkStart w:id="2184" w:name="OLE_LINK104"/>
            <w:bookmarkStart w:id="2185" w:name="OLE_LINK106"/>
            <w:bookmarkStart w:id="2186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181"/>
            <w:bookmarkEnd w:id="2182"/>
            <w:bookmarkEnd w:id="2183"/>
            <w:bookmarkEnd w:id="2184"/>
            <w:bookmarkEnd w:id="2185"/>
            <w:bookmarkEnd w:id="2186"/>
          </w:p>
        </w:tc>
        <w:tc>
          <w:tcPr>
            <w:tcW w:w="1984" w:type="dxa"/>
          </w:tcPr>
          <w:p w14:paraId="43BA7D96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3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45B473E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87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88" w:author="Per Lindell" w:date="2020-06-21T14:34:00Z">
              <w:r w:rsidDel="00AF6897">
                <w:rPr>
                  <w:rFonts w:cs="Arial"/>
                  <w:sz w:val="16"/>
                  <w:szCs w:val="16"/>
                  <w:lang w:eastAsia="ja-JP"/>
                </w:rPr>
                <w:delText>Completed</w:delText>
              </w:r>
            </w:del>
          </w:p>
        </w:tc>
        <w:tc>
          <w:tcPr>
            <w:tcW w:w="3897" w:type="dxa"/>
          </w:tcPr>
          <w:p w14:paraId="4BBC1815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202390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4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3676902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89" w:author="Per Lindell" w:date="2020-06-21T14:34:00Z">
              <w:r w:rsidRPr="007770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90" w:author="Per Lindell" w:date="2020-06-21T14:34:00Z">
              <w:r w:rsidDel="00AF6897">
                <w:rPr>
                  <w:rFonts w:cs="Arial"/>
                  <w:sz w:val="16"/>
                  <w:szCs w:val="16"/>
                  <w:lang w:eastAsia="ja-JP"/>
                </w:rPr>
                <w:delText>Completed</w:delText>
              </w:r>
            </w:del>
          </w:p>
        </w:tc>
        <w:tc>
          <w:tcPr>
            <w:tcW w:w="3897" w:type="dxa"/>
          </w:tcPr>
          <w:p w14:paraId="2EBB3867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:rsidDel="00202390" w14:paraId="4806275B" w14:textId="29C33477" w:rsidTr="007F153C">
        <w:trPr>
          <w:cantSplit/>
          <w:del w:id="2191" w:author="Per Lindell" w:date="2020-06-21T14:34:00Z"/>
        </w:trPr>
        <w:tc>
          <w:tcPr>
            <w:tcW w:w="1985" w:type="dxa"/>
          </w:tcPr>
          <w:p w14:paraId="6D4E5A1E" w14:textId="72B5ADF5" w:rsidR="00962BA2" w:rsidDel="00202390" w:rsidRDefault="00962BA2" w:rsidP="00962BA2">
            <w:pPr>
              <w:pStyle w:val="TAL"/>
              <w:rPr>
                <w:del w:id="2192" w:author="Per Lindell" w:date="2020-06-21T14:34:00Z"/>
                <w:rFonts w:cs="Arial"/>
                <w:sz w:val="16"/>
                <w:szCs w:val="16"/>
                <w:lang w:eastAsia="ja-JP"/>
              </w:rPr>
            </w:pPr>
            <w:del w:id="2193" w:author="Per Lindell" w:date="2020-06-21T14:34:00Z">
              <w:r w:rsidRPr="00C615D2" w:rsidDel="00202390">
                <w:rPr>
                  <w:rFonts w:cs="Arial"/>
                  <w:sz w:val="16"/>
                  <w:szCs w:val="16"/>
                  <w:lang w:eastAsia="ja-JP"/>
                </w:rPr>
                <w:delText>DC_2A-46D-66A_n260M</w:delText>
              </w:r>
            </w:del>
          </w:p>
        </w:tc>
        <w:tc>
          <w:tcPr>
            <w:tcW w:w="1276" w:type="dxa"/>
          </w:tcPr>
          <w:p w14:paraId="62C2A63E" w14:textId="20AF3550" w:rsidR="00962BA2" w:rsidRPr="00C615D2" w:rsidDel="00202390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94" w:author="Per Lindell" w:date="2020-06-21T14:34:00Z"/>
                <w:rFonts w:ascii="Arial" w:hAnsi="Arial" w:cs="Arial"/>
                <w:sz w:val="16"/>
                <w:szCs w:val="16"/>
                <w:lang w:eastAsia="ja-JP"/>
              </w:rPr>
            </w:pPr>
            <w:del w:id="2195" w:author="Per Lindell" w:date="2020-06-21T14:34:00Z">
              <w:r w:rsidRPr="00C615D2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DC_2A_n260M</w:delText>
              </w:r>
            </w:del>
          </w:p>
          <w:p w14:paraId="60709640" w14:textId="2D18DF3A" w:rsidR="00962BA2" w:rsidRPr="00C615D2" w:rsidDel="00202390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96" w:author="Per Lindell" w:date="2020-06-21T14:34:00Z"/>
                <w:rFonts w:ascii="Arial" w:hAnsi="Arial" w:cs="Arial"/>
                <w:sz w:val="16"/>
                <w:szCs w:val="16"/>
                <w:lang w:eastAsia="ja-JP"/>
              </w:rPr>
            </w:pPr>
            <w:del w:id="2197" w:author="Per Lindell" w:date="2020-06-21T14:34:00Z">
              <w:r w:rsidRPr="00C615D2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DC_46D_n260M</w:delText>
              </w:r>
            </w:del>
          </w:p>
          <w:p w14:paraId="71E42569" w14:textId="48FF8875" w:rsidR="00962BA2" w:rsidRPr="000426CF" w:rsidDel="00202390" w:rsidRDefault="00962BA2" w:rsidP="00962BA2">
            <w:pPr>
              <w:pStyle w:val="TAL"/>
              <w:rPr>
                <w:del w:id="2198" w:author="Per Lindell" w:date="2020-06-21T14:34:00Z"/>
                <w:rFonts w:cs="Arial"/>
                <w:sz w:val="16"/>
                <w:szCs w:val="16"/>
                <w:lang w:eastAsia="ja-JP"/>
              </w:rPr>
            </w:pPr>
            <w:del w:id="2199" w:author="Per Lindell" w:date="2020-06-21T14:34:00Z">
              <w:r w:rsidRPr="00C615D2" w:rsidDel="00202390">
                <w:rPr>
                  <w:rFonts w:cs="Arial"/>
                  <w:sz w:val="16"/>
                  <w:szCs w:val="16"/>
                  <w:lang w:eastAsia="ja-JP"/>
                </w:rPr>
                <w:delText>DC_66A_n260M</w:delText>
              </w:r>
            </w:del>
          </w:p>
        </w:tc>
        <w:tc>
          <w:tcPr>
            <w:tcW w:w="1984" w:type="dxa"/>
          </w:tcPr>
          <w:p w14:paraId="335DA291" w14:textId="6712AB24" w:rsidR="00962BA2" w:rsidRPr="00C615D2" w:rsidDel="00202390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00" w:author="Per Lindell" w:date="2020-06-21T14:34:00Z"/>
                <w:rFonts w:ascii="Arial" w:hAnsi="Arial" w:cs="Arial"/>
                <w:sz w:val="16"/>
                <w:szCs w:val="16"/>
                <w:lang w:eastAsia="ja-JP"/>
              </w:rPr>
            </w:pPr>
            <w:del w:id="2201" w:author="Per Lindell" w:date="2020-06-21T14:34:00Z">
              <w:r w:rsidRPr="00C615D2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Marc Grant</w:delText>
              </w:r>
            </w:del>
          </w:p>
          <w:p w14:paraId="2BBFA54B" w14:textId="722DC38E" w:rsidR="00962BA2" w:rsidRPr="000426CF" w:rsidDel="00202390" w:rsidRDefault="00962BA2" w:rsidP="00962BA2">
            <w:pPr>
              <w:pStyle w:val="TAL"/>
              <w:rPr>
                <w:del w:id="2202" w:author="Per Lindell" w:date="2020-06-21T14:34:00Z"/>
                <w:rFonts w:cs="Arial"/>
                <w:sz w:val="16"/>
                <w:szCs w:val="16"/>
                <w:lang w:eastAsia="ja-JP"/>
              </w:rPr>
            </w:pPr>
            <w:del w:id="2203" w:author="Per Lindell" w:date="2020-06-21T14:34:00Z">
              <w:r w:rsidRPr="00C615D2" w:rsidDel="00202390">
                <w:rPr>
                  <w:rFonts w:cs="Arial"/>
                  <w:sz w:val="16"/>
                  <w:szCs w:val="16"/>
                  <w:lang w:eastAsia="ja-JP"/>
                </w:rPr>
                <w:delText>AT&amp;T</w:delText>
              </w:r>
            </w:del>
          </w:p>
        </w:tc>
        <w:tc>
          <w:tcPr>
            <w:tcW w:w="1985" w:type="dxa"/>
          </w:tcPr>
          <w:p w14:paraId="68261965" w14:textId="2FDBE597" w:rsidR="00962BA2" w:rsidRPr="00C615D2" w:rsidDel="00202390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04" w:author="Per Lindell" w:date="2020-06-21T14:34:00Z"/>
                <w:rFonts w:ascii="Arial" w:hAnsi="Arial" w:cs="Arial"/>
                <w:sz w:val="16"/>
                <w:szCs w:val="16"/>
                <w:lang w:eastAsia="ja-JP"/>
              </w:rPr>
            </w:pPr>
            <w:del w:id="2205" w:author="Per Lindell" w:date="2020-06-21T14:34:00Z">
              <w:r w:rsidDel="00202390">
                <w:fldChar w:fldCharType="begin"/>
              </w:r>
              <w:r w:rsidDel="00202390">
                <w:delInstrText xml:space="preserve"> HYPERLINK "mailto:marc.grant@att.com" </w:delInstrText>
              </w:r>
              <w:r w:rsidDel="00202390">
                <w:fldChar w:fldCharType="separate"/>
              </w:r>
              <w:r w:rsidR="00962BA2" w:rsidRPr="00C615D2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marc.grant@att.com</w:delText>
              </w:r>
              <w:r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7234EB3C" w14:textId="2203A939" w:rsidR="00962BA2" w:rsidRPr="000426CF" w:rsidDel="00202390" w:rsidRDefault="00962BA2" w:rsidP="00962BA2">
            <w:pPr>
              <w:pStyle w:val="TAL"/>
              <w:rPr>
                <w:del w:id="2206" w:author="Per Lindell" w:date="2020-06-21T14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D331F3E" w:rsidR="00962BA2" w:rsidRPr="000426CF" w:rsidDel="00202390" w:rsidRDefault="00962BA2" w:rsidP="00962BA2">
            <w:pPr>
              <w:pStyle w:val="TAL"/>
              <w:rPr>
                <w:del w:id="2207" w:author="Per Lindell" w:date="2020-06-21T14:34:00Z"/>
                <w:rFonts w:cs="Arial"/>
                <w:sz w:val="16"/>
                <w:szCs w:val="16"/>
                <w:lang w:eastAsia="ja-JP"/>
              </w:rPr>
            </w:pPr>
            <w:del w:id="2208" w:author="Per Lindell" w:date="2020-06-21T14:34:00Z">
              <w:r w:rsidRPr="00C615D2" w:rsidDel="00202390">
                <w:rPr>
                  <w:rFonts w:cs="Arial"/>
                  <w:sz w:val="16"/>
                  <w:szCs w:val="16"/>
                  <w:lang w:eastAsia="ja-JP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46F4E451" w14:textId="03EC6159" w:rsidR="00962BA2" w:rsidRPr="000426CF" w:rsidDel="00202390" w:rsidRDefault="00962BA2" w:rsidP="00962BA2">
            <w:pPr>
              <w:pStyle w:val="TAL"/>
              <w:rPr>
                <w:del w:id="2209" w:author="Per Lindell" w:date="2020-06-21T14:34:00Z"/>
                <w:rFonts w:cs="Arial"/>
                <w:sz w:val="16"/>
                <w:szCs w:val="16"/>
                <w:lang w:eastAsia="ja-JP"/>
              </w:rPr>
            </w:pPr>
            <w:del w:id="2210" w:author="Per Lindell" w:date="2020-06-21T14:34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387E846" w14:textId="46B3B5D0" w:rsidR="00962BA2" w:rsidRPr="00C615D2" w:rsidDel="00202390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11" w:author="Per Lindell" w:date="2020-06-21T14:34:00Z"/>
                <w:rFonts w:ascii="Arial" w:hAnsi="Arial" w:cs="Arial"/>
                <w:sz w:val="16"/>
                <w:szCs w:val="16"/>
                <w:lang w:eastAsia="ja-JP"/>
              </w:rPr>
            </w:pPr>
            <w:del w:id="2212" w:author="Per Lindell" w:date="2020-06-21T14:34:00Z">
              <w:r w:rsidRPr="00C615D2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DL_2A-46D_ n260M _UL_2A-46D_ n260M</w:delText>
              </w:r>
            </w:del>
          </w:p>
          <w:p w14:paraId="3FE6CA6E" w14:textId="06AC316F" w:rsidR="00962BA2" w:rsidRPr="00C615D2" w:rsidDel="00202390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13" w:author="Per Lindell" w:date="2020-06-21T14:34:00Z"/>
                <w:rFonts w:ascii="Arial" w:hAnsi="Arial" w:cs="Arial"/>
                <w:sz w:val="16"/>
                <w:szCs w:val="16"/>
                <w:lang w:eastAsia="ja-JP"/>
              </w:rPr>
            </w:pPr>
            <w:del w:id="2214" w:author="Per Lindell" w:date="2020-06-21T14:34:00Z">
              <w:r w:rsidRPr="00C615D2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DL_2A-66A_ n260M _UL_2A-66A_ n260M</w:delText>
              </w:r>
            </w:del>
          </w:p>
          <w:p w14:paraId="3BE7D5E9" w14:textId="6761B0A9" w:rsidR="00962BA2" w:rsidRPr="000426CF" w:rsidDel="00202390" w:rsidRDefault="00962BA2" w:rsidP="00962BA2">
            <w:pPr>
              <w:pStyle w:val="TAL"/>
              <w:rPr>
                <w:del w:id="2215" w:author="Per Lindell" w:date="2020-06-21T14:34:00Z"/>
                <w:rFonts w:cs="Arial"/>
                <w:sz w:val="16"/>
                <w:szCs w:val="16"/>
                <w:lang w:eastAsia="ja-JP"/>
              </w:rPr>
            </w:pPr>
            <w:del w:id="2216" w:author="Per Lindell" w:date="2020-06-21T14:34:00Z">
              <w:r w:rsidRPr="00C615D2" w:rsidDel="00202390">
                <w:rPr>
                  <w:rFonts w:cs="Arial"/>
                  <w:sz w:val="16"/>
                  <w:szCs w:val="16"/>
                  <w:lang w:eastAsia="ja-JP"/>
                </w:rPr>
                <w:delText>DL_46D-66A_ n260M _UL_46D-66A_ n260M</w:delText>
              </w:r>
            </w:del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2AAAB1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17" w:name="OLE_LINK151"/>
            <w:bookmarkStart w:id="2218" w:name="OLE_LINK152"/>
            <w:bookmarkStart w:id="2219" w:name="OLE_LINK153"/>
            <w:bookmarkStart w:id="2220" w:name="OLE_LINK154"/>
            <w:bookmarkStart w:id="2221" w:name="OLE_LINK157"/>
            <w:bookmarkStart w:id="2222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2217"/>
            <w:bookmarkEnd w:id="2218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2219"/>
            <w:bookmarkEnd w:id="2220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221"/>
            <w:bookmarkEnd w:id="2222"/>
          </w:p>
        </w:tc>
      </w:tr>
      <w:tr w:rsidR="00202390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6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30E9190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23" w:author="Per Lindell" w:date="2020-06-21T14:34:00Z">
              <w:r w:rsidRPr="00AF25A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24" w:author="Per Lindell" w:date="2020-06-21T14:34:00Z">
              <w:r w:rsidRPr="00417F4E" w:rsidDel="0016688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5ED512D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25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2225"/>
          </w:p>
        </w:tc>
      </w:tr>
      <w:tr w:rsidR="00202390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26" w:name="OLE_LINK108"/>
            <w:bookmarkStart w:id="2227" w:name="OLE_LINK109"/>
            <w:bookmarkStart w:id="2228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226"/>
            <w:bookmarkEnd w:id="2227"/>
            <w:bookmarkEnd w:id="2228"/>
          </w:p>
        </w:tc>
        <w:tc>
          <w:tcPr>
            <w:tcW w:w="1984" w:type="dxa"/>
          </w:tcPr>
          <w:p w14:paraId="21170507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7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04A4E44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29" w:author="Per Lindell" w:date="2020-06-21T14:34:00Z">
              <w:r w:rsidRPr="00AF25A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30" w:author="Per Lindell" w:date="2020-06-21T14:34:00Z">
              <w:r w:rsidRPr="00417F4E" w:rsidDel="0016688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D15B745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31" w:name="OLE_LINK161"/>
            <w:bookmarkStart w:id="2232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231"/>
            <w:bookmarkEnd w:id="2232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33" w:name="OLE_LINK110"/>
            <w:bookmarkStart w:id="2234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2233"/>
            <w:bookmarkEnd w:id="2234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5228DB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235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235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202390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36" w:name="OLE_LINK112"/>
            <w:bookmarkStart w:id="2237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2236"/>
            <w:bookmarkEnd w:id="2237"/>
          </w:p>
        </w:tc>
        <w:tc>
          <w:tcPr>
            <w:tcW w:w="1984" w:type="dxa"/>
          </w:tcPr>
          <w:p w14:paraId="3B26A306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9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4E68DD2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38" w:author="Per Lindell" w:date="2020-06-21T14:34:00Z">
              <w:r w:rsidRPr="007739C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39" w:author="Per Lindell" w:date="2020-06-21T14:34:00Z">
              <w:r w:rsidRPr="00417F4E" w:rsidDel="00EC7E7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6F35509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240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240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202390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41" w:name="OLE_LINK114"/>
            <w:bookmarkStart w:id="2242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2241"/>
            <w:bookmarkEnd w:id="2242"/>
          </w:p>
        </w:tc>
        <w:tc>
          <w:tcPr>
            <w:tcW w:w="1984" w:type="dxa"/>
          </w:tcPr>
          <w:p w14:paraId="79C5BE44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0" w:history="1">
              <w:r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12ABD0F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43" w:author="Per Lindell" w:date="2020-06-21T14:34:00Z">
              <w:r w:rsidRPr="007739C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44" w:author="Per Lindell" w:date="2020-06-21T14:34:00Z">
              <w:r w:rsidRPr="00417F4E" w:rsidDel="00EC7E7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D741397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2245" w:name="OLE_LINK174"/>
            <w:bookmarkStart w:id="2246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245"/>
            <w:bookmarkEnd w:id="2246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47" w:name="OLE_LINK117"/>
            <w:bookmarkStart w:id="2248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247"/>
            <w:bookmarkEnd w:id="2248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847727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49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50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225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2249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51" w:name="OLE_LINK119"/>
            <w:bookmarkStart w:id="2252" w:name="OLE_LINK120"/>
            <w:bookmarkStart w:id="2253" w:name="OLE_LINK121"/>
            <w:bookmarkStart w:id="2254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251"/>
            <w:bookmarkEnd w:id="2252"/>
            <w:bookmarkEnd w:id="2253"/>
            <w:bookmarkEnd w:id="2254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800478F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55" w:name="OLE_LINK188"/>
            <w:bookmarkStart w:id="2256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2255"/>
            <w:bookmarkEnd w:id="225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2257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2257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58" w:name="OLE_LINK196"/>
            <w:bookmarkStart w:id="2259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2258"/>
          <w:bookmarkEnd w:id="2259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60" w:name="OLE_LINK198"/>
            <w:bookmarkStart w:id="2261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2260"/>
            <w:bookmarkEnd w:id="2261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262" w:name="OLE_LINK4"/>
            <w:bookmarkStart w:id="2263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2262"/>
            <w:bookmarkEnd w:id="2263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64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2265" w:name="OLE_LINK1"/>
            <w:bookmarkStart w:id="2266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265"/>
            <w:bookmarkEnd w:id="2266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2264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2DC5EF20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67" w:name="OLE_LINK208"/>
            <w:bookmarkStart w:id="2268" w:name="OLE_LINK209"/>
            <w:bookmarkStart w:id="2269" w:name="OLE_LINK214"/>
            <w:bookmarkStart w:id="2270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2267"/>
            <w:bookmarkEnd w:id="2268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71" w:name="OLE_LINK210"/>
            <w:bookmarkStart w:id="2272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73" w:name="OLE_LINK212"/>
            <w:bookmarkStart w:id="2274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2273"/>
          <w:bookmarkEnd w:id="2274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2269"/>
            <w:bookmarkEnd w:id="2270"/>
            <w:bookmarkEnd w:id="2271"/>
            <w:bookmarkEnd w:id="2272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D735E9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75" w:name="OLE_LINK218"/>
            <w:bookmarkStart w:id="2276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77" w:name="OLE_LINK216"/>
            <w:bookmarkStart w:id="2278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2275"/>
            <w:bookmarkEnd w:id="2276"/>
            <w:bookmarkEnd w:id="2277"/>
            <w:bookmarkEnd w:id="2278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4E5991A9" w:rsidR="00962BA2" w:rsidRPr="000426CF" w:rsidRDefault="00202390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79" w:author="Per Lindell" w:date="2020-06-21T14:34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80" w:author="Per Lindell" w:date="2020-06-21T14:34:00Z">
              <w:r w:rsidR="00962BA2"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2281" w:name="OLE_LINK220"/>
            <w:bookmarkStart w:id="2282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2281"/>
            <w:bookmarkEnd w:id="228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2283" w:name="OLE_LINK222"/>
            <w:bookmarkStart w:id="2284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283"/>
            <w:bookmarkEnd w:id="2284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4C52490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85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86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2286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2285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EE2B2C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7452D4DD" w:rsidR="00962BA2" w:rsidRPr="000426CF" w:rsidRDefault="00202390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87" w:author="Per Lindell" w:date="2020-06-21T14:34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88" w:author="Per Lindell" w:date="2020-06-21T14:34:00Z">
              <w:r w:rsidR="00962BA2"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0F2BB6BA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24E0F06E" w14:textId="75AA3DE9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647480B4" w14:textId="2B21534F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3242810A" w14:textId="7D29EEA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:rsidDel="00202390" w14:paraId="2C770509" w14:textId="3925AE62" w:rsidTr="007F153C">
        <w:trPr>
          <w:cantSplit/>
          <w:del w:id="2289" w:author="Per Lindell" w:date="2020-06-21T14:35:00Z"/>
        </w:trPr>
        <w:tc>
          <w:tcPr>
            <w:tcW w:w="1985" w:type="dxa"/>
          </w:tcPr>
          <w:p w14:paraId="77625E65" w14:textId="7B76606E" w:rsidR="00962BA2" w:rsidDel="00202390" w:rsidRDefault="00962BA2" w:rsidP="00962BA2">
            <w:pPr>
              <w:pStyle w:val="TAL"/>
              <w:rPr>
                <w:del w:id="229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291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DC_2A-7A-66A_n5A</w:delText>
              </w:r>
            </w:del>
          </w:p>
        </w:tc>
        <w:tc>
          <w:tcPr>
            <w:tcW w:w="1276" w:type="dxa"/>
          </w:tcPr>
          <w:p w14:paraId="68E29277" w14:textId="479E44A0" w:rsidR="00962BA2" w:rsidRPr="00E70F0F" w:rsidDel="00202390" w:rsidRDefault="00962BA2" w:rsidP="00962BA2">
            <w:pPr>
              <w:pStyle w:val="TAL"/>
              <w:snapToGrid w:val="0"/>
              <w:rPr>
                <w:del w:id="229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293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DC_2A_n5A</w:delText>
              </w:r>
            </w:del>
          </w:p>
          <w:p w14:paraId="5719D6BE" w14:textId="3FB1F103" w:rsidR="00962BA2" w:rsidRPr="00E70F0F" w:rsidDel="00202390" w:rsidRDefault="00962BA2" w:rsidP="00962BA2">
            <w:pPr>
              <w:pStyle w:val="TAL"/>
              <w:snapToGrid w:val="0"/>
              <w:rPr>
                <w:del w:id="229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295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DC_7A_n5A</w:delText>
              </w:r>
            </w:del>
          </w:p>
          <w:p w14:paraId="13CC3C62" w14:textId="1A1E238E" w:rsidR="00962BA2" w:rsidRPr="000426CF" w:rsidDel="00202390" w:rsidRDefault="00962BA2" w:rsidP="00962BA2">
            <w:pPr>
              <w:pStyle w:val="TAL"/>
              <w:rPr>
                <w:del w:id="229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297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DC_66A_n5A</w:delText>
              </w:r>
            </w:del>
          </w:p>
        </w:tc>
        <w:tc>
          <w:tcPr>
            <w:tcW w:w="1984" w:type="dxa"/>
          </w:tcPr>
          <w:p w14:paraId="1EF6C5F0" w14:textId="643D528A" w:rsidR="00962BA2" w:rsidRPr="000426CF" w:rsidDel="00202390" w:rsidRDefault="00962BA2" w:rsidP="00962BA2">
            <w:pPr>
              <w:pStyle w:val="TAL"/>
              <w:rPr>
                <w:del w:id="229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299" w:author="Per Lindell" w:date="2020-06-21T14:35:00Z">
              <w:r w:rsidRPr="003420F9" w:rsidDel="00202390">
                <w:rPr>
                  <w:rFonts w:cs="Arial"/>
                  <w:sz w:val="16"/>
                  <w:szCs w:val="16"/>
                  <w:lang w:eastAsia="ja-JP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7C143E35" w14:textId="1810EF85" w:rsidR="00962BA2" w:rsidRPr="000426CF" w:rsidDel="00202390" w:rsidRDefault="00962BA2" w:rsidP="00962BA2">
            <w:pPr>
              <w:pStyle w:val="TAL"/>
              <w:rPr>
                <w:del w:id="230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01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liuliehai@huawei.com</w:delText>
              </w:r>
            </w:del>
          </w:p>
        </w:tc>
        <w:tc>
          <w:tcPr>
            <w:tcW w:w="3402" w:type="dxa"/>
          </w:tcPr>
          <w:p w14:paraId="2FA37609" w14:textId="1523E3E1" w:rsidR="00962BA2" w:rsidRPr="000426CF" w:rsidDel="00202390" w:rsidRDefault="00962BA2" w:rsidP="00962BA2">
            <w:pPr>
              <w:pStyle w:val="TAL"/>
              <w:rPr>
                <w:del w:id="230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03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Bell Mobility, TELUS, Hisilicon</w:delText>
              </w:r>
            </w:del>
          </w:p>
        </w:tc>
        <w:tc>
          <w:tcPr>
            <w:tcW w:w="1417" w:type="dxa"/>
          </w:tcPr>
          <w:p w14:paraId="2CF3F7A2" w14:textId="55081919" w:rsidR="00962BA2" w:rsidRPr="000426CF" w:rsidDel="00202390" w:rsidRDefault="00962BA2" w:rsidP="00962BA2">
            <w:pPr>
              <w:pStyle w:val="TAL"/>
              <w:rPr>
                <w:del w:id="230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05" w:author="Per Lindell" w:date="2020-06-21T14:35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BF96F14" w14:textId="3015CDD5" w:rsidR="00962BA2" w:rsidRPr="00E70F0F" w:rsidDel="00202390" w:rsidRDefault="00962BA2" w:rsidP="00962BA2">
            <w:pPr>
              <w:pStyle w:val="TAL"/>
              <w:snapToGrid w:val="0"/>
              <w:rPr>
                <w:del w:id="230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07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DC_2A-7A_n5A</w:delText>
              </w:r>
            </w:del>
          </w:p>
          <w:p w14:paraId="4B271C98" w14:textId="6B69E363" w:rsidR="00962BA2" w:rsidRPr="00E70F0F" w:rsidDel="00202390" w:rsidRDefault="00962BA2" w:rsidP="00962BA2">
            <w:pPr>
              <w:pStyle w:val="TAL"/>
              <w:snapToGrid w:val="0"/>
              <w:rPr>
                <w:del w:id="230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09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DC_7A-66A_n5A</w:delText>
              </w:r>
            </w:del>
          </w:p>
          <w:p w14:paraId="266FDCD1" w14:textId="70925722" w:rsidR="00962BA2" w:rsidRPr="000426CF" w:rsidDel="00202390" w:rsidRDefault="00962BA2" w:rsidP="00962BA2">
            <w:pPr>
              <w:pStyle w:val="TAL"/>
              <w:rPr>
                <w:del w:id="231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11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DC_2A-66A_n5A</w:delText>
              </w:r>
            </w:del>
          </w:p>
        </w:tc>
      </w:tr>
      <w:tr w:rsidR="00962BA2" w:rsidRPr="000426CF" w:rsidDel="00202390" w14:paraId="0D3C60AF" w14:textId="68F399C7" w:rsidTr="007F153C">
        <w:trPr>
          <w:cantSplit/>
          <w:del w:id="2312" w:author="Per Lindell" w:date="2020-06-21T14:35:00Z"/>
        </w:trPr>
        <w:tc>
          <w:tcPr>
            <w:tcW w:w="1985" w:type="dxa"/>
          </w:tcPr>
          <w:p w14:paraId="6D08EC34" w14:textId="0DFB92A8" w:rsidR="00962BA2" w:rsidDel="00202390" w:rsidRDefault="00962BA2" w:rsidP="00962BA2">
            <w:pPr>
              <w:pStyle w:val="TAL"/>
              <w:rPr>
                <w:del w:id="2313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14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DC_2A-7A-7A-66A_n5A</w:delText>
              </w:r>
            </w:del>
          </w:p>
        </w:tc>
        <w:tc>
          <w:tcPr>
            <w:tcW w:w="1276" w:type="dxa"/>
          </w:tcPr>
          <w:p w14:paraId="52F56441" w14:textId="395E5B50" w:rsidR="00962BA2" w:rsidRPr="00E70F0F" w:rsidDel="00202390" w:rsidRDefault="00962BA2" w:rsidP="00962BA2">
            <w:pPr>
              <w:pStyle w:val="TAL"/>
              <w:snapToGrid w:val="0"/>
              <w:rPr>
                <w:del w:id="2315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16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DC_2A_n5A</w:delText>
              </w:r>
            </w:del>
          </w:p>
          <w:p w14:paraId="2B13F173" w14:textId="3DF84CAD" w:rsidR="00962BA2" w:rsidRPr="00E70F0F" w:rsidDel="00202390" w:rsidRDefault="00962BA2" w:rsidP="00962BA2">
            <w:pPr>
              <w:pStyle w:val="TAL"/>
              <w:snapToGrid w:val="0"/>
              <w:rPr>
                <w:del w:id="2317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18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DC_7A_n5A</w:delText>
              </w:r>
            </w:del>
          </w:p>
          <w:p w14:paraId="0A5A811A" w14:textId="62807056" w:rsidR="00962BA2" w:rsidRPr="000426CF" w:rsidDel="00202390" w:rsidRDefault="00962BA2" w:rsidP="00962BA2">
            <w:pPr>
              <w:pStyle w:val="TAL"/>
              <w:rPr>
                <w:del w:id="2319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20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DC_66A_n5A</w:delText>
              </w:r>
            </w:del>
          </w:p>
        </w:tc>
        <w:tc>
          <w:tcPr>
            <w:tcW w:w="1984" w:type="dxa"/>
          </w:tcPr>
          <w:p w14:paraId="198F1F56" w14:textId="01DF6F33" w:rsidR="00962BA2" w:rsidRPr="000426CF" w:rsidDel="00202390" w:rsidRDefault="00962BA2" w:rsidP="00962BA2">
            <w:pPr>
              <w:pStyle w:val="TAL"/>
              <w:rPr>
                <w:del w:id="2321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22" w:author="Per Lindell" w:date="2020-06-21T14:35:00Z">
              <w:r w:rsidRPr="003420F9" w:rsidDel="00202390">
                <w:rPr>
                  <w:rFonts w:cs="Arial"/>
                  <w:sz w:val="16"/>
                  <w:szCs w:val="16"/>
                  <w:lang w:eastAsia="ja-JP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22B1F8BE" w14:textId="31F6B8AA" w:rsidR="00962BA2" w:rsidRPr="000426CF" w:rsidDel="00202390" w:rsidRDefault="00962BA2" w:rsidP="00962BA2">
            <w:pPr>
              <w:pStyle w:val="TAL"/>
              <w:rPr>
                <w:del w:id="2323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24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liuliehai@huawei.com</w:delText>
              </w:r>
            </w:del>
          </w:p>
        </w:tc>
        <w:tc>
          <w:tcPr>
            <w:tcW w:w="3402" w:type="dxa"/>
          </w:tcPr>
          <w:p w14:paraId="20A043FA" w14:textId="4E2D3E11" w:rsidR="00962BA2" w:rsidRPr="000426CF" w:rsidDel="00202390" w:rsidRDefault="00962BA2" w:rsidP="00962BA2">
            <w:pPr>
              <w:pStyle w:val="TAL"/>
              <w:rPr>
                <w:del w:id="2325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26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Bell Mobility, TELUS, Hisilicon</w:delText>
              </w:r>
            </w:del>
          </w:p>
        </w:tc>
        <w:tc>
          <w:tcPr>
            <w:tcW w:w="1417" w:type="dxa"/>
          </w:tcPr>
          <w:p w14:paraId="3F5C9514" w14:textId="45768BB5" w:rsidR="00962BA2" w:rsidRPr="000426CF" w:rsidDel="00202390" w:rsidRDefault="00962BA2" w:rsidP="00962BA2">
            <w:pPr>
              <w:pStyle w:val="TAL"/>
              <w:rPr>
                <w:del w:id="2327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28" w:author="Per Lindell" w:date="2020-06-21T14:35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EBBE6FC" w14:textId="2C8D62AB" w:rsidR="00962BA2" w:rsidRPr="00E70F0F" w:rsidDel="00202390" w:rsidRDefault="00962BA2" w:rsidP="00962BA2">
            <w:pPr>
              <w:pStyle w:val="TAL"/>
              <w:snapToGrid w:val="0"/>
              <w:rPr>
                <w:del w:id="2329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30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DC_2A-7A-7A_n5A</w:delText>
              </w:r>
            </w:del>
          </w:p>
          <w:p w14:paraId="49992D7C" w14:textId="50527561" w:rsidR="00962BA2" w:rsidRPr="00E70F0F" w:rsidDel="00202390" w:rsidRDefault="00962BA2" w:rsidP="00962BA2">
            <w:pPr>
              <w:pStyle w:val="TAL"/>
              <w:snapToGrid w:val="0"/>
              <w:rPr>
                <w:del w:id="2331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32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DC_2A-7A-66A_n5A</w:delText>
              </w:r>
            </w:del>
          </w:p>
          <w:p w14:paraId="5DCFF023" w14:textId="56CF476A" w:rsidR="00962BA2" w:rsidRPr="000426CF" w:rsidDel="00202390" w:rsidRDefault="00962BA2" w:rsidP="00962BA2">
            <w:pPr>
              <w:pStyle w:val="TAL"/>
              <w:snapToGrid w:val="0"/>
              <w:rPr>
                <w:del w:id="2333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34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DC_7A-7A-66A_n5A</w:delText>
              </w:r>
            </w:del>
          </w:p>
        </w:tc>
      </w:tr>
      <w:tr w:rsidR="00962BA2" w:rsidRPr="000426CF" w:rsidDel="00202390" w14:paraId="30B3432C" w14:textId="4CFC6A97" w:rsidTr="007F153C">
        <w:trPr>
          <w:cantSplit/>
          <w:del w:id="2335" w:author="Per Lindell" w:date="2020-06-21T14:35:00Z"/>
        </w:trPr>
        <w:tc>
          <w:tcPr>
            <w:tcW w:w="1985" w:type="dxa"/>
          </w:tcPr>
          <w:p w14:paraId="6055D79D" w14:textId="380747DB" w:rsidR="00962BA2" w:rsidDel="00202390" w:rsidRDefault="00962BA2" w:rsidP="00962BA2">
            <w:pPr>
              <w:pStyle w:val="TAL"/>
              <w:rPr>
                <w:del w:id="233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37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DC_2A-7C-66A_n5A</w:delText>
              </w:r>
            </w:del>
          </w:p>
        </w:tc>
        <w:tc>
          <w:tcPr>
            <w:tcW w:w="1276" w:type="dxa"/>
          </w:tcPr>
          <w:p w14:paraId="45F88516" w14:textId="18C99222" w:rsidR="00962BA2" w:rsidRPr="00E70F0F" w:rsidDel="00202390" w:rsidRDefault="00962BA2" w:rsidP="00962BA2">
            <w:pPr>
              <w:pStyle w:val="TAL"/>
              <w:snapToGrid w:val="0"/>
              <w:rPr>
                <w:del w:id="233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39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DC_2A_n5A</w:delText>
              </w:r>
            </w:del>
          </w:p>
          <w:p w14:paraId="6A1681EB" w14:textId="4CC135EF" w:rsidR="00962BA2" w:rsidRPr="00E70F0F" w:rsidDel="00202390" w:rsidRDefault="00962BA2" w:rsidP="00962BA2">
            <w:pPr>
              <w:pStyle w:val="TAL"/>
              <w:snapToGrid w:val="0"/>
              <w:rPr>
                <w:del w:id="234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41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DC_7A_n5A</w:delText>
              </w:r>
            </w:del>
          </w:p>
          <w:p w14:paraId="583D8B29" w14:textId="279BCDAA" w:rsidR="00962BA2" w:rsidRPr="000426CF" w:rsidDel="00202390" w:rsidRDefault="00962BA2" w:rsidP="00962BA2">
            <w:pPr>
              <w:pStyle w:val="TAL"/>
              <w:rPr>
                <w:del w:id="234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43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DC_66A_n5A</w:delText>
              </w:r>
            </w:del>
          </w:p>
        </w:tc>
        <w:tc>
          <w:tcPr>
            <w:tcW w:w="1984" w:type="dxa"/>
          </w:tcPr>
          <w:p w14:paraId="2ECB9172" w14:textId="392ED0DA" w:rsidR="00962BA2" w:rsidRPr="000426CF" w:rsidDel="00202390" w:rsidRDefault="00962BA2" w:rsidP="00962BA2">
            <w:pPr>
              <w:pStyle w:val="TAL"/>
              <w:rPr>
                <w:del w:id="234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45" w:author="Per Lindell" w:date="2020-06-21T14:35:00Z">
              <w:r w:rsidRPr="003420F9" w:rsidDel="00202390">
                <w:rPr>
                  <w:rFonts w:cs="Arial"/>
                  <w:sz w:val="16"/>
                  <w:szCs w:val="16"/>
                  <w:lang w:eastAsia="ja-JP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52979057" w14:textId="613C70BA" w:rsidR="00962BA2" w:rsidRPr="000426CF" w:rsidDel="00202390" w:rsidRDefault="00962BA2" w:rsidP="00962BA2">
            <w:pPr>
              <w:pStyle w:val="TAL"/>
              <w:rPr>
                <w:del w:id="234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47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liuliehai@huawei.com</w:delText>
              </w:r>
            </w:del>
          </w:p>
        </w:tc>
        <w:tc>
          <w:tcPr>
            <w:tcW w:w="3402" w:type="dxa"/>
          </w:tcPr>
          <w:p w14:paraId="1B892FDA" w14:textId="0B4B1547" w:rsidR="00962BA2" w:rsidRPr="000426CF" w:rsidDel="00202390" w:rsidRDefault="00962BA2" w:rsidP="00962BA2">
            <w:pPr>
              <w:pStyle w:val="TAL"/>
              <w:rPr>
                <w:del w:id="234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49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Bell Mobility, TELUS, Hisilicon</w:delText>
              </w:r>
            </w:del>
          </w:p>
        </w:tc>
        <w:tc>
          <w:tcPr>
            <w:tcW w:w="1417" w:type="dxa"/>
          </w:tcPr>
          <w:p w14:paraId="78FD744A" w14:textId="611B5ECC" w:rsidR="00962BA2" w:rsidRPr="000426CF" w:rsidDel="00202390" w:rsidRDefault="00962BA2" w:rsidP="00962BA2">
            <w:pPr>
              <w:pStyle w:val="TAL"/>
              <w:rPr>
                <w:del w:id="235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51" w:author="Per Lindell" w:date="2020-06-21T14:35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3BCB964" w14:textId="02E6AFFE" w:rsidR="00962BA2" w:rsidRPr="00E70F0F" w:rsidDel="00202390" w:rsidRDefault="00962BA2" w:rsidP="00962BA2">
            <w:pPr>
              <w:pStyle w:val="TAL"/>
              <w:snapToGrid w:val="0"/>
              <w:rPr>
                <w:del w:id="235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53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DC_2A-7A-66A_n5A</w:delText>
              </w:r>
            </w:del>
          </w:p>
          <w:p w14:paraId="6A20F31D" w14:textId="2E5A445B" w:rsidR="00962BA2" w:rsidRPr="00E70F0F" w:rsidDel="00202390" w:rsidRDefault="00962BA2" w:rsidP="00962BA2">
            <w:pPr>
              <w:pStyle w:val="TAL"/>
              <w:snapToGrid w:val="0"/>
              <w:rPr>
                <w:del w:id="235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55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DC_7C-66A_n5A</w:delText>
              </w:r>
            </w:del>
          </w:p>
          <w:p w14:paraId="2E6340A2" w14:textId="23E2C06A" w:rsidR="00962BA2" w:rsidRPr="000426CF" w:rsidDel="00202390" w:rsidRDefault="00962BA2" w:rsidP="00962BA2">
            <w:pPr>
              <w:pStyle w:val="TAL"/>
              <w:snapToGrid w:val="0"/>
              <w:rPr>
                <w:del w:id="235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57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DC_2A-7C_n5A</w:delText>
              </w:r>
            </w:del>
          </w:p>
        </w:tc>
      </w:tr>
      <w:tr w:rsidR="00962BA2" w:rsidRPr="000426CF" w:rsidDel="00202390" w14:paraId="5C2FEFCA" w14:textId="3320E2CD" w:rsidTr="007F153C">
        <w:trPr>
          <w:cantSplit/>
          <w:del w:id="2358" w:author="Per Lindell" w:date="2020-06-21T14:35:00Z"/>
        </w:trPr>
        <w:tc>
          <w:tcPr>
            <w:tcW w:w="1985" w:type="dxa"/>
          </w:tcPr>
          <w:p w14:paraId="6824AAED" w14:textId="1C16DBAB" w:rsidR="00962BA2" w:rsidDel="00202390" w:rsidRDefault="00962BA2" w:rsidP="00962BA2">
            <w:pPr>
              <w:pStyle w:val="TAL"/>
              <w:rPr>
                <w:del w:id="2359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60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DC_2A-7A-66A-66A_n5A</w:delText>
              </w:r>
            </w:del>
          </w:p>
        </w:tc>
        <w:tc>
          <w:tcPr>
            <w:tcW w:w="1276" w:type="dxa"/>
          </w:tcPr>
          <w:p w14:paraId="4B2153D8" w14:textId="253E7E93" w:rsidR="00962BA2" w:rsidRPr="00E70F0F" w:rsidDel="00202390" w:rsidRDefault="00962BA2" w:rsidP="00962BA2">
            <w:pPr>
              <w:pStyle w:val="TAL"/>
              <w:snapToGrid w:val="0"/>
              <w:rPr>
                <w:del w:id="2361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62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DC_2A_n5A</w:delText>
              </w:r>
            </w:del>
          </w:p>
          <w:p w14:paraId="589A6813" w14:textId="0505A0CE" w:rsidR="00962BA2" w:rsidRPr="00E70F0F" w:rsidDel="00202390" w:rsidRDefault="00962BA2" w:rsidP="00962BA2">
            <w:pPr>
              <w:pStyle w:val="TAL"/>
              <w:snapToGrid w:val="0"/>
              <w:rPr>
                <w:del w:id="2363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64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DC_7A_n5A</w:delText>
              </w:r>
            </w:del>
          </w:p>
          <w:p w14:paraId="61BE2BEC" w14:textId="6B9EE7A9" w:rsidR="00962BA2" w:rsidRPr="000426CF" w:rsidDel="00202390" w:rsidRDefault="00962BA2" w:rsidP="00962BA2">
            <w:pPr>
              <w:pStyle w:val="TAL"/>
              <w:rPr>
                <w:del w:id="2365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66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DC_66A_n5A</w:delText>
              </w:r>
            </w:del>
          </w:p>
        </w:tc>
        <w:tc>
          <w:tcPr>
            <w:tcW w:w="1984" w:type="dxa"/>
          </w:tcPr>
          <w:p w14:paraId="61C1FED1" w14:textId="50969201" w:rsidR="00962BA2" w:rsidRPr="000426CF" w:rsidDel="00202390" w:rsidRDefault="00962BA2" w:rsidP="00962BA2">
            <w:pPr>
              <w:pStyle w:val="TAL"/>
              <w:rPr>
                <w:del w:id="2367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68" w:author="Per Lindell" w:date="2020-06-21T14:35:00Z">
              <w:r w:rsidRPr="003420F9" w:rsidDel="00202390">
                <w:rPr>
                  <w:rFonts w:cs="Arial"/>
                  <w:sz w:val="16"/>
                  <w:szCs w:val="16"/>
                  <w:lang w:eastAsia="ja-JP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6A597BBA" w14:textId="3912B29C" w:rsidR="00962BA2" w:rsidRPr="000426CF" w:rsidDel="00202390" w:rsidRDefault="00962BA2" w:rsidP="00962BA2">
            <w:pPr>
              <w:pStyle w:val="TAL"/>
              <w:rPr>
                <w:del w:id="2369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70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liuliehai@huawei.com</w:delText>
              </w:r>
            </w:del>
          </w:p>
        </w:tc>
        <w:tc>
          <w:tcPr>
            <w:tcW w:w="3402" w:type="dxa"/>
          </w:tcPr>
          <w:p w14:paraId="05EC8CAE" w14:textId="40E97F30" w:rsidR="00962BA2" w:rsidRPr="000426CF" w:rsidDel="00202390" w:rsidRDefault="00962BA2" w:rsidP="00962BA2">
            <w:pPr>
              <w:pStyle w:val="TAL"/>
              <w:rPr>
                <w:del w:id="2371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72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Bell Mobility, TELUS, Hisilicon</w:delText>
              </w:r>
            </w:del>
          </w:p>
        </w:tc>
        <w:tc>
          <w:tcPr>
            <w:tcW w:w="1417" w:type="dxa"/>
          </w:tcPr>
          <w:p w14:paraId="5EDD9739" w14:textId="054D14A7" w:rsidR="00962BA2" w:rsidRPr="000426CF" w:rsidDel="00202390" w:rsidRDefault="00962BA2" w:rsidP="00962BA2">
            <w:pPr>
              <w:pStyle w:val="TAL"/>
              <w:rPr>
                <w:del w:id="2373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74" w:author="Per Lindell" w:date="2020-06-21T14:35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CB887C2" w14:textId="0C755C98" w:rsidR="00962BA2" w:rsidRPr="00E70F0F" w:rsidDel="00202390" w:rsidRDefault="00962BA2" w:rsidP="00962BA2">
            <w:pPr>
              <w:pStyle w:val="TAL"/>
              <w:snapToGrid w:val="0"/>
              <w:rPr>
                <w:del w:id="2375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76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DC_2A-7A-66A_n5A</w:delText>
              </w:r>
            </w:del>
          </w:p>
          <w:p w14:paraId="1E3CD8D2" w14:textId="4D18423F" w:rsidR="00962BA2" w:rsidRPr="00E70F0F" w:rsidDel="00202390" w:rsidRDefault="00962BA2" w:rsidP="00962BA2">
            <w:pPr>
              <w:pStyle w:val="TAL"/>
              <w:snapToGrid w:val="0"/>
              <w:rPr>
                <w:del w:id="2377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78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DC_2A-66A-66A_n5A</w:delText>
              </w:r>
            </w:del>
          </w:p>
          <w:p w14:paraId="75FF3F65" w14:textId="73843CE4" w:rsidR="00962BA2" w:rsidRPr="000426CF" w:rsidDel="00202390" w:rsidRDefault="00962BA2" w:rsidP="00962BA2">
            <w:pPr>
              <w:pStyle w:val="TAL"/>
              <w:rPr>
                <w:del w:id="2379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80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DC_7A-66A-66A_n5A</w:delText>
              </w:r>
            </w:del>
          </w:p>
        </w:tc>
      </w:tr>
      <w:tr w:rsidR="00962BA2" w:rsidRPr="000426CF" w:rsidDel="00202390" w14:paraId="5B66A785" w14:textId="73641A71" w:rsidTr="007F153C">
        <w:trPr>
          <w:cantSplit/>
          <w:del w:id="2381" w:author="Per Lindell" w:date="2020-06-21T14:35:00Z"/>
        </w:trPr>
        <w:tc>
          <w:tcPr>
            <w:tcW w:w="1985" w:type="dxa"/>
          </w:tcPr>
          <w:p w14:paraId="360EFA04" w14:textId="79CE9B8B" w:rsidR="00962BA2" w:rsidDel="00202390" w:rsidRDefault="00962BA2" w:rsidP="00962BA2">
            <w:pPr>
              <w:pStyle w:val="TAL"/>
              <w:rPr>
                <w:del w:id="238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83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DC_2A-7A-7A-66A-66A_n5A</w:delText>
              </w:r>
            </w:del>
          </w:p>
        </w:tc>
        <w:tc>
          <w:tcPr>
            <w:tcW w:w="1276" w:type="dxa"/>
          </w:tcPr>
          <w:p w14:paraId="6FA477DD" w14:textId="4C4B5EE1" w:rsidR="00962BA2" w:rsidRPr="00E70F0F" w:rsidDel="00202390" w:rsidRDefault="00962BA2" w:rsidP="00962BA2">
            <w:pPr>
              <w:pStyle w:val="TAL"/>
              <w:snapToGrid w:val="0"/>
              <w:rPr>
                <w:del w:id="238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85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DC_2A_n5A</w:delText>
              </w:r>
            </w:del>
          </w:p>
          <w:p w14:paraId="13975572" w14:textId="10B3AB20" w:rsidR="00962BA2" w:rsidRPr="00E70F0F" w:rsidDel="00202390" w:rsidRDefault="00962BA2" w:rsidP="00962BA2">
            <w:pPr>
              <w:pStyle w:val="TAL"/>
              <w:snapToGrid w:val="0"/>
              <w:rPr>
                <w:del w:id="238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87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DC_7A_n5A</w:delText>
              </w:r>
            </w:del>
          </w:p>
          <w:p w14:paraId="779A38ED" w14:textId="5FB31E56" w:rsidR="00962BA2" w:rsidRPr="000426CF" w:rsidDel="00202390" w:rsidRDefault="00962BA2" w:rsidP="00962BA2">
            <w:pPr>
              <w:pStyle w:val="TAL"/>
              <w:rPr>
                <w:del w:id="238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89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DC_66A_n5A</w:delText>
              </w:r>
            </w:del>
          </w:p>
        </w:tc>
        <w:tc>
          <w:tcPr>
            <w:tcW w:w="1984" w:type="dxa"/>
          </w:tcPr>
          <w:p w14:paraId="39B013E0" w14:textId="099EDE87" w:rsidR="00962BA2" w:rsidRPr="000426CF" w:rsidDel="00202390" w:rsidRDefault="00962BA2" w:rsidP="00962BA2">
            <w:pPr>
              <w:pStyle w:val="TAL"/>
              <w:rPr>
                <w:del w:id="239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91" w:author="Per Lindell" w:date="2020-06-21T14:35:00Z">
              <w:r w:rsidRPr="003420F9" w:rsidDel="00202390">
                <w:rPr>
                  <w:rFonts w:cs="Arial"/>
                  <w:sz w:val="16"/>
                  <w:szCs w:val="16"/>
                  <w:lang w:eastAsia="ja-JP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32F75C8E" w14:textId="700C88DB" w:rsidR="00962BA2" w:rsidRPr="000426CF" w:rsidDel="00202390" w:rsidRDefault="00962BA2" w:rsidP="00962BA2">
            <w:pPr>
              <w:pStyle w:val="TAL"/>
              <w:rPr>
                <w:del w:id="239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93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liuliehai@huawei.com</w:delText>
              </w:r>
            </w:del>
          </w:p>
        </w:tc>
        <w:tc>
          <w:tcPr>
            <w:tcW w:w="3402" w:type="dxa"/>
          </w:tcPr>
          <w:p w14:paraId="56A687CE" w14:textId="7AB79823" w:rsidR="00962BA2" w:rsidRPr="000426CF" w:rsidDel="00202390" w:rsidRDefault="00962BA2" w:rsidP="00962BA2">
            <w:pPr>
              <w:pStyle w:val="TAL"/>
              <w:rPr>
                <w:del w:id="239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95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Bell Mobility, TELUS, Hisilicon</w:delText>
              </w:r>
            </w:del>
          </w:p>
        </w:tc>
        <w:tc>
          <w:tcPr>
            <w:tcW w:w="1417" w:type="dxa"/>
          </w:tcPr>
          <w:p w14:paraId="4DB4C9F8" w14:textId="729C901D" w:rsidR="00962BA2" w:rsidRPr="000426CF" w:rsidDel="00202390" w:rsidRDefault="00962BA2" w:rsidP="00962BA2">
            <w:pPr>
              <w:pStyle w:val="TAL"/>
              <w:rPr>
                <w:del w:id="239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97" w:author="Per Lindell" w:date="2020-06-21T14:35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3D0805F" w14:textId="056A3BEE" w:rsidR="00962BA2" w:rsidRPr="00E70F0F" w:rsidDel="00202390" w:rsidRDefault="00962BA2" w:rsidP="00962BA2">
            <w:pPr>
              <w:pStyle w:val="TAL"/>
              <w:snapToGrid w:val="0"/>
              <w:rPr>
                <w:del w:id="239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399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DC_2A-7A-7A-66A_n5A</w:delText>
              </w:r>
            </w:del>
          </w:p>
          <w:p w14:paraId="70D96A37" w14:textId="5CE3E0B8" w:rsidR="00962BA2" w:rsidRPr="00E70F0F" w:rsidDel="00202390" w:rsidRDefault="00962BA2" w:rsidP="00962BA2">
            <w:pPr>
              <w:pStyle w:val="TAL"/>
              <w:snapToGrid w:val="0"/>
              <w:rPr>
                <w:del w:id="240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01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DC_2A-7A-66A-66A_n5A</w:delText>
              </w:r>
            </w:del>
          </w:p>
          <w:p w14:paraId="2BB50AA8" w14:textId="4753C2C7" w:rsidR="00962BA2" w:rsidRPr="000426CF" w:rsidDel="00202390" w:rsidRDefault="00962BA2" w:rsidP="00962BA2">
            <w:pPr>
              <w:pStyle w:val="TAL"/>
              <w:snapToGrid w:val="0"/>
              <w:rPr>
                <w:del w:id="240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03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DC_7A-7A-66A-66A_n5A</w:delText>
              </w:r>
            </w:del>
          </w:p>
        </w:tc>
      </w:tr>
      <w:tr w:rsidR="00962BA2" w:rsidRPr="000426CF" w:rsidDel="00202390" w14:paraId="5EB056E4" w14:textId="1A72B422" w:rsidTr="007F153C">
        <w:trPr>
          <w:cantSplit/>
          <w:del w:id="2404" w:author="Per Lindell" w:date="2020-06-21T14:35:00Z"/>
        </w:trPr>
        <w:tc>
          <w:tcPr>
            <w:tcW w:w="1985" w:type="dxa"/>
          </w:tcPr>
          <w:p w14:paraId="0C358704" w14:textId="4A1310C6" w:rsidR="00962BA2" w:rsidDel="00202390" w:rsidRDefault="00962BA2" w:rsidP="00962BA2">
            <w:pPr>
              <w:pStyle w:val="TAL"/>
              <w:rPr>
                <w:del w:id="2405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06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DC_2A-7C-66A-66A_n5A</w:delText>
              </w:r>
            </w:del>
          </w:p>
        </w:tc>
        <w:tc>
          <w:tcPr>
            <w:tcW w:w="1276" w:type="dxa"/>
          </w:tcPr>
          <w:p w14:paraId="504021FB" w14:textId="7838B4AC" w:rsidR="00962BA2" w:rsidRPr="00E70F0F" w:rsidDel="00202390" w:rsidRDefault="00962BA2" w:rsidP="00962BA2">
            <w:pPr>
              <w:pStyle w:val="TAL"/>
              <w:snapToGrid w:val="0"/>
              <w:rPr>
                <w:del w:id="2407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08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DC_2A_n5A</w:delText>
              </w:r>
            </w:del>
          </w:p>
          <w:p w14:paraId="47648B07" w14:textId="43DCF835" w:rsidR="00962BA2" w:rsidRPr="00E70F0F" w:rsidDel="00202390" w:rsidRDefault="00962BA2" w:rsidP="00962BA2">
            <w:pPr>
              <w:pStyle w:val="TAL"/>
              <w:snapToGrid w:val="0"/>
              <w:rPr>
                <w:del w:id="2409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10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DC_7A_n5A</w:delText>
              </w:r>
            </w:del>
          </w:p>
          <w:p w14:paraId="7C8954EE" w14:textId="7D92E7A7" w:rsidR="00962BA2" w:rsidRPr="000426CF" w:rsidDel="00202390" w:rsidRDefault="00962BA2" w:rsidP="00962BA2">
            <w:pPr>
              <w:pStyle w:val="TAL"/>
              <w:rPr>
                <w:del w:id="2411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12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DC_66A_n5A</w:delText>
              </w:r>
            </w:del>
          </w:p>
        </w:tc>
        <w:tc>
          <w:tcPr>
            <w:tcW w:w="1984" w:type="dxa"/>
          </w:tcPr>
          <w:p w14:paraId="0926C145" w14:textId="0088C36C" w:rsidR="00962BA2" w:rsidRPr="000426CF" w:rsidDel="00202390" w:rsidRDefault="00962BA2" w:rsidP="00962BA2">
            <w:pPr>
              <w:pStyle w:val="TAL"/>
              <w:rPr>
                <w:del w:id="2413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14" w:author="Per Lindell" w:date="2020-06-21T14:35:00Z">
              <w:r w:rsidRPr="003420F9" w:rsidDel="00202390">
                <w:rPr>
                  <w:rFonts w:cs="Arial"/>
                  <w:sz w:val="16"/>
                  <w:szCs w:val="16"/>
                  <w:lang w:eastAsia="ja-JP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2ED11AE1" w14:textId="20A3D49C" w:rsidR="00962BA2" w:rsidRPr="000426CF" w:rsidDel="00202390" w:rsidRDefault="00962BA2" w:rsidP="00962BA2">
            <w:pPr>
              <w:pStyle w:val="TAL"/>
              <w:rPr>
                <w:del w:id="2415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16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liuliehai@huawei.com</w:delText>
              </w:r>
            </w:del>
          </w:p>
        </w:tc>
        <w:tc>
          <w:tcPr>
            <w:tcW w:w="3402" w:type="dxa"/>
          </w:tcPr>
          <w:p w14:paraId="27010707" w14:textId="130CF110" w:rsidR="00962BA2" w:rsidRPr="000426CF" w:rsidDel="00202390" w:rsidRDefault="00962BA2" w:rsidP="00962BA2">
            <w:pPr>
              <w:pStyle w:val="TAL"/>
              <w:rPr>
                <w:del w:id="2417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18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Bell Mobility, TELUS, Hisilicon</w:delText>
              </w:r>
            </w:del>
          </w:p>
        </w:tc>
        <w:tc>
          <w:tcPr>
            <w:tcW w:w="1417" w:type="dxa"/>
          </w:tcPr>
          <w:p w14:paraId="6D77507C" w14:textId="033A2A33" w:rsidR="00962BA2" w:rsidRPr="000426CF" w:rsidDel="00202390" w:rsidRDefault="00962BA2" w:rsidP="00962BA2">
            <w:pPr>
              <w:pStyle w:val="TAL"/>
              <w:rPr>
                <w:del w:id="2419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20" w:author="Per Lindell" w:date="2020-06-21T14:35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7E0936E" w14:textId="4702A078" w:rsidR="00962BA2" w:rsidRPr="00E70F0F" w:rsidDel="00202390" w:rsidRDefault="00962BA2" w:rsidP="00962BA2">
            <w:pPr>
              <w:pStyle w:val="TAL"/>
              <w:snapToGrid w:val="0"/>
              <w:rPr>
                <w:del w:id="2421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22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DC_2A-7A-66A-66A_n5A</w:delText>
              </w:r>
            </w:del>
          </w:p>
          <w:p w14:paraId="6D84AFFC" w14:textId="180AACED" w:rsidR="00962BA2" w:rsidRPr="00E70F0F" w:rsidDel="00202390" w:rsidRDefault="00962BA2" w:rsidP="00962BA2">
            <w:pPr>
              <w:pStyle w:val="TAL"/>
              <w:snapToGrid w:val="0"/>
              <w:rPr>
                <w:del w:id="2423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24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DC_2A-7C-66A_n5A</w:delText>
              </w:r>
            </w:del>
          </w:p>
          <w:p w14:paraId="1557A70D" w14:textId="3861C942" w:rsidR="00962BA2" w:rsidRPr="000426CF" w:rsidDel="00202390" w:rsidRDefault="00962BA2" w:rsidP="00962BA2">
            <w:pPr>
              <w:pStyle w:val="TAL"/>
              <w:rPr>
                <w:del w:id="2425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26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DC_7C-66A-66A_n5A</w:delText>
              </w:r>
            </w:del>
          </w:p>
        </w:tc>
      </w:tr>
      <w:tr w:rsidR="00962BA2" w:rsidRPr="000426CF" w:rsidDel="00202390" w14:paraId="7E1DF6B5" w14:textId="3B935E98" w:rsidTr="007F153C">
        <w:trPr>
          <w:cantSplit/>
          <w:del w:id="2427" w:author="Per Lindell" w:date="2020-06-21T14:35:00Z"/>
        </w:trPr>
        <w:tc>
          <w:tcPr>
            <w:tcW w:w="1985" w:type="dxa"/>
          </w:tcPr>
          <w:p w14:paraId="2E02595F" w14:textId="54C9BD67" w:rsidR="00962BA2" w:rsidDel="00202390" w:rsidRDefault="00962BA2" w:rsidP="00962BA2">
            <w:pPr>
              <w:pStyle w:val="TAL"/>
              <w:rPr>
                <w:del w:id="242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29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DC_2A-5A-7A_n66A</w:delText>
              </w:r>
            </w:del>
          </w:p>
        </w:tc>
        <w:tc>
          <w:tcPr>
            <w:tcW w:w="1276" w:type="dxa"/>
          </w:tcPr>
          <w:p w14:paraId="133E5DF8" w14:textId="2BE28E01" w:rsidR="00962BA2" w:rsidRPr="00E70F0F" w:rsidDel="00202390" w:rsidRDefault="00962BA2" w:rsidP="00962BA2">
            <w:pPr>
              <w:pStyle w:val="TAL"/>
              <w:snapToGrid w:val="0"/>
              <w:rPr>
                <w:del w:id="243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31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DC_2A_n66A</w:delText>
              </w:r>
            </w:del>
          </w:p>
          <w:p w14:paraId="5AA7B7F4" w14:textId="0603C063" w:rsidR="00962BA2" w:rsidRPr="00E70F0F" w:rsidDel="00202390" w:rsidRDefault="00962BA2" w:rsidP="00962BA2">
            <w:pPr>
              <w:pStyle w:val="TAL"/>
              <w:snapToGrid w:val="0"/>
              <w:rPr>
                <w:del w:id="243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33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DC_5A_n66A</w:delText>
              </w:r>
            </w:del>
          </w:p>
          <w:p w14:paraId="2B2B649C" w14:textId="4720B17E" w:rsidR="00962BA2" w:rsidRPr="000426CF" w:rsidDel="00202390" w:rsidRDefault="00962BA2" w:rsidP="00962BA2">
            <w:pPr>
              <w:pStyle w:val="TAL"/>
              <w:rPr>
                <w:del w:id="243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35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DC_7A_n66A</w:delText>
              </w:r>
            </w:del>
          </w:p>
        </w:tc>
        <w:tc>
          <w:tcPr>
            <w:tcW w:w="1984" w:type="dxa"/>
          </w:tcPr>
          <w:p w14:paraId="5E920E60" w14:textId="3469705B" w:rsidR="00962BA2" w:rsidRPr="000426CF" w:rsidDel="00202390" w:rsidRDefault="00962BA2" w:rsidP="00962BA2">
            <w:pPr>
              <w:pStyle w:val="TAL"/>
              <w:rPr>
                <w:del w:id="243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37" w:author="Per Lindell" w:date="2020-06-21T14:35:00Z">
              <w:r w:rsidRPr="003420F9" w:rsidDel="00202390">
                <w:rPr>
                  <w:rFonts w:cs="Arial"/>
                  <w:sz w:val="16"/>
                  <w:szCs w:val="16"/>
                  <w:lang w:eastAsia="ja-JP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243E721C" w14:textId="709B2621" w:rsidR="00962BA2" w:rsidRPr="000426CF" w:rsidDel="00202390" w:rsidRDefault="00962BA2" w:rsidP="00962BA2">
            <w:pPr>
              <w:pStyle w:val="TAL"/>
              <w:rPr>
                <w:del w:id="243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39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liuliehai@huawei.com</w:delText>
              </w:r>
            </w:del>
          </w:p>
        </w:tc>
        <w:tc>
          <w:tcPr>
            <w:tcW w:w="3402" w:type="dxa"/>
          </w:tcPr>
          <w:p w14:paraId="0AAC71F8" w14:textId="67E59AD2" w:rsidR="00962BA2" w:rsidRPr="000426CF" w:rsidDel="00202390" w:rsidRDefault="00962BA2" w:rsidP="00962BA2">
            <w:pPr>
              <w:pStyle w:val="TAL"/>
              <w:rPr>
                <w:del w:id="244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41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Bell Mobility, TELUS, Hisilicon</w:delText>
              </w:r>
            </w:del>
          </w:p>
        </w:tc>
        <w:tc>
          <w:tcPr>
            <w:tcW w:w="1417" w:type="dxa"/>
          </w:tcPr>
          <w:p w14:paraId="149CE9C0" w14:textId="0DFB6D60" w:rsidR="00962BA2" w:rsidRPr="000426CF" w:rsidDel="00202390" w:rsidRDefault="00962BA2" w:rsidP="00962BA2">
            <w:pPr>
              <w:pStyle w:val="TAL"/>
              <w:rPr>
                <w:del w:id="244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43" w:author="Per Lindell" w:date="2020-06-21T14:35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9758538" w14:textId="6F8FB831" w:rsidR="00962BA2" w:rsidRPr="00E70F0F" w:rsidDel="00202390" w:rsidRDefault="00962BA2" w:rsidP="00962BA2">
            <w:pPr>
              <w:snapToGrid w:val="0"/>
              <w:spacing w:after="0"/>
              <w:rPr>
                <w:del w:id="2444" w:author="Per Lindell" w:date="2020-06-21T14:35:00Z"/>
                <w:rFonts w:ascii="Arial" w:hAnsi="Arial" w:cs="Arial"/>
                <w:sz w:val="16"/>
                <w:szCs w:val="16"/>
                <w:lang w:eastAsia="ja-JP"/>
              </w:rPr>
            </w:pPr>
            <w:del w:id="2445" w:author="Per Lindell" w:date="2020-06-21T14:35:00Z">
              <w:r w:rsidRPr="00E70F0F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(new) DC_2A_5A_n66A</w:delText>
              </w:r>
            </w:del>
          </w:p>
          <w:p w14:paraId="2C84AE48" w14:textId="6D3C95A1" w:rsidR="00962BA2" w:rsidRPr="00E70F0F" w:rsidDel="00202390" w:rsidRDefault="00962BA2" w:rsidP="00962BA2">
            <w:pPr>
              <w:snapToGrid w:val="0"/>
              <w:spacing w:after="0"/>
              <w:rPr>
                <w:del w:id="2446" w:author="Per Lindell" w:date="2020-06-21T14:35:00Z"/>
                <w:rFonts w:ascii="Arial" w:hAnsi="Arial" w:cs="Arial"/>
                <w:sz w:val="16"/>
                <w:szCs w:val="16"/>
                <w:lang w:eastAsia="ja-JP"/>
              </w:rPr>
            </w:pPr>
            <w:del w:id="2447" w:author="Per Lindell" w:date="2020-06-21T14:35:00Z">
              <w:r w:rsidRPr="00E70F0F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(new) DC_2A-7A_n66A</w:delText>
              </w:r>
            </w:del>
          </w:p>
          <w:p w14:paraId="62C01622" w14:textId="23DEF616" w:rsidR="00962BA2" w:rsidRPr="000426CF" w:rsidDel="00202390" w:rsidRDefault="00962BA2" w:rsidP="00962BA2">
            <w:pPr>
              <w:pStyle w:val="TAL"/>
              <w:rPr>
                <w:del w:id="244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49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DC_5A-7A_n66A</w:delText>
              </w:r>
            </w:del>
          </w:p>
        </w:tc>
      </w:tr>
      <w:tr w:rsidR="00962BA2" w:rsidRPr="000426CF" w:rsidDel="00202390" w14:paraId="523D566A" w14:textId="0DAB77E7" w:rsidTr="007F153C">
        <w:trPr>
          <w:cantSplit/>
          <w:del w:id="2450" w:author="Per Lindell" w:date="2020-06-21T14:35:00Z"/>
        </w:trPr>
        <w:tc>
          <w:tcPr>
            <w:tcW w:w="1985" w:type="dxa"/>
          </w:tcPr>
          <w:p w14:paraId="5E8E6E38" w14:textId="7332BC73" w:rsidR="00962BA2" w:rsidDel="00202390" w:rsidRDefault="00962BA2" w:rsidP="00962BA2">
            <w:pPr>
              <w:pStyle w:val="TAL"/>
              <w:rPr>
                <w:del w:id="2451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52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DC_2A-5A-7A-7A_n66A</w:delText>
              </w:r>
            </w:del>
          </w:p>
        </w:tc>
        <w:tc>
          <w:tcPr>
            <w:tcW w:w="1276" w:type="dxa"/>
          </w:tcPr>
          <w:p w14:paraId="35143B92" w14:textId="1CAB8447" w:rsidR="00962BA2" w:rsidRPr="00E70F0F" w:rsidDel="00202390" w:rsidRDefault="00962BA2" w:rsidP="00962BA2">
            <w:pPr>
              <w:pStyle w:val="TAL"/>
              <w:snapToGrid w:val="0"/>
              <w:rPr>
                <w:del w:id="2453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54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DC_2A_n66A</w:delText>
              </w:r>
            </w:del>
          </w:p>
          <w:p w14:paraId="643E175E" w14:textId="0D01350C" w:rsidR="00962BA2" w:rsidRPr="00E70F0F" w:rsidDel="00202390" w:rsidRDefault="00962BA2" w:rsidP="00962BA2">
            <w:pPr>
              <w:pStyle w:val="TAL"/>
              <w:snapToGrid w:val="0"/>
              <w:rPr>
                <w:del w:id="2455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56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DC_5A_n66A</w:delText>
              </w:r>
            </w:del>
          </w:p>
          <w:p w14:paraId="19274CE9" w14:textId="3AB22B2D" w:rsidR="00962BA2" w:rsidRPr="000426CF" w:rsidDel="00202390" w:rsidRDefault="00962BA2" w:rsidP="00962BA2">
            <w:pPr>
              <w:pStyle w:val="TAL"/>
              <w:rPr>
                <w:del w:id="2457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58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DC_7A_n66A</w:delText>
              </w:r>
            </w:del>
          </w:p>
        </w:tc>
        <w:tc>
          <w:tcPr>
            <w:tcW w:w="1984" w:type="dxa"/>
          </w:tcPr>
          <w:p w14:paraId="07F8B8B3" w14:textId="0B237A9F" w:rsidR="00962BA2" w:rsidRPr="000426CF" w:rsidDel="00202390" w:rsidRDefault="00962BA2" w:rsidP="00962BA2">
            <w:pPr>
              <w:pStyle w:val="TAL"/>
              <w:rPr>
                <w:del w:id="2459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60" w:author="Per Lindell" w:date="2020-06-21T14:35:00Z">
              <w:r w:rsidRPr="003420F9" w:rsidDel="00202390">
                <w:rPr>
                  <w:rFonts w:cs="Arial"/>
                  <w:sz w:val="16"/>
                  <w:szCs w:val="16"/>
                  <w:lang w:eastAsia="ja-JP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6BD25B6E" w14:textId="58C4F12B" w:rsidR="00962BA2" w:rsidRPr="000426CF" w:rsidDel="00202390" w:rsidRDefault="00962BA2" w:rsidP="00962BA2">
            <w:pPr>
              <w:pStyle w:val="TAL"/>
              <w:rPr>
                <w:del w:id="2461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62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liuliehai@huawei.com</w:delText>
              </w:r>
            </w:del>
          </w:p>
        </w:tc>
        <w:tc>
          <w:tcPr>
            <w:tcW w:w="3402" w:type="dxa"/>
          </w:tcPr>
          <w:p w14:paraId="000A71D7" w14:textId="3746A7BA" w:rsidR="00962BA2" w:rsidRPr="000426CF" w:rsidDel="00202390" w:rsidRDefault="00962BA2" w:rsidP="00962BA2">
            <w:pPr>
              <w:pStyle w:val="TAL"/>
              <w:rPr>
                <w:del w:id="2463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64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Bell Mobility, TELUS, Hisilicon</w:delText>
              </w:r>
            </w:del>
          </w:p>
        </w:tc>
        <w:tc>
          <w:tcPr>
            <w:tcW w:w="1417" w:type="dxa"/>
          </w:tcPr>
          <w:p w14:paraId="2BBE07B8" w14:textId="2D446044" w:rsidR="00962BA2" w:rsidRPr="000426CF" w:rsidDel="00202390" w:rsidRDefault="00962BA2" w:rsidP="00962BA2">
            <w:pPr>
              <w:pStyle w:val="TAL"/>
              <w:rPr>
                <w:del w:id="2465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66" w:author="Per Lindell" w:date="2020-06-21T14:35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E8EDA3B" w14:textId="01D0FC17" w:rsidR="00962BA2" w:rsidRPr="00E70F0F" w:rsidDel="00202390" w:rsidRDefault="00962BA2" w:rsidP="00962BA2">
            <w:pPr>
              <w:snapToGrid w:val="0"/>
              <w:spacing w:after="0"/>
              <w:rPr>
                <w:del w:id="2467" w:author="Per Lindell" w:date="2020-06-21T14:35:00Z"/>
                <w:rFonts w:ascii="Arial" w:hAnsi="Arial" w:cs="Arial"/>
                <w:sz w:val="16"/>
                <w:szCs w:val="16"/>
                <w:lang w:eastAsia="ja-JP"/>
              </w:rPr>
            </w:pPr>
            <w:del w:id="2468" w:author="Per Lindell" w:date="2020-06-21T14:35:00Z">
              <w:r w:rsidRPr="00E70F0F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(new) DC_2A-7A-7A_n66A</w:delText>
              </w:r>
            </w:del>
          </w:p>
          <w:p w14:paraId="3956CF58" w14:textId="0DF82918" w:rsidR="00962BA2" w:rsidRPr="00E70F0F" w:rsidDel="00202390" w:rsidRDefault="00962BA2" w:rsidP="00962BA2">
            <w:pPr>
              <w:snapToGrid w:val="0"/>
              <w:spacing w:after="0"/>
              <w:rPr>
                <w:del w:id="2469" w:author="Per Lindell" w:date="2020-06-21T14:35:00Z"/>
                <w:rFonts w:ascii="Arial" w:hAnsi="Arial" w:cs="Arial"/>
                <w:sz w:val="16"/>
                <w:szCs w:val="16"/>
                <w:lang w:eastAsia="ja-JP"/>
              </w:rPr>
            </w:pPr>
            <w:del w:id="2470" w:author="Per Lindell" w:date="2020-06-21T14:35:00Z">
              <w:r w:rsidRPr="00E70F0F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(new) DC_2A-5A-7A_n66A</w:delText>
              </w:r>
            </w:del>
          </w:p>
          <w:p w14:paraId="343AE3AE" w14:textId="4C0C4477" w:rsidR="00962BA2" w:rsidRPr="000426CF" w:rsidDel="00202390" w:rsidRDefault="00962BA2" w:rsidP="00962BA2">
            <w:pPr>
              <w:pStyle w:val="TAL"/>
              <w:rPr>
                <w:del w:id="2471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72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DC_5A-7A-7A_n66A</w:delText>
              </w:r>
            </w:del>
          </w:p>
        </w:tc>
      </w:tr>
      <w:tr w:rsidR="00962BA2" w:rsidRPr="000426CF" w:rsidDel="00202390" w14:paraId="4B30856C" w14:textId="702DA269" w:rsidTr="007F153C">
        <w:trPr>
          <w:cantSplit/>
          <w:del w:id="2473" w:author="Per Lindell" w:date="2020-06-21T14:35:00Z"/>
        </w:trPr>
        <w:tc>
          <w:tcPr>
            <w:tcW w:w="1985" w:type="dxa"/>
          </w:tcPr>
          <w:p w14:paraId="1628EFEF" w14:textId="1E6E9D9D" w:rsidR="00962BA2" w:rsidDel="00202390" w:rsidRDefault="00962BA2" w:rsidP="00962BA2">
            <w:pPr>
              <w:pStyle w:val="TAL"/>
              <w:rPr>
                <w:del w:id="247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75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DC_2A-5A-7C_n66A</w:delText>
              </w:r>
            </w:del>
          </w:p>
        </w:tc>
        <w:tc>
          <w:tcPr>
            <w:tcW w:w="1276" w:type="dxa"/>
          </w:tcPr>
          <w:p w14:paraId="3DED72E9" w14:textId="0C064EFA" w:rsidR="00962BA2" w:rsidRPr="00E70F0F" w:rsidDel="00202390" w:rsidRDefault="00962BA2" w:rsidP="00962BA2">
            <w:pPr>
              <w:pStyle w:val="TAL"/>
              <w:snapToGrid w:val="0"/>
              <w:rPr>
                <w:del w:id="247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77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DC_2A_n66A</w:delText>
              </w:r>
            </w:del>
          </w:p>
          <w:p w14:paraId="595E3A3F" w14:textId="4A97A481" w:rsidR="00962BA2" w:rsidRPr="00E70F0F" w:rsidDel="00202390" w:rsidRDefault="00962BA2" w:rsidP="00962BA2">
            <w:pPr>
              <w:pStyle w:val="TAL"/>
              <w:snapToGrid w:val="0"/>
              <w:rPr>
                <w:del w:id="247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79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DC_5A_n66A</w:delText>
              </w:r>
            </w:del>
          </w:p>
          <w:p w14:paraId="3B896BFB" w14:textId="1F9670A2" w:rsidR="00962BA2" w:rsidRPr="000426CF" w:rsidDel="00202390" w:rsidRDefault="00962BA2" w:rsidP="00962BA2">
            <w:pPr>
              <w:pStyle w:val="TAL"/>
              <w:rPr>
                <w:del w:id="2480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81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DC_7A_n66A</w:delText>
              </w:r>
            </w:del>
          </w:p>
        </w:tc>
        <w:tc>
          <w:tcPr>
            <w:tcW w:w="1984" w:type="dxa"/>
          </w:tcPr>
          <w:p w14:paraId="017B1B28" w14:textId="62892927" w:rsidR="00962BA2" w:rsidRPr="000426CF" w:rsidDel="00202390" w:rsidRDefault="00962BA2" w:rsidP="00962BA2">
            <w:pPr>
              <w:pStyle w:val="TAL"/>
              <w:rPr>
                <w:del w:id="2482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83" w:author="Per Lindell" w:date="2020-06-21T14:35:00Z">
              <w:r w:rsidRPr="003420F9" w:rsidDel="00202390">
                <w:rPr>
                  <w:rFonts w:cs="Arial"/>
                  <w:sz w:val="16"/>
                  <w:szCs w:val="16"/>
                  <w:lang w:eastAsia="ja-JP"/>
                </w:rPr>
                <w:delText>Liu Liehai, Huawei</w:delText>
              </w:r>
            </w:del>
          </w:p>
        </w:tc>
        <w:tc>
          <w:tcPr>
            <w:tcW w:w="1985" w:type="dxa"/>
          </w:tcPr>
          <w:p w14:paraId="6ACD9011" w14:textId="6FF7B0DC" w:rsidR="00962BA2" w:rsidRPr="000426CF" w:rsidDel="00202390" w:rsidRDefault="00962BA2" w:rsidP="00962BA2">
            <w:pPr>
              <w:pStyle w:val="TAL"/>
              <w:rPr>
                <w:del w:id="248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85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liuliehai@huawei.com</w:delText>
              </w:r>
            </w:del>
          </w:p>
        </w:tc>
        <w:tc>
          <w:tcPr>
            <w:tcW w:w="3402" w:type="dxa"/>
          </w:tcPr>
          <w:p w14:paraId="6B1CC167" w14:textId="63686C18" w:rsidR="00962BA2" w:rsidRPr="000426CF" w:rsidDel="00202390" w:rsidRDefault="00962BA2" w:rsidP="00962BA2">
            <w:pPr>
              <w:pStyle w:val="TAL"/>
              <w:rPr>
                <w:del w:id="2486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87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Bell Mobility, TELUS, Hisilicon</w:delText>
              </w:r>
            </w:del>
          </w:p>
        </w:tc>
        <w:tc>
          <w:tcPr>
            <w:tcW w:w="1417" w:type="dxa"/>
          </w:tcPr>
          <w:p w14:paraId="49348115" w14:textId="1E18E393" w:rsidR="00962BA2" w:rsidRPr="000426CF" w:rsidDel="00202390" w:rsidRDefault="00962BA2" w:rsidP="00962BA2">
            <w:pPr>
              <w:pStyle w:val="TAL"/>
              <w:rPr>
                <w:del w:id="2488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89" w:author="Per Lindell" w:date="2020-06-21T14:35:00Z">
              <w:r w:rsidRPr="00417F4E" w:rsidDel="00202390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5C670FF" w14:textId="7EED9ADC" w:rsidR="00962BA2" w:rsidRPr="00E70F0F" w:rsidDel="00202390" w:rsidRDefault="00962BA2" w:rsidP="00962BA2">
            <w:pPr>
              <w:snapToGrid w:val="0"/>
              <w:spacing w:after="0"/>
              <w:rPr>
                <w:del w:id="2490" w:author="Per Lindell" w:date="2020-06-21T14:35:00Z"/>
                <w:rFonts w:ascii="Arial" w:hAnsi="Arial" w:cs="Arial"/>
                <w:sz w:val="16"/>
                <w:szCs w:val="16"/>
                <w:lang w:eastAsia="ja-JP"/>
              </w:rPr>
            </w:pPr>
            <w:del w:id="2491" w:author="Per Lindell" w:date="2020-06-21T14:35:00Z">
              <w:r w:rsidRPr="00E70F0F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(new) DC_2A-5A-7A_n66A</w:delText>
              </w:r>
            </w:del>
          </w:p>
          <w:p w14:paraId="38E9BE9A" w14:textId="4772B855" w:rsidR="00962BA2" w:rsidRPr="00E70F0F" w:rsidDel="00202390" w:rsidRDefault="00962BA2" w:rsidP="00962BA2">
            <w:pPr>
              <w:snapToGrid w:val="0"/>
              <w:spacing w:after="0"/>
              <w:rPr>
                <w:del w:id="2492" w:author="Per Lindell" w:date="2020-06-21T14:35:00Z"/>
                <w:rFonts w:ascii="Arial" w:hAnsi="Arial" w:cs="Arial"/>
                <w:sz w:val="16"/>
                <w:szCs w:val="16"/>
                <w:lang w:eastAsia="ja-JP"/>
              </w:rPr>
            </w:pPr>
            <w:del w:id="2493" w:author="Per Lindell" w:date="2020-06-21T14:35:00Z">
              <w:r w:rsidRPr="00E70F0F" w:rsidDel="00202390">
                <w:rPr>
                  <w:rFonts w:ascii="Arial" w:hAnsi="Arial" w:cs="Arial"/>
                  <w:sz w:val="16"/>
                  <w:szCs w:val="16"/>
                  <w:lang w:eastAsia="ja-JP"/>
                </w:rPr>
                <w:delText>(new) DC_2A-7C_n66A</w:delText>
              </w:r>
            </w:del>
          </w:p>
          <w:p w14:paraId="7E48D56C" w14:textId="5531BD07" w:rsidR="00962BA2" w:rsidRPr="000426CF" w:rsidDel="00202390" w:rsidRDefault="00962BA2" w:rsidP="00962BA2">
            <w:pPr>
              <w:pStyle w:val="TAL"/>
              <w:rPr>
                <w:del w:id="2494" w:author="Per Lindell" w:date="2020-06-21T14:35:00Z"/>
                <w:rFonts w:cs="Arial"/>
                <w:sz w:val="16"/>
                <w:szCs w:val="16"/>
                <w:lang w:eastAsia="ja-JP"/>
              </w:rPr>
            </w:pPr>
            <w:del w:id="2495" w:author="Per Lindell" w:date="2020-06-21T14:35:00Z">
              <w:r w:rsidRPr="00E70F0F" w:rsidDel="00202390">
                <w:rPr>
                  <w:rFonts w:cs="Arial"/>
                  <w:sz w:val="16"/>
                  <w:szCs w:val="16"/>
                  <w:lang w:eastAsia="ja-JP"/>
                </w:rPr>
                <w:delText>(new) DC_5A-7C_n66A</w:delText>
              </w:r>
            </w:del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79A7C50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DC_2A-7A-13A_n66A</w:t>
            </w:r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F7E4AE7" w14:textId="343FDBE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0E39505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DC_2A-7A-7A-13A_n66A</w:t>
            </w:r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A3B6F8A" w14:textId="05D8967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61112F2A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DC_2A-7C-13A_n66A</w:t>
            </w:r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3BCFE4" w14:textId="6B4B59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93B343D" w14:textId="44B8CEF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C92180" w14:textId="00E7F2B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1A8A1C1" w14:textId="5D56C69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202390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804939" w14:textId="04D0136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B3CD" w14:textId="4FF8368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96" w:author="Per Lindell" w:date="2020-06-21T14:36:00Z">
              <w:r w:rsidRPr="004A339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97" w:author="Per Lindell" w:date="2020-06-21T14:36:00Z">
              <w:r w:rsidRPr="00417F4E" w:rsidDel="003E4CB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B52B9F0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202390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5D2E50C" w14:textId="6B3BDB8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C38D6A1" w14:textId="5ACD8E6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98" w:author="Per Lindell" w:date="2020-06-21T14:36:00Z">
              <w:r w:rsidRPr="004A339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99" w:author="Per Lindell" w:date="2020-06-21T14:36:00Z">
              <w:r w:rsidRPr="00417F4E" w:rsidDel="003E4CB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5FB3A17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202390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351B2E6" w14:textId="1BE0A48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82CA29" w14:textId="2EA028A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00" w:author="Per Lindell" w:date="2020-06-21T14:36:00Z">
              <w:r w:rsidRPr="004A339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01" w:author="Per Lindell" w:date="2020-06-21T14:36:00Z">
              <w:r w:rsidRPr="00417F4E" w:rsidDel="003E4CB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BBE6D81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202390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44DCB98" w14:textId="49FA09E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FEF86B" w14:textId="22BB46E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02" w:author="Per Lindell" w:date="2020-06-21T14:36:00Z">
              <w:r w:rsidRPr="004A339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03" w:author="Per Lindell" w:date="2020-06-21T14:36:00Z">
              <w:r w:rsidRPr="003546A2" w:rsidDel="003E4CB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E43FC0B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202390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603209C" w14:textId="5667CF2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30D1652" w14:textId="5CE36DA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04" w:author="Per Lindell" w:date="2020-06-21T14:36:00Z">
              <w:r w:rsidRPr="004A339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05" w:author="Per Lindell" w:date="2020-06-21T14:36:00Z">
              <w:r w:rsidRPr="003546A2" w:rsidDel="003E4CB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3F3B261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202390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BFD916C" w14:textId="2525A49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27478CB" w14:textId="0FEDD69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06" w:author="Per Lindell" w:date="2020-06-21T14:36:00Z">
              <w:r w:rsidRPr="004A339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07" w:author="Per Lindell" w:date="2020-06-21T14:36:00Z">
              <w:r w:rsidRPr="003546A2" w:rsidDel="003E4CB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0441CA7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EE2B2C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  <w:pPrChange w:id="2508" w:author="Per Lindell" w:date="2020-06-21T14:36:00Z">
                <w:pPr>
                  <w:keepNext/>
                  <w:keepLines/>
                  <w:snapToGrid w:val="0"/>
                  <w:spacing w:after="0"/>
                </w:pPr>
              </w:pPrChange>
            </w:pPr>
            <w:r w:rsidRPr="00202390">
              <w:rPr>
                <w:rFonts w:cs="Arial"/>
                <w:sz w:val="16"/>
                <w:szCs w:val="16"/>
                <w:lang w:eastAsia="ja-JP"/>
                <w:rPrChange w:id="2509" w:author="Per Lindell" w:date="2020-06-21T14:36:00Z">
                  <w:rPr/>
                </w:rPrChange>
              </w:rPr>
              <w:fldChar w:fldCharType="begin"/>
            </w:r>
            <w:r w:rsidRPr="00202390">
              <w:rPr>
                <w:rFonts w:cs="Arial"/>
                <w:sz w:val="16"/>
                <w:szCs w:val="16"/>
                <w:lang w:eastAsia="ja-JP"/>
                <w:rPrChange w:id="2510" w:author="Per Lindell" w:date="2020-06-21T14:36:00Z">
                  <w:rPr/>
                </w:rPrChange>
              </w:rPr>
              <w:instrText xml:space="preserve"> HYPERLINK "mailto:sebastian.thalanany@uscellular.com" </w:instrText>
            </w:r>
            <w:r w:rsidRPr="00202390">
              <w:rPr>
                <w:rFonts w:cs="Arial"/>
                <w:sz w:val="16"/>
                <w:szCs w:val="16"/>
                <w:lang w:eastAsia="ja-JP"/>
                <w:rPrChange w:id="2511" w:author="Per Lindell" w:date="2020-06-21T14:36:00Z">
                  <w:rPr/>
                </w:rPrChange>
              </w:rPr>
              <w:fldChar w:fldCharType="separate"/>
            </w:r>
            <w:r w:rsidR="00962BA2" w:rsidRPr="00202390">
              <w:rPr>
                <w:rFonts w:cs="Arial"/>
                <w:sz w:val="16"/>
                <w:szCs w:val="16"/>
                <w:lang w:eastAsia="ja-JP"/>
                <w:rPrChange w:id="2512" w:author="Per Lindell" w:date="2020-06-21T14:36:00Z">
                  <w:rPr/>
                </w:rPrChange>
              </w:rPr>
              <w:t>sebastian.thalanany@uscellular.com</w:t>
            </w:r>
            <w:r w:rsidRPr="00202390">
              <w:rPr>
                <w:rFonts w:cs="Arial"/>
                <w:sz w:val="16"/>
                <w:szCs w:val="16"/>
                <w:lang w:eastAsia="ja-JP"/>
                <w:rPrChange w:id="2513" w:author="Per Lindell" w:date="2020-06-21T14:36:00Z">
                  <w:rPr/>
                </w:rPrChange>
              </w:rPr>
              <w:fldChar w:fldCharType="end"/>
            </w:r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B72761B" w14:textId="741749EE" w:rsidR="00962BA2" w:rsidRPr="000426CF" w:rsidRDefault="006E1D51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514" w:author="Per Lindell" w:date="2020-06-21T14:36:00Z">
              <w:r w:rsidRPr="004A339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15" w:author="Per Lindell" w:date="2020-06-21T14:36:00Z">
              <w:r w:rsidR="00962BA2" w:rsidRPr="003546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962BA2" w:rsidRPr="00654DA0" w:rsidDel="006E1D51" w14:paraId="1D0039A5" w14:textId="00C18A0C" w:rsidTr="007F153C">
        <w:trPr>
          <w:cantSplit/>
          <w:del w:id="2516" w:author="Per Lindell" w:date="2020-06-21T14:38:00Z"/>
        </w:trPr>
        <w:tc>
          <w:tcPr>
            <w:tcW w:w="1985" w:type="dxa"/>
          </w:tcPr>
          <w:p w14:paraId="6E2816FB" w14:textId="019CE712" w:rsidR="00962BA2" w:rsidDel="006E1D51" w:rsidRDefault="00962BA2" w:rsidP="00962BA2">
            <w:pPr>
              <w:pStyle w:val="TAL"/>
              <w:snapToGrid w:val="0"/>
              <w:rPr>
                <w:del w:id="2517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18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DC_12A-48A-66A_n71A</w:delText>
              </w:r>
            </w:del>
          </w:p>
        </w:tc>
        <w:tc>
          <w:tcPr>
            <w:tcW w:w="1276" w:type="dxa"/>
          </w:tcPr>
          <w:p w14:paraId="17E45F54" w14:textId="2CBC75AC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19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20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DC_12A_n71A</w:delText>
              </w:r>
            </w:del>
          </w:p>
          <w:p w14:paraId="2F29D742" w14:textId="3CEA707C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21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22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DC_48A_n71A</w:delText>
              </w:r>
            </w:del>
          </w:p>
          <w:p w14:paraId="13067EEB" w14:textId="1A0E6C5D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23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24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DC_66A_n71A</w:delText>
              </w:r>
            </w:del>
          </w:p>
        </w:tc>
        <w:tc>
          <w:tcPr>
            <w:tcW w:w="1984" w:type="dxa"/>
          </w:tcPr>
          <w:p w14:paraId="1FB5FB6E" w14:textId="165866C6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25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26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Sebastian Thalanany,</w:delText>
              </w:r>
            </w:del>
          </w:p>
          <w:p w14:paraId="54175606" w14:textId="2ECF23BE" w:rsidR="00962BA2" w:rsidRPr="000426CF" w:rsidDel="006E1D51" w:rsidRDefault="00962BA2" w:rsidP="00962BA2">
            <w:pPr>
              <w:pStyle w:val="TAL"/>
              <w:snapToGrid w:val="0"/>
              <w:rPr>
                <w:del w:id="2527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28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U.S. Cellular</w:delText>
              </w:r>
            </w:del>
          </w:p>
        </w:tc>
        <w:tc>
          <w:tcPr>
            <w:tcW w:w="1985" w:type="dxa"/>
          </w:tcPr>
          <w:p w14:paraId="1E4BF987" w14:textId="351B33DE" w:rsidR="00962BA2" w:rsidRPr="000426CF" w:rsidDel="006E1D51" w:rsidRDefault="00EE2B2C" w:rsidP="00962BA2">
            <w:pPr>
              <w:pStyle w:val="TAL"/>
              <w:snapToGrid w:val="0"/>
              <w:rPr>
                <w:del w:id="2529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30" w:author="Per Lindell" w:date="2020-06-21T14:38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sebastian.thalanany@uscellular.com</w:delText>
              </w:r>
              <w:r w:rsidDel="006E1D5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3B05F3F" w14:textId="259BD200" w:rsidR="00962BA2" w:rsidRPr="000426CF" w:rsidDel="006E1D51" w:rsidRDefault="00962BA2" w:rsidP="00962BA2">
            <w:pPr>
              <w:pStyle w:val="TAL"/>
              <w:snapToGrid w:val="0"/>
              <w:rPr>
                <w:del w:id="2531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32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Ericsson, Nokia, Samsung</w:delText>
              </w:r>
            </w:del>
          </w:p>
        </w:tc>
        <w:tc>
          <w:tcPr>
            <w:tcW w:w="1417" w:type="dxa"/>
          </w:tcPr>
          <w:p w14:paraId="0042DE5D" w14:textId="764025EC" w:rsidR="00962BA2" w:rsidRPr="000426CF" w:rsidDel="006E1D51" w:rsidRDefault="00962BA2" w:rsidP="00962BA2">
            <w:pPr>
              <w:pStyle w:val="TAL"/>
              <w:snapToGrid w:val="0"/>
              <w:rPr>
                <w:del w:id="2533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34" w:author="Per Lindell" w:date="2020-06-21T14:38:00Z">
              <w:r w:rsidRPr="003546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42107F3" w14:textId="748729AA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35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36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(new) DL_12A-66A_n71A _UL_66A_n71A </w:delText>
              </w:r>
            </w:del>
          </w:p>
          <w:p w14:paraId="62B2FFE4" w14:textId="09E81353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37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38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(new) DL_12A-48A_n71A _UL_48A_n71A </w:delText>
              </w:r>
            </w:del>
          </w:p>
          <w:p w14:paraId="5E941AC7" w14:textId="7AE72951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39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40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(new) DL_12A-66A_n71A _UL_12A_n71A </w:delText>
              </w:r>
            </w:del>
          </w:p>
          <w:p w14:paraId="20594D89" w14:textId="6B784A26" w:rsidR="00962BA2" w:rsidRPr="00C615D2" w:rsidDel="006E1D51" w:rsidRDefault="00962BA2" w:rsidP="00962BA2">
            <w:pPr>
              <w:pStyle w:val="TAL"/>
              <w:snapToGrid w:val="0"/>
              <w:rPr>
                <w:del w:id="2541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42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 xml:space="preserve">(new) DL_12A-48A_n71A _UL_12A_n71A </w:delText>
              </w:r>
            </w:del>
          </w:p>
        </w:tc>
      </w:tr>
      <w:tr w:rsidR="00962BA2" w:rsidRPr="00654DA0" w:rsidDel="006E1D51" w14:paraId="1CCEDABD" w14:textId="2F3E24D9" w:rsidTr="007F153C">
        <w:trPr>
          <w:cantSplit/>
          <w:del w:id="2543" w:author="Per Lindell" w:date="2020-06-21T14:38:00Z"/>
        </w:trPr>
        <w:tc>
          <w:tcPr>
            <w:tcW w:w="1985" w:type="dxa"/>
          </w:tcPr>
          <w:p w14:paraId="46B01AED" w14:textId="0505F8BB" w:rsidR="00962BA2" w:rsidDel="006E1D51" w:rsidRDefault="00962BA2" w:rsidP="00962BA2">
            <w:pPr>
              <w:pStyle w:val="TAL"/>
              <w:snapToGrid w:val="0"/>
              <w:rPr>
                <w:del w:id="2544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45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DC_2A-12A-48A_n71A</w:delText>
              </w:r>
            </w:del>
          </w:p>
        </w:tc>
        <w:tc>
          <w:tcPr>
            <w:tcW w:w="1276" w:type="dxa"/>
          </w:tcPr>
          <w:p w14:paraId="14A461B7" w14:textId="68ECEACE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46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47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DC_2A_n71A</w:delText>
              </w:r>
            </w:del>
          </w:p>
          <w:p w14:paraId="01455385" w14:textId="5D4B74E6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48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49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DC_12A_n71A</w:delText>
              </w:r>
            </w:del>
          </w:p>
          <w:p w14:paraId="5BA1C4F8" w14:textId="04E37675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50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51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DC_48A_n71A</w:delText>
              </w:r>
            </w:del>
          </w:p>
          <w:p w14:paraId="6D05C944" w14:textId="2544260C" w:rsidR="00962BA2" w:rsidRPr="000426CF" w:rsidDel="006E1D51" w:rsidRDefault="00962BA2" w:rsidP="00962BA2">
            <w:pPr>
              <w:pStyle w:val="TAL"/>
              <w:snapToGrid w:val="0"/>
              <w:rPr>
                <w:del w:id="2552" w:author="Per Lindell" w:date="2020-06-21T14:3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0308DA59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53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54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Sebastian Thalanany,</w:delText>
              </w:r>
            </w:del>
          </w:p>
          <w:p w14:paraId="51F70912" w14:textId="6368F406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55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56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U.S. Cellular</w:delText>
              </w:r>
            </w:del>
          </w:p>
          <w:p w14:paraId="377E301E" w14:textId="4C66814E" w:rsidR="00962BA2" w:rsidRPr="000426CF" w:rsidDel="006E1D51" w:rsidRDefault="00962BA2" w:rsidP="00962BA2">
            <w:pPr>
              <w:pStyle w:val="TAL"/>
              <w:snapToGrid w:val="0"/>
              <w:rPr>
                <w:del w:id="2557" w:author="Per Lindell" w:date="2020-06-21T14:3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28C4884" w:rsidR="00962BA2" w:rsidRPr="000426CF" w:rsidDel="006E1D51" w:rsidRDefault="00EE2B2C" w:rsidP="00962BA2">
            <w:pPr>
              <w:pStyle w:val="TAL"/>
              <w:snapToGrid w:val="0"/>
              <w:rPr>
                <w:del w:id="2558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59" w:author="Per Lindell" w:date="2020-06-21T14:38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sebastian.thalanany@uscellular.com</w:delText>
              </w:r>
              <w:r w:rsidDel="006E1D5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F182BB0" w14:textId="0E76274C" w:rsidR="00962BA2" w:rsidRPr="000426CF" w:rsidDel="006E1D51" w:rsidRDefault="00962BA2" w:rsidP="00962BA2">
            <w:pPr>
              <w:pStyle w:val="TAL"/>
              <w:snapToGrid w:val="0"/>
              <w:rPr>
                <w:del w:id="2560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61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Ericsson, Nokia, Samsung</w:delText>
              </w:r>
            </w:del>
          </w:p>
        </w:tc>
        <w:tc>
          <w:tcPr>
            <w:tcW w:w="1417" w:type="dxa"/>
          </w:tcPr>
          <w:p w14:paraId="2D50C3CC" w14:textId="36F4DEB4" w:rsidR="00962BA2" w:rsidRPr="000426CF" w:rsidDel="006E1D51" w:rsidRDefault="00962BA2" w:rsidP="00962BA2">
            <w:pPr>
              <w:pStyle w:val="TAL"/>
              <w:snapToGrid w:val="0"/>
              <w:rPr>
                <w:del w:id="2562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63" w:author="Per Lindell" w:date="2020-06-21T14:38:00Z">
              <w:r w:rsidRPr="003546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3F569DF" w14:textId="73802D29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64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65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(new) DL_2A-48A_n71A _UL_48A_n71A </w:delText>
              </w:r>
            </w:del>
          </w:p>
          <w:p w14:paraId="1574997B" w14:textId="2BE69C43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66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67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(new) DL_2A-12A_n71A _UL_12A_n71A </w:delText>
              </w:r>
            </w:del>
          </w:p>
          <w:p w14:paraId="29F7E5AC" w14:textId="73A47B76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68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69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(new) DL_2A-48A_n71A _UL_2A_n71A</w:delText>
              </w:r>
            </w:del>
          </w:p>
          <w:p w14:paraId="0E74402E" w14:textId="003FEB9A" w:rsidR="00962BA2" w:rsidRPr="000426CF" w:rsidDel="006E1D51" w:rsidRDefault="00962BA2" w:rsidP="00962BA2">
            <w:pPr>
              <w:pStyle w:val="TAL"/>
              <w:snapToGrid w:val="0"/>
              <w:rPr>
                <w:del w:id="2570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71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 xml:space="preserve">(new) DL_2A-12A_n71A _UL_2A_n71A </w:delText>
              </w:r>
            </w:del>
          </w:p>
        </w:tc>
      </w:tr>
      <w:tr w:rsidR="00962BA2" w:rsidRPr="00654DA0" w:rsidDel="006E1D51" w14:paraId="23C5C3BA" w14:textId="4DB01DC4" w:rsidTr="007F153C">
        <w:trPr>
          <w:cantSplit/>
          <w:del w:id="2572" w:author="Per Lindell" w:date="2020-06-21T14:38:00Z"/>
        </w:trPr>
        <w:tc>
          <w:tcPr>
            <w:tcW w:w="1985" w:type="dxa"/>
          </w:tcPr>
          <w:p w14:paraId="70C14C04" w14:textId="0ACBD25B" w:rsidR="00962BA2" w:rsidDel="006E1D51" w:rsidRDefault="00962BA2" w:rsidP="00962BA2">
            <w:pPr>
              <w:pStyle w:val="TAL"/>
              <w:snapToGrid w:val="0"/>
              <w:rPr>
                <w:del w:id="2573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74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DC_2A-12A-66A_n71A</w:delText>
              </w:r>
            </w:del>
          </w:p>
        </w:tc>
        <w:tc>
          <w:tcPr>
            <w:tcW w:w="1276" w:type="dxa"/>
          </w:tcPr>
          <w:p w14:paraId="3211BCF8" w14:textId="505D80E2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75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76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DC_2A_n71A</w:delText>
              </w:r>
            </w:del>
          </w:p>
          <w:p w14:paraId="6D8B35C8" w14:textId="0E4DB262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77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78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DC_12A_n71A</w:delText>
              </w:r>
            </w:del>
          </w:p>
          <w:p w14:paraId="428E2C84" w14:textId="6CBA6BEE" w:rsidR="00962BA2" w:rsidRPr="000426CF" w:rsidDel="006E1D51" w:rsidRDefault="00962BA2" w:rsidP="00962BA2">
            <w:pPr>
              <w:pStyle w:val="TAL"/>
              <w:snapToGrid w:val="0"/>
              <w:rPr>
                <w:del w:id="2579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80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DC_66A_n71A</w:delText>
              </w:r>
            </w:del>
          </w:p>
        </w:tc>
        <w:tc>
          <w:tcPr>
            <w:tcW w:w="1984" w:type="dxa"/>
          </w:tcPr>
          <w:p w14:paraId="332A8597" w14:textId="09CECC1C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81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82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Sebastian Thalanany,</w:delText>
              </w:r>
            </w:del>
          </w:p>
          <w:p w14:paraId="57E61EFD" w14:textId="093ACCB5" w:rsidR="00962BA2" w:rsidRPr="000426CF" w:rsidDel="006E1D51" w:rsidRDefault="00962BA2" w:rsidP="00962BA2">
            <w:pPr>
              <w:pStyle w:val="TAL"/>
              <w:snapToGrid w:val="0"/>
              <w:rPr>
                <w:del w:id="2583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84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U.S. Cellular</w:delText>
              </w:r>
            </w:del>
          </w:p>
        </w:tc>
        <w:tc>
          <w:tcPr>
            <w:tcW w:w="1985" w:type="dxa"/>
          </w:tcPr>
          <w:p w14:paraId="323FB909" w14:textId="78998ACB" w:rsidR="00962BA2" w:rsidRPr="000426CF" w:rsidDel="006E1D51" w:rsidRDefault="00EE2B2C" w:rsidP="00962BA2">
            <w:pPr>
              <w:pStyle w:val="TAL"/>
              <w:snapToGrid w:val="0"/>
              <w:rPr>
                <w:del w:id="2585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86" w:author="Per Lindell" w:date="2020-06-21T14:38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sebastian.thalanany@uscellular.com</w:delText>
              </w:r>
              <w:r w:rsidDel="006E1D5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1AA620A" w14:textId="6AE430A5" w:rsidR="00962BA2" w:rsidRPr="000426CF" w:rsidDel="006E1D51" w:rsidRDefault="00962BA2" w:rsidP="00962BA2">
            <w:pPr>
              <w:pStyle w:val="TAL"/>
              <w:snapToGrid w:val="0"/>
              <w:rPr>
                <w:del w:id="2587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88" w:author="Per Lindell" w:date="2020-06-21T14:38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Ericsson, Nokia, Samsung</w:delText>
              </w:r>
            </w:del>
          </w:p>
        </w:tc>
        <w:tc>
          <w:tcPr>
            <w:tcW w:w="1417" w:type="dxa"/>
          </w:tcPr>
          <w:p w14:paraId="107FF653" w14:textId="4192F217" w:rsidR="00962BA2" w:rsidRPr="000426CF" w:rsidDel="006E1D51" w:rsidRDefault="00962BA2" w:rsidP="00962BA2">
            <w:pPr>
              <w:pStyle w:val="TAL"/>
              <w:snapToGrid w:val="0"/>
              <w:rPr>
                <w:del w:id="2589" w:author="Per Lindell" w:date="2020-06-21T14:38:00Z"/>
                <w:rFonts w:cs="Arial"/>
                <w:sz w:val="16"/>
                <w:szCs w:val="16"/>
                <w:lang w:eastAsia="ja-JP"/>
              </w:rPr>
            </w:pPr>
            <w:del w:id="2590" w:author="Per Lindell" w:date="2020-06-21T14:38:00Z">
              <w:r w:rsidRPr="003546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81975B8" w14:textId="49549A4B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591" w:author="Per Lindell" w:date="2020-06-21T14:38:00Z"/>
                <w:rFonts w:ascii="Arial" w:hAnsi="Arial" w:cs="Arial"/>
                <w:sz w:val="16"/>
                <w:szCs w:val="16"/>
                <w:lang w:eastAsia="ja-JP"/>
              </w:rPr>
            </w:pPr>
            <w:del w:id="2592" w:author="Per Lindell" w:date="2020-06-21T14:38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No</w:delText>
              </w:r>
              <w:r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 new identified</w:delText>
              </w:r>
            </w:del>
          </w:p>
        </w:tc>
      </w:tr>
      <w:tr w:rsidR="006E1D51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6E1D51" w:rsidRPr="00E9137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6E1D51" w:rsidRPr="00E91371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6E1D51" w:rsidRPr="00E91371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6E1D51" w:rsidRPr="00E91371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B00DD35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6D9F347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593" w:author="Per Lindell" w:date="2020-06-21T14:39:00Z">
              <w:r w:rsidRPr="007A3F7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94" w:author="Per Lindell" w:date="2020-06-21T14:39:00Z">
              <w:r w:rsidRPr="003546A2" w:rsidDel="00746E1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DB8F73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6E1D51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8DCCE7E" w14:textId="6BA97C2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0D257D2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595" w:author="Per Lindell" w:date="2020-06-21T14:39:00Z">
              <w:r w:rsidRPr="007A3F7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96" w:author="Per Lindell" w:date="2020-06-21T14:39:00Z">
              <w:r w:rsidRPr="003546A2" w:rsidDel="00746E1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8E6C3F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6E1D51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D055B74" w14:textId="521E2BB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0EAD9F0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597" w:author="Per Lindell" w:date="2020-06-21T14:39:00Z">
              <w:r w:rsidRPr="007A3F7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98" w:author="Per Lindell" w:date="2020-06-21T14:39:00Z">
              <w:r w:rsidRPr="003546A2" w:rsidDel="00746E1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970BFF0" w14:textId="26B5C2B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:rsidDel="006E1D51" w14:paraId="614AE6B1" w14:textId="74F5B37A" w:rsidTr="007F153C">
        <w:trPr>
          <w:cantSplit/>
          <w:del w:id="2599" w:author="Per Lindell" w:date="2020-06-21T14:39:00Z"/>
        </w:trPr>
        <w:tc>
          <w:tcPr>
            <w:tcW w:w="1985" w:type="dxa"/>
          </w:tcPr>
          <w:p w14:paraId="362176A2" w14:textId="7E4586FA" w:rsidR="00962BA2" w:rsidDel="006E1D51" w:rsidRDefault="00962BA2" w:rsidP="00962BA2">
            <w:pPr>
              <w:pStyle w:val="TAL"/>
              <w:snapToGrid w:val="0"/>
              <w:rPr>
                <w:del w:id="2600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01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DC_5A-12A-48A_n71A</w:delText>
              </w:r>
            </w:del>
          </w:p>
        </w:tc>
        <w:tc>
          <w:tcPr>
            <w:tcW w:w="1276" w:type="dxa"/>
          </w:tcPr>
          <w:p w14:paraId="4697C6DB" w14:textId="6DA7FC4E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02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03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DC_5A_n71A</w:delText>
              </w:r>
            </w:del>
          </w:p>
          <w:p w14:paraId="47B4AB28" w14:textId="3CAF0889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04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05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DC_12A_n71A</w:delText>
              </w:r>
            </w:del>
          </w:p>
          <w:p w14:paraId="3CD0F686" w14:textId="4186D144" w:rsidR="00962BA2" w:rsidRPr="000426CF" w:rsidDel="006E1D51" w:rsidRDefault="00962BA2" w:rsidP="00962BA2">
            <w:pPr>
              <w:pStyle w:val="TAL"/>
              <w:snapToGrid w:val="0"/>
              <w:rPr>
                <w:del w:id="2606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07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DC_48A_n71A</w:delText>
              </w:r>
            </w:del>
          </w:p>
        </w:tc>
        <w:tc>
          <w:tcPr>
            <w:tcW w:w="1984" w:type="dxa"/>
          </w:tcPr>
          <w:p w14:paraId="12861D11" w14:textId="47CA452D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08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09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Sebastian Thalanany,</w:delText>
              </w:r>
            </w:del>
          </w:p>
          <w:p w14:paraId="378E4C12" w14:textId="095AD2E7" w:rsidR="00962BA2" w:rsidRPr="000426CF" w:rsidDel="006E1D51" w:rsidRDefault="00962BA2" w:rsidP="00962BA2">
            <w:pPr>
              <w:pStyle w:val="TAL"/>
              <w:snapToGrid w:val="0"/>
              <w:rPr>
                <w:del w:id="2610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11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U.S. Cellular</w:delText>
              </w:r>
            </w:del>
          </w:p>
        </w:tc>
        <w:tc>
          <w:tcPr>
            <w:tcW w:w="1985" w:type="dxa"/>
          </w:tcPr>
          <w:p w14:paraId="69091CC3" w14:textId="49FAA5BB" w:rsidR="00962BA2" w:rsidRPr="000426CF" w:rsidDel="006E1D51" w:rsidRDefault="00EE2B2C" w:rsidP="00962BA2">
            <w:pPr>
              <w:pStyle w:val="TAL"/>
              <w:snapToGrid w:val="0"/>
              <w:rPr>
                <w:del w:id="2612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13" w:author="Per Lindell" w:date="2020-06-21T14:39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sebastian.thalanany@uscellular.com</w:delText>
              </w:r>
              <w:r w:rsidDel="006E1D5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DA156F5" w14:textId="49606F15" w:rsidR="00962BA2" w:rsidRPr="000426CF" w:rsidDel="006E1D51" w:rsidRDefault="00962BA2" w:rsidP="00962BA2">
            <w:pPr>
              <w:pStyle w:val="TAL"/>
              <w:snapToGrid w:val="0"/>
              <w:rPr>
                <w:del w:id="2614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15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Ericsson, Nokia, Samsung</w:delText>
              </w:r>
            </w:del>
          </w:p>
        </w:tc>
        <w:tc>
          <w:tcPr>
            <w:tcW w:w="1417" w:type="dxa"/>
          </w:tcPr>
          <w:p w14:paraId="5191C0FB" w14:textId="6D5BEF51" w:rsidR="00962BA2" w:rsidRPr="000426CF" w:rsidDel="006E1D51" w:rsidRDefault="00962BA2" w:rsidP="00962BA2">
            <w:pPr>
              <w:pStyle w:val="TAL"/>
              <w:snapToGrid w:val="0"/>
              <w:rPr>
                <w:del w:id="2616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17" w:author="Per Lindell" w:date="2020-06-21T14:39:00Z">
              <w:r w:rsidRPr="003546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0184810" w14:textId="3BEC524E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18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19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 xml:space="preserve">(new) DL_5A-12A_n71A _UL_5A_n71A </w:delText>
              </w:r>
            </w:del>
          </w:p>
          <w:p w14:paraId="5FA53E10" w14:textId="49EF1B43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20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21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(new) DL_5A-12A_n71A _UL_12A_n71A</w:delText>
              </w:r>
            </w:del>
          </w:p>
        </w:tc>
      </w:tr>
      <w:tr w:rsidR="00962BA2" w:rsidRPr="000426CF" w:rsidDel="006E1D51" w14:paraId="1CECD74C" w14:textId="046B50D7" w:rsidTr="007F153C">
        <w:trPr>
          <w:cantSplit/>
          <w:del w:id="2622" w:author="Per Lindell" w:date="2020-06-21T14:39:00Z"/>
        </w:trPr>
        <w:tc>
          <w:tcPr>
            <w:tcW w:w="1985" w:type="dxa"/>
          </w:tcPr>
          <w:p w14:paraId="1181104F" w14:textId="7716AC0C" w:rsidR="00962BA2" w:rsidDel="006E1D51" w:rsidRDefault="00962BA2" w:rsidP="00962BA2">
            <w:pPr>
              <w:pStyle w:val="TAL"/>
              <w:snapToGrid w:val="0"/>
              <w:rPr>
                <w:del w:id="2623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24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DC_5A-12A-66A_n71A</w:delText>
              </w:r>
            </w:del>
          </w:p>
        </w:tc>
        <w:tc>
          <w:tcPr>
            <w:tcW w:w="1276" w:type="dxa"/>
          </w:tcPr>
          <w:p w14:paraId="03411BA3" w14:textId="33DE4AB3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25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26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DC_5A_n71A</w:delText>
              </w:r>
            </w:del>
          </w:p>
          <w:p w14:paraId="73CDF59B" w14:textId="64B4B593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27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28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DC_12A_n71A</w:delText>
              </w:r>
            </w:del>
          </w:p>
          <w:p w14:paraId="1F5B71C8" w14:textId="2C266520" w:rsidR="00962BA2" w:rsidRPr="000426CF" w:rsidDel="006E1D51" w:rsidRDefault="00962BA2" w:rsidP="00962BA2">
            <w:pPr>
              <w:pStyle w:val="TAL"/>
              <w:snapToGrid w:val="0"/>
              <w:rPr>
                <w:del w:id="2629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30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DC_66A_n71A</w:delText>
              </w:r>
            </w:del>
          </w:p>
        </w:tc>
        <w:tc>
          <w:tcPr>
            <w:tcW w:w="1984" w:type="dxa"/>
          </w:tcPr>
          <w:p w14:paraId="6BCBC8F8" w14:textId="6BA23193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31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32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Sebastian Thalanany,</w:delText>
              </w:r>
            </w:del>
          </w:p>
          <w:p w14:paraId="1228B949" w14:textId="76A43020" w:rsidR="00962BA2" w:rsidRPr="000426CF" w:rsidDel="006E1D51" w:rsidRDefault="00962BA2" w:rsidP="00962BA2">
            <w:pPr>
              <w:pStyle w:val="TAL"/>
              <w:snapToGrid w:val="0"/>
              <w:rPr>
                <w:del w:id="2633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34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U.S. Cellular</w:delText>
              </w:r>
            </w:del>
          </w:p>
        </w:tc>
        <w:tc>
          <w:tcPr>
            <w:tcW w:w="1985" w:type="dxa"/>
          </w:tcPr>
          <w:p w14:paraId="3F58DEC4" w14:textId="68285D15" w:rsidR="00962BA2" w:rsidRPr="000426CF" w:rsidDel="006E1D51" w:rsidRDefault="00EE2B2C" w:rsidP="00962BA2">
            <w:pPr>
              <w:pStyle w:val="TAL"/>
              <w:snapToGrid w:val="0"/>
              <w:rPr>
                <w:del w:id="2635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36" w:author="Per Lindell" w:date="2020-06-21T14:39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sebastian.thalanany@uscellular.com</w:delText>
              </w:r>
              <w:r w:rsidDel="006E1D5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F66D65A" w14:textId="49477C90" w:rsidR="00962BA2" w:rsidRPr="000426CF" w:rsidDel="006E1D51" w:rsidRDefault="00962BA2" w:rsidP="00962BA2">
            <w:pPr>
              <w:pStyle w:val="TAL"/>
              <w:snapToGrid w:val="0"/>
              <w:rPr>
                <w:del w:id="2637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38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Ericsson, Nokia, Samsung</w:delText>
              </w:r>
            </w:del>
          </w:p>
        </w:tc>
        <w:tc>
          <w:tcPr>
            <w:tcW w:w="1417" w:type="dxa"/>
          </w:tcPr>
          <w:p w14:paraId="373A09AC" w14:textId="694C9C8A" w:rsidR="00962BA2" w:rsidRPr="000426CF" w:rsidDel="006E1D51" w:rsidRDefault="00962BA2" w:rsidP="00962BA2">
            <w:pPr>
              <w:pStyle w:val="TAL"/>
              <w:snapToGrid w:val="0"/>
              <w:rPr>
                <w:del w:id="2639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40" w:author="Per Lindell" w:date="2020-06-21T14:39:00Z">
              <w:r w:rsidRPr="003546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891D032" w14:textId="1670E76F" w:rsidR="00962BA2" w:rsidRPr="000426CF" w:rsidDel="006E1D51" w:rsidRDefault="00962BA2" w:rsidP="00962BA2">
            <w:pPr>
              <w:pStyle w:val="TAL"/>
              <w:snapToGrid w:val="0"/>
              <w:rPr>
                <w:del w:id="2641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42" w:author="Per Lindell" w:date="2020-06-21T14:39:00Z">
              <w:r w:rsidRPr="00244085" w:rsidDel="006E1D51">
                <w:rPr>
                  <w:rFonts w:cs="Arial"/>
                  <w:sz w:val="16"/>
                  <w:szCs w:val="16"/>
                  <w:lang w:eastAsia="ja-JP"/>
                </w:rPr>
                <w:delText>No new identified</w:delText>
              </w:r>
            </w:del>
          </w:p>
        </w:tc>
      </w:tr>
      <w:tr w:rsidR="00962BA2" w:rsidRPr="000426CF" w:rsidDel="006E1D51" w14:paraId="09D52709" w14:textId="2BB17C5B" w:rsidTr="007F153C">
        <w:trPr>
          <w:cantSplit/>
          <w:del w:id="2643" w:author="Per Lindell" w:date="2020-06-21T14:39:00Z"/>
        </w:trPr>
        <w:tc>
          <w:tcPr>
            <w:tcW w:w="1985" w:type="dxa"/>
          </w:tcPr>
          <w:p w14:paraId="450C3CE0" w14:textId="05B14B70" w:rsidR="00962BA2" w:rsidDel="006E1D51" w:rsidRDefault="00962BA2" w:rsidP="00962BA2">
            <w:pPr>
              <w:pStyle w:val="TAL"/>
              <w:snapToGrid w:val="0"/>
              <w:rPr>
                <w:del w:id="2644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45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DC_2A_5A-12A_n71A</w:delText>
              </w:r>
            </w:del>
          </w:p>
        </w:tc>
        <w:tc>
          <w:tcPr>
            <w:tcW w:w="1276" w:type="dxa"/>
          </w:tcPr>
          <w:p w14:paraId="654F4454" w14:textId="258ABA07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46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47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DC_2A_n71A</w:delText>
              </w:r>
            </w:del>
          </w:p>
          <w:p w14:paraId="2CFD2A93" w14:textId="28CF6D31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48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49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DC_5A_n71A</w:delText>
              </w:r>
            </w:del>
          </w:p>
          <w:p w14:paraId="0188350C" w14:textId="6F64E649" w:rsidR="00962BA2" w:rsidRPr="00251FB2" w:rsidDel="006E1D51" w:rsidRDefault="00962BA2" w:rsidP="00962BA2">
            <w:pPr>
              <w:keepNext/>
              <w:keepLines/>
              <w:snapToGrid w:val="0"/>
              <w:spacing w:after="0"/>
              <w:rPr>
                <w:del w:id="2650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51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DC_12A_n71A</w:delText>
              </w:r>
            </w:del>
          </w:p>
        </w:tc>
        <w:tc>
          <w:tcPr>
            <w:tcW w:w="1984" w:type="dxa"/>
          </w:tcPr>
          <w:p w14:paraId="63855F5F" w14:textId="0D2E2038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652" w:author="Per Lindell" w:date="2020-06-21T14:39:00Z"/>
                <w:rFonts w:ascii="Arial" w:hAnsi="Arial" w:cs="Arial"/>
                <w:sz w:val="16"/>
                <w:szCs w:val="16"/>
                <w:lang w:eastAsia="ja-JP"/>
              </w:rPr>
            </w:pPr>
            <w:del w:id="2653" w:author="Per Lindell" w:date="2020-06-21T14:39:00Z">
              <w:r w:rsidRPr="009A1059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Sebastian Thalanany,</w:delText>
              </w:r>
            </w:del>
          </w:p>
          <w:p w14:paraId="6167AE67" w14:textId="5933AF2D" w:rsidR="00962BA2" w:rsidRPr="000426CF" w:rsidDel="006E1D51" w:rsidRDefault="00962BA2" w:rsidP="00962BA2">
            <w:pPr>
              <w:pStyle w:val="TAL"/>
              <w:snapToGrid w:val="0"/>
              <w:rPr>
                <w:del w:id="2654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55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U.S. Cellular</w:delText>
              </w:r>
            </w:del>
          </w:p>
        </w:tc>
        <w:tc>
          <w:tcPr>
            <w:tcW w:w="1985" w:type="dxa"/>
          </w:tcPr>
          <w:p w14:paraId="619A833A" w14:textId="4B30B2DB" w:rsidR="00962BA2" w:rsidRPr="000426CF" w:rsidDel="006E1D51" w:rsidRDefault="00EE2B2C" w:rsidP="00962BA2">
            <w:pPr>
              <w:pStyle w:val="TAL"/>
              <w:snapToGrid w:val="0"/>
              <w:rPr>
                <w:del w:id="2656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57" w:author="Per Lindell" w:date="2020-06-21T14:39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sebastian.thalanany@uscellular.com</w:delText>
              </w:r>
              <w:r w:rsidDel="006E1D5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FA93D41" w14:textId="0F198BE8" w:rsidR="00962BA2" w:rsidRPr="000426CF" w:rsidDel="006E1D51" w:rsidRDefault="00962BA2" w:rsidP="00962BA2">
            <w:pPr>
              <w:pStyle w:val="TAL"/>
              <w:snapToGrid w:val="0"/>
              <w:rPr>
                <w:del w:id="2658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59" w:author="Per Lindell" w:date="2020-06-21T14:39:00Z">
              <w:r w:rsidRPr="009A1059" w:rsidDel="006E1D51">
                <w:rPr>
                  <w:rFonts w:cs="Arial"/>
                  <w:sz w:val="16"/>
                  <w:szCs w:val="16"/>
                  <w:lang w:eastAsia="ja-JP"/>
                </w:rPr>
                <w:delText>Ericsson, Nokia, Samsung</w:delText>
              </w:r>
            </w:del>
          </w:p>
        </w:tc>
        <w:tc>
          <w:tcPr>
            <w:tcW w:w="1417" w:type="dxa"/>
          </w:tcPr>
          <w:p w14:paraId="1A9FEA1D" w14:textId="7365FAA5" w:rsidR="00962BA2" w:rsidRPr="000426CF" w:rsidDel="006E1D51" w:rsidRDefault="00962BA2" w:rsidP="00962BA2">
            <w:pPr>
              <w:pStyle w:val="TAL"/>
              <w:snapToGrid w:val="0"/>
              <w:rPr>
                <w:del w:id="2660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61" w:author="Per Lindell" w:date="2020-06-21T14:39:00Z">
              <w:r w:rsidRPr="003546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3E52BFC" w14:textId="7AA1C939" w:rsidR="00962BA2" w:rsidRPr="000426CF" w:rsidDel="006E1D51" w:rsidRDefault="00962BA2" w:rsidP="00962BA2">
            <w:pPr>
              <w:pStyle w:val="TAL"/>
              <w:snapToGrid w:val="0"/>
              <w:rPr>
                <w:del w:id="2662" w:author="Per Lindell" w:date="2020-06-21T14:39:00Z"/>
                <w:rFonts w:cs="Arial"/>
                <w:sz w:val="16"/>
                <w:szCs w:val="16"/>
                <w:lang w:eastAsia="ja-JP"/>
              </w:rPr>
            </w:pPr>
            <w:del w:id="2663" w:author="Per Lindell" w:date="2020-06-21T14:39:00Z">
              <w:r w:rsidRPr="00244085" w:rsidDel="006E1D51">
                <w:rPr>
                  <w:rFonts w:cs="Arial"/>
                  <w:sz w:val="16"/>
                  <w:szCs w:val="16"/>
                  <w:lang w:eastAsia="ja-JP"/>
                </w:rPr>
                <w:delText>No new identified</w:delText>
              </w:r>
            </w:del>
          </w:p>
        </w:tc>
      </w:tr>
      <w:tr w:rsidR="006E1D51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C2877BE" w14:textId="4FB1F0B2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719A5E3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64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65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904A82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6E1D51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3B9C305" w14:textId="7050C4B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7C6CDE6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66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67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80691E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6E1D51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F761C6B" w14:textId="4FFB9EC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4A9920A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68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69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B23F412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6E1D51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76C167FD" w14:textId="07E94DD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3D60873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70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71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6D7143B" w14:textId="504C4CD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6E1D51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353A0D8" w14:textId="50EEAAD0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D1A152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72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73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93E3A1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6E1D51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4D61696" w14:textId="5E29A67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5D81D98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74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75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1451FF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6E1D51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3C3B0C0" w14:textId="119BF60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383AF221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76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77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FFEF0A5" w14:textId="2F4DCC1D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E1D51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94E69D" w14:textId="10EC668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4E3B91BD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78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79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C310A93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E1D51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2C4FE59E" w14:textId="5346645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2BB3D212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80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81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8252BC3" w14:textId="12987CB9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6E1D51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07D5FE0" w14:textId="796B07B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068E910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82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83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0F448BB" w14:textId="2F3B440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6E1D51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1B3AD75" w14:textId="036E43A0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3C17295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84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85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CD4FC9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6E1D51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606C511" w14:textId="3197A17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112B694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86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87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FED4AB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6E1D51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27BF2E2" w14:textId="2EE8D0A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4A499B6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88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89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9F1564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6E1D51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420F6E" w14:textId="45EAF57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65CBF8B0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90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91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BC507C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6E1D51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5BD19E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9CCE68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ins w:id="2692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93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A75E1A2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6E1D51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7B008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5C2E0EF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694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95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9963016" w14:textId="3059057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6E1D51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41B39E" w14:textId="5E34CB3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7" w:history="1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60CD878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696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97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F024DF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6E1D51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5C21CB8" w14:textId="3E540F1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8" w:history="1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741E9A3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698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99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0D4F825" w14:textId="7CE94CC1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6E1D51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4FE120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9" w:history="1">
              <w:r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6FA8074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00" w:author="Per Lindell" w:date="2020-06-21T14:39:00Z">
              <w:r w:rsidRPr="00DC4B6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01" w:author="Per Lindell" w:date="2020-06-21T14:39:00Z">
              <w:r w:rsidRPr="003546A2" w:rsidDel="00BF15E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C5AB3AF" w14:textId="3878E82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:rsidDel="006E1D51" w14:paraId="49860ADF" w14:textId="6A8C5364" w:rsidTr="007F153C">
        <w:trPr>
          <w:cantSplit/>
          <w:del w:id="2702" w:author="Per Lindell" w:date="2020-06-21T14:40:00Z"/>
        </w:trPr>
        <w:tc>
          <w:tcPr>
            <w:tcW w:w="1985" w:type="dxa"/>
          </w:tcPr>
          <w:p w14:paraId="1A3271D9" w14:textId="326245E1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03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04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DC_1A-3A-7C_n28A</w:delText>
              </w:r>
            </w:del>
          </w:p>
        </w:tc>
        <w:tc>
          <w:tcPr>
            <w:tcW w:w="1276" w:type="dxa"/>
          </w:tcPr>
          <w:p w14:paraId="1C4655B8" w14:textId="79EC6D9C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705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06" w:author="Per Lindell" w:date="2020-06-21T14:40:00Z">
              <w:r w:rsidRPr="00AF50CE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DC_7A_n28A</w:delText>
              </w:r>
            </w:del>
          </w:p>
        </w:tc>
        <w:tc>
          <w:tcPr>
            <w:tcW w:w="1984" w:type="dxa"/>
          </w:tcPr>
          <w:p w14:paraId="51533D0C" w14:textId="764FE8AC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707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08" w:author="Per Lindell" w:date="2020-06-21T14:40:00Z">
              <w:r w:rsidRPr="00AF50CE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Stephen Truelove, BT plc</w:delText>
              </w:r>
            </w:del>
          </w:p>
        </w:tc>
        <w:tc>
          <w:tcPr>
            <w:tcW w:w="1985" w:type="dxa"/>
          </w:tcPr>
          <w:p w14:paraId="0159E0F6" w14:textId="34334CDC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09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10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7017EA8C" w14:textId="5429C6B0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11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12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Ericsson, Huawei, Nokia, Telstra</w:delText>
              </w:r>
            </w:del>
          </w:p>
        </w:tc>
        <w:tc>
          <w:tcPr>
            <w:tcW w:w="1417" w:type="dxa"/>
          </w:tcPr>
          <w:p w14:paraId="608DEB01" w14:textId="720B8141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13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14" w:author="Per Lindell" w:date="2020-06-21T14:40:00Z">
              <w:r w:rsidRPr="003546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DD8FD62" w14:textId="42A9E626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15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16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DC_1A-3A-7A_n28A_UL_7A_n28A-completed</w:delText>
              </w:r>
            </w:del>
          </w:p>
          <w:p w14:paraId="737493CB" w14:textId="0F677B42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17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18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DC_1A-7C_n28A_UL_7A_n28A-new</w:delText>
              </w:r>
            </w:del>
          </w:p>
          <w:p w14:paraId="3F7D6B31" w14:textId="10781A0E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19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20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DC_3A-7C_n28A_UL_7A_n28A-new</w:delText>
              </w:r>
            </w:del>
          </w:p>
        </w:tc>
      </w:tr>
      <w:tr w:rsidR="00962BA2" w:rsidRPr="000426CF" w:rsidDel="006E1D51" w14:paraId="71B81BD5" w14:textId="395D6E7E" w:rsidTr="007F153C">
        <w:trPr>
          <w:cantSplit/>
          <w:del w:id="2721" w:author="Per Lindell" w:date="2020-06-21T14:40:00Z"/>
        </w:trPr>
        <w:tc>
          <w:tcPr>
            <w:tcW w:w="1985" w:type="dxa"/>
          </w:tcPr>
          <w:p w14:paraId="2465A4B5" w14:textId="4608F98A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22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23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DC_1A-3C-7C_n28A</w:delText>
              </w:r>
            </w:del>
          </w:p>
        </w:tc>
        <w:tc>
          <w:tcPr>
            <w:tcW w:w="1276" w:type="dxa"/>
          </w:tcPr>
          <w:p w14:paraId="6A6C6E6C" w14:textId="56A932D7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724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25" w:author="Per Lindell" w:date="2020-06-21T14:40:00Z">
              <w:r w:rsidRPr="00AF50CE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DC_7A_n28A</w:delText>
              </w:r>
            </w:del>
          </w:p>
        </w:tc>
        <w:tc>
          <w:tcPr>
            <w:tcW w:w="1984" w:type="dxa"/>
          </w:tcPr>
          <w:p w14:paraId="5CD507B0" w14:textId="6FB2CF3F" w:rsidR="00962BA2" w:rsidRPr="009A1059" w:rsidDel="006E1D51" w:rsidRDefault="00962BA2" w:rsidP="00962BA2">
            <w:pPr>
              <w:keepNext/>
              <w:keepLines/>
              <w:snapToGrid w:val="0"/>
              <w:spacing w:after="0"/>
              <w:rPr>
                <w:del w:id="2726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27" w:author="Per Lindell" w:date="2020-06-21T14:40:00Z">
              <w:r w:rsidRPr="00AF50CE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Stephen Truelove, BT plc</w:delText>
              </w:r>
            </w:del>
          </w:p>
        </w:tc>
        <w:tc>
          <w:tcPr>
            <w:tcW w:w="1985" w:type="dxa"/>
          </w:tcPr>
          <w:p w14:paraId="7394DEB3" w14:textId="69F928EE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28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29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31306B38" w14:textId="49CFFCC5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30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31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Ericsson, Huawei, Nokia, Telstra</w:delText>
              </w:r>
            </w:del>
          </w:p>
        </w:tc>
        <w:tc>
          <w:tcPr>
            <w:tcW w:w="1417" w:type="dxa"/>
          </w:tcPr>
          <w:p w14:paraId="298E164B" w14:textId="48A34A13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32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33" w:author="Per Lindell" w:date="2020-06-21T14:40:00Z">
              <w:r w:rsidRPr="003546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B3C7102" w14:textId="101A4EF5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34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35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DC_1A-3C-7A_n28A_UL_7A_n28A-completed</w:delText>
              </w:r>
            </w:del>
          </w:p>
          <w:p w14:paraId="7F648435" w14:textId="1536F2E9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36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37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DC_1A-3A-7C_n28A_UL_7A_n28A-completed</w:delText>
              </w:r>
            </w:del>
          </w:p>
          <w:p w14:paraId="4AF9F1A5" w14:textId="5291AB17" w:rsidR="00962BA2" w:rsidRPr="00EF6BFC" w:rsidDel="006E1D51" w:rsidRDefault="00962BA2" w:rsidP="00962BA2">
            <w:pPr>
              <w:keepNext/>
              <w:keepLines/>
              <w:snapToGrid w:val="0"/>
              <w:spacing w:after="0"/>
              <w:rPr>
                <w:del w:id="2738" w:author="Per Lindell" w:date="2020-06-21T14:40:00Z"/>
                <w:rFonts w:ascii="Arial" w:hAnsi="Arial" w:cs="Arial"/>
                <w:sz w:val="16"/>
                <w:szCs w:val="16"/>
                <w:lang w:eastAsia="ja-JP"/>
              </w:rPr>
            </w:pPr>
            <w:del w:id="2739" w:author="Per Lindell" w:date="2020-06-21T14:40:00Z">
              <w:r w:rsidRPr="00EF6BF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DC_3C-7C_n28A_UL_7A_n28A-new</w:delText>
              </w:r>
            </w:del>
          </w:p>
        </w:tc>
      </w:tr>
      <w:tr w:rsidR="006E1D51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3BABF88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40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41" w:author="Per Lindell" w:date="2020-06-21T14:40:00Z">
              <w:r w:rsidRPr="003546A2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FBC1278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6E1D51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28F4D0C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42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43" w:author="Per Lindell" w:date="2020-06-21T14:40:00Z">
              <w:r w:rsidRPr="003546A2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18B1FC9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6E1D51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7C36E94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44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45" w:author="Per Lindell" w:date="2020-06-21T14:40:00Z">
              <w:r w:rsidRPr="003546A2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C8746FD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6E1D51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6183FDB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46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47" w:author="Per Lindell" w:date="2020-06-21T14:40:00Z">
              <w:r w:rsidRPr="003546A2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3EF622A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6E1D51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10A419F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48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49" w:author="Per Lindell" w:date="2020-06-21T14:40:00Z">
              <w:r w:rsidRPr="003546A2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C5ADEEF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6E1D51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33E417C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50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51" w:author="Per Lindell" w:date="2020-06-21T14:40:00Z">
              <w:r w:rsidRPr="003546A2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D9FA193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6E1D51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14327C5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52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53" w:author="Per Lindell" w:date="2020-06-21T14:40:00Z">
              <w:r w:rsidRPr="003546A2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AF2E319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32FF1A1D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57E2134C" w14:textId="7F9990D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6E1D51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6D4D5DC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54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55" w:author="Per Lindell" w:date="2020-06-21T14:40:00Z">
              <w:r w:rsidRPr="003546A2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AF5A925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3D66EBEC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5E5FF064" w14:textId="3075A3C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6E1D51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253040A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56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57" w:author="Per Lindell" w:date="2020-06-21T14:40:00Z">
              <w:r w:rsidRPr="00E06E98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C5986AD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61904F39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5FB2A5FB" w14:textId="783C164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6E1D51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512441A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58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59" w:author="Per Lindell" w:date="2020-06-21T14:40:00Z">
              <w:r w:rsidRPr="00E06E98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07E171B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40493110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5AB09159" w14:textId="52EC0CE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6E1D51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1E26EE2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60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61" w:author="Per Lindell" w:date="2020-06-21T14:40:00Z">
              <w:r w:rsidRPr="00E06E98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2E6A6BE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1597BCBD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19C1C738" w14:textId="79305FE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6E1D51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42DB760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62" w:author="Per Lindell" w:date="2020-06-21T14:40:00Z">
              <w:r w:rsidRPr="00205D9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63" w:author="Per Lindell" w:date="2020-06-21T14:40:00Z">
              <w:r w:rsidRPr="00E06E98" w:rsidDel="00432E1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4D086F0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2ED59F8C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5BFFCA96" w14:textId="5456891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6E1D51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0BE9569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501FEF8D" w14:textId="3A77B8D5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35D8D9" w14:textId="6DE4D33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0" w:history="1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2CF9B47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64" w:author="Per Lindell" w:date="2020-06-21T14:40:00Z">
              <w:r w:rsidRPr="0049310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65" w:author="Per Lindell" w:date="2020-06-21T14:40:00Z">
              <w:r w:rsidRPr="00E06E98" w:rsidDel="0094297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72FF2AE" w14:textId="3366491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419C032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6631B327" w14:textId="41B991A9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BB2CD04" w14:textId="6242E256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1" w:history="1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0CB3A9C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66" w:author="Per Lindell" w:date="2020-06-21T14:40:00Z">
              <w:r w:rsidRPr="0049310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67" w:author="Per Lindell" w:date="2020-06-21T14:40:00Z">
              <w:r w:rsidRPr="00E06E98" w:rsidDel="0094297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0ADC6DA" w14:textId="0DEBC9D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24C9E60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2B01183F" w14:textId="070E6448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40BEB1F" w14:textId="138C29C4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2" w:history="1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1E40D35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68" w:author="Per Lindell" w:date="2020-06-21T14:40:00Z">
              <w:r w:rsidRPr="0049310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69" w:author="Per Lindell" w:date="2020-06-21T14:40:00Z">
              <w:r w:rsidRPr="00E06E98" w:rsidDel="0094297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F925D51" w14:textId="75ED870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30D15C2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500116A" w14:textId="04995F0C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EA8D317" w14:textId="14F18E2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3" w:history="1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7D1C79D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70" w:author="Per Lindell" w:date="2020-06-21T14:40:00Z">
              <w:r w:rsidRPr="0049310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71" w:author="Per Lindell" w:date="2020-06-21T14:40:00Z">
              <w:r w:rsidRPr="00E06E98" w:rsidDel="0094297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B6A2CA8" w14:textId="2CFB29D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47B5E09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39BA0ED" w14:textId="25C68A3B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7964D5" w14:textId="3A0FD777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4" w:history="1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33F1363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72" w:author="Per Lindell" w:date="2020-06-21T14:40:00Z">
              <w:r w:rsidRPr="0049310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73" w:author="Per Lindell" w:date="2020-06-21T14:40:00Z">
              <w:r w:rsidRPr="00E06E98" w:rsidDel="0094297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0FF24C9" w14:textId="5BD6B14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3CFDACF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4F16B1C" w14:textId="4D1C228E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3CA6C852" w14:textId="2FC66DAD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5" w:history="1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34BE6D4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74" w:author="Per Lindell" w:date="2020-06-21T14:40:00Z">
              <w:r w:rsidRPr="0049310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75" w:author="Per Lindell" w:date="2020-06-21T14:40:00Z">
              <w:r w:rsidRPr="00E06E98" w:rsidDel="0094297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A22DD4C" w14:textId="3AD47EB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7D8F53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006EDF0" w14:textId="5175B10A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4E2CDDB" w14:textId="7135F67C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6" w:history="1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6B0320A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76" w:author="Per Lindell" w:date="2020-06-21T14:40:00Z">
              <w:r w:rsidRPr="0049310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77" w:author="Per Lindell" w:date="2020-06-21T14:40:00Z">
              <w:r w:rsidRPr="00E06E98" w:rsidDel="0094297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9E1DCAC" w14:textId="7559BDF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5655134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6094C1F" w14:textId="1D60FF6A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DBA11A7" w14:textId="4F22DAB8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7" w:history="1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779F6D9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78" w:author="Per Lindell" w:date="2020-06-21T14:40:00Z">
              <w:r w:rsidRPr="0049310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79" w:author="Per Lindell" w:date="2020-06-21T14:40:00Z">
              <w:r w:rsidRPr="00E06E98" w:rsidDel="0094297B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1312B96" w14:textId="3F50CCB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8" w:history="1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751806D7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80" w:author="Per Lindell" w:date="2020-06-21T14:41:00Z">
              <w:r w:rsidRPr="00C2075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81" w:author="Per Lindell" w:date="2020-06-21T14:41:00Z">
              <w:r w:rsidRPr="00E06E98" w:rsidDel="00AA270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896DC22" w14:textId="690C773C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6E1D51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9" w:history="1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56184258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82" w:author="Per Lindell" w:date="2020-06-21T14:41:00Z">
              <w:r w:rsidRPr="00C2075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83" w:author="Per Lindell" w:date="2020-06-21T14:41:00Z">
              <w:r w:rsidRPr="00E06E98" w:rsidDel="00AA270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1E3D663" w14:textId="7526FD5B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6E1D51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6E1D51" w:rsidRPr="0099715A" w:rsidRDefault="006E1D51" w:rsidP="006E1D5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6E1D51" w:rsidRPr="0099715A" w:rsidRDefault="006E1D51" w:rsidP="006E1D5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6E1D51" w:rsidRPr="00975E5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6E1D51" w:rsidRPr="0099715A" w:rsidRDefault="006E1D51" w:rsidP="006E1D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6E1D51" w:rsidRPr="007F153C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110A8A62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84" w:author="Per Lindell" w:date="2020-06-21T14:41:00Z">
              <w:r w:rsidRPr="00C2075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85" w:author="Per Lindell" w:date="2020-06-21T14:41:00Z">
              <w:r w:rsidRPr="00E06E98" w:rsidDel="00AA270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7638521" w14:textId="77777777" w:rsidR="006E1D51" w:rsidRPr="0099715A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6E1D51" w:rsidRPr="0099715A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6E1D51" w:rsidRPr="007F153C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6E1D51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6E1D51" w:rsidRPr="0099715A" w:rsidRDefault="006E1D51" w:rsidP="006E1D5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6E1D51" w:rsidRPr="0099715A" w:rsidRDefault="006E1D51" w:rsidP="006E1D5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6E1D51" w:rsidRPr="00975E5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6E1D51" w:rsidRPr="0099715A" w:rsidRDefault="006E1D51" w:rsidP="006E1D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6E1D51" w:rsidRPr="007F153C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24615BFE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86" w:author="Per Lindell" w:date="2020-06-21T14:41:00Z">
              <w:r w:rsidRPr="00C2075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87" w:author="Per Lindell" w:date="2020-06-21T14:41:00Z">
              <w:r w:rsidRPr="00E06E98" w:rsidDel="00AA2704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FB9907E" w14:textId="77777777" w:rsidR="006E1D51" w:rsidRPr="0099715A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6E1D51" w:rsidRPr="0099715A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6E1D51" w:rsidRPr="007F153C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6E1D51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6E9C0A7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88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89" w:author="Per Lindell" w:date="2020-06-21T14:42:00Z">
              <w:r w:rsidRPr="00E06E98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59EDB8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6E1D51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34A021A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90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91" w:author="Per Lindell" w:date="2020-06-21T14:42:00Z">
              <w:r w:rsidRPr="00E06E98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C49BAC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6E1D51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567515D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92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93" w:author="Per Lindell" w:date="2020-06-21T14:42:00Z">
              <w:r w:rsidRPr="00E06E98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6D29BA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6E1D51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1EBA305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94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95" w:author="Per Lindell" w:date="2020-06-21T14:42:00Z">
              <w:r w:rsidRPr="00E06E98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1C475A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6E1D51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4BA1998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96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97" w:author="Per Lindell" w:date="2020-06-21T14:42:00Z">
              <w:r w:rsidRPr="00E06E98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87F7161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6E1D51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22EA70A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98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99" w:author="Per Lindell" w:date="2020-06-21T14:42:00Z">
              <w:r w:rsidRPr="00E06E98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6E1626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6E1D51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0121845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00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01" w:author="Per Lindell" w:date="2020-06-21T14:42:00Z">
              <w:r w:rsidRPr="00E06E98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7ECD801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6E1D51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3EF1E64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02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03" w:author="Per Lindell" w:date="2020-06-21T14:42:00Z">
              <w:r w:rsidRPr="00E06E98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3EDB63E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6E1D51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147435C2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04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05" w:author="Per Lindell" w:date="2020-06-21T14:42:00Z">
              <w:r w:rsidRPr="00E06E98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85F6C0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6E1D51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10B2DF0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06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07" w:author="Per Lindell" w:date="2020-06-21T14:42:00Z">
              <w:r w:rsidRPr="004720C1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D03987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6E1D51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34F7474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08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09" w:author="Per Lindell" w:date="2020-06-21T14:42:00Z">
              <w:r w:rsidRPr="004720C1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FBC5B4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6E1D51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661EC98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10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11" w:author="Per Lindell" w:date="2020-06-21T14:42:00Z">
              <w:r w:rsidRPr="004720C1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B6476A5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6E1D51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70460A2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12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13" w:author="Per Lindell" w:date="2020-06-21T14:42:00Z">
              <w:r w:rsidRPr="004720C1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FF2DC8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6E1D51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3DA08BB2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14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15" w:author="Per Lindell" w:date="2020-06-21T14:42:00Z">
              <w:r w:rsidRPr="004720C1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CF7B12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6E1D51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73EF645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16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17" w:author="Per Lindell" w:date="2020-06-21T14:42:00Z">
              <w:r w:rsidRPr="004720C1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1E6CC4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6E1D51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28D61B33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18" w:author="Per Lindell" w:date="2020-06-21T14:42:00Z">
              <w:r w:rsidRPr="0097736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19" w:author="Per Lindell" w:date="2020-06-21T14:42:00Z">
              <w:r w:rsidRPr="004720C1" w:rsidDel="00C4220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2814F6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:rsidDel="006E1D51" w14:paraId="470DBBD2" w14:textId="06EA2B39" w:rsidTr="0099715A">
        <w:trPr>
          <w:cantSplit/>
          <w:del w:id="2820" w:author="Per Lindell" w:date="2020-06-21T14:42:00Z"/>
        </w:trPr>
        <w:tc>
          <w:tcPr>
            <w:tcW w:w="1985" w:type="dxa"/>
          </w:tcPr>
          <w:p w14:paraId="0F1B8B4C" w14:textId="08A68CED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21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22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DC_1A-3A-28A_n7B</w:delText>
              </w:r>
            </w:del>
          </w:p>
        </w:tc>
        <w:tc>
          <w:tcPr>
            <w:tcW w:w="1276" w:type="dxa"/>
          </w:tcPr>
          <w:p w14:paraId="7015E605" w14:textId="596F0EDF" w:rsidR="00962BA2" w:rsidRPr="00C6286A" w:rsidDel="006E1D51" w:rsidRDefault="00962BA2" w:rsidP="00962BA2">
            <w:pPr>
              <w:pStyle w:val="TAL"/>
              <w:rPr>
                <w:del w:id="2823" w:author="Per Lindell" w:date="2020-06-21T14:42:00Z"/>
                <w:rFonts w:cs="Arial"/>
                <w:sz w:val="16"/>
                <w:szCs w:val="16"/>
              </w:rPr>
            </w:pPr>
            <w:del w:id="2824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DC_1A_n7A</w:delText>
              </w:r>
            </w:del>
          </w:p>
          <w:p w14:paraId="13263C90" w14:textId="04A70050" w:rsidR="00962BA2" w:rsidRPr="00C6286A" w:rsidDel="006E1D51" w:rsidRDefault="00962BA2" w:rsidP="00962BA2">
            <w:pPr>
              <w:pStyle w:val="TAL"/>
              <w:rPr>
                <w:del w:id="2825" w:author="Per Lindell" w:date="2020-06-21T14:42:00Z"/>
                <w:rFonts w:cs="Arial"/>
                <w:sz w:val="16"/>
                <w:szCs w:val="16"/>
              </w:rPr>
            </w:pPr>
            <w:del w:id="2826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DC_1A_n7B</w:delText>
              </w:r>
            </w:del>
          </w:p>
          <w:p w14:paraId="3CEE25C6" w14:textId="112A1ADB" w:rsidR="00962BA2" w:rsidRPr="00C6286A" w:rsidDel="006E1D51" w:rsidRDefault="00962BA2" w:rsidP="00962BA2">
            <w:pPr>
              <w:pStyle w:val="TAL"/>
              <w:rPr>
                <w:del w:id="2827" w:author="Per Lindell" w:date="2020-06-21T14:42:00Z"/>
                <w:rFonts w:cs="Arial"/>
                <w:sz w:val="16"/>
                <w:szCs w:val="16"/>
              </w:rPr>
            </w:pPr>
            <w:del w:id="2828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DC_3A_n7A</w:delText>
              </w:r>
            </w:del>
          </w:p>
          <w:p w14:paraId="172BDF05" w14:textId="34F43F25" w:rsidR="00962BA2" w:rsidRPr="00C6286A" w:rsidDel="006E1D51" w:rsidRDefault="00962BA2" w:rsidP="00962BA2">
            <w:pPr>
              <w:pStyle w:val="TAL"/>
              <w:rPr>
                <w:del w:id="2829" w:author="Per Lindell" w:date="2020-06-21T14:42:00Z"/>
                <w:rFonts w:cs="Arial"/>
                <w:sz w:val="16"/>
                <w:szCs w:val="16"/>
              </w:rPr>
            </w:pPr>
            <w:del w:id="2830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DC_3A_n7B</w:delText>
              </w:r>
            </w:del>
          </w:p>
          <w:p w14:paraId="09177E3D" w14:textId="11AE139C" w:rsidR="00962BA2" w:rsidRPr="00C6286A" w:rsidDel="006E1D51" w:rsidRDefault="00962BA2" w:rsidP="00962BA2">
            <w:pPr>
              <w:pStyle w:val="TAL"/>
              <w:rPr>
                <w:del w:id="2831" w:author="Per Lindell" w:date="2020-06-21T14:42:00Z"/>
                <w:rFonts w:cs="Arial"/>
                <w:sz w:val="16"/>
                <w:szCs w:val="16"/>
              </w:rPr>
            </w:pPr>
            <w:del w:id="2832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DC_28A_n7A</w:delText>
              </w:r>
            </w:del>
          </w:p>
          <w:p w14:paraId="2EBB9B8E" w14:textId="6563AC44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33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34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DC_28A_n7B</w:delText>
              </w:r>
            </w:del>
          </w:p>
        </w:tc>
        <w:tc>
          <w:tcPr>
            <w:tcW w:w="1984" w:type="dxa"/>
          </w:tcPr>
          <w:p w14:paraId="6E4B7239" w14:textId="50E8046F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35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36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 Chu, Telstra</w:delText>
              </w:r>
            </w:del>
          </w:p>
        </w:tc>
        <w:tc>
          <w:tcPr>
            <w:tcW w:w="1985" w:type="dxa"/>
          </w:tcPr>
          <w:p w14:paraId="5F69D42A" w14:textId="0B8FEDE9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37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38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Jeremy.chu@team.telstra.com</w:delText>
              </w:r>
            </w:del>
          </w:p>
        </w:tc>
        <w:tc>
          <w:tcPr>
            <w:tcW w:w="3402" w:type="dxa"/>
          </w:tcPr>
          <w:p w14:paraId="79FD38FA" w14:textId="36C046F1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39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40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Ericsson, ZTE, Nokia</w:delText>
              </w:r>
            </w:del>
          </w:p>
        </w:tc>
        <w:tc>
          <w:tcPr>
            <w:tcW w:w="1417" w:type="dxa"/>
          </w:tcPr>
          <w:p w14:paraId="027FDA57" w14:textId="6A62A870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41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42" w:author="Per Lindell" w:date="2020-06-21T14:42:00Z">
              <w:r w:rsidRPr="004720C1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EC915F1" w14:textId="153477C1" w:rsidR="00962BA2" w:rsidRPr="00C6286A" w:rsidDel="006E1D51" w:rsidRDefault="00962BA2" w:rsidP="00962BA2">
            <w:pPr>
              <w:pStyle w:val="TAL"/>
              <w:rPr>
                <w:del w:id="2843" w:author="Per Lindell" w:date="2020-06-21T14:42:00Z"/>
                <w:rFonts w:cs="Arial"/>
                <w:sz w:val="16"/>
                <w:szCs w:val="16"/>
              </w:rPr>
            </w:pPr>
            <w:del w:id="2844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DL_1A-3A_n7B</w:delText>
              </w:r>
            </w:del>
          </w:p>
          <w:p w14:paraId="135BA07C" w14:textId="53D42E69" w:rsidR="00962BA2" w:rsidRPr="00C6286A" w:rsidDel="006E1D51" w:rsidRDefault="00962BA2" w:rsidP="00962BA2">
            <w:pPr>
              <w:pStyle w:val="TAL"/>
              <w:rPr>
                <w:del w:id="2845" w:author="Per Lindell" w:date="2020-06-21T14:42:00Z"/>
                <w:rFonts w:cs="Arial"/>
                <w:sz w:val="16"/>
                <w:szCs w:val="16"/>
              </w:rPr>
            </w:pPr>
            <w:del w:id="2846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DL_1A-28A_n7B</w:delText>
              </w:r>
            </w:del>
          </w:p>
          <w:p w14:paraId="3D287809" w14:textId="7FD00B38" w:rsidR="00962BA2" w:rsidRPr="00C6286A" w:rsidDel="006E1D51" w:rsidRDefault="00962BA2" w:rsidP="00962BA2">
            <w:pPr>
              <w:pStyle w:val="TAL"/>
              <w:rPr>
                <w:del w:id="2847" w:author="Per Lindell" w:date="2020-06-21T14:42:00Z"/>
                <w:rFonts w:cs="Arial"/>
                <w:sz w:val="16"/>
                <w:szCs w:val="16"/>
              </w:rPr>
            </w:pPr>
            <w:del w:id="2848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DL_3A-28A_n7B</w:delText>
              </w:r>
            </w:del>
          </w:p>
          <w:p w14:paraId="7DE7F778" w14:textId="45D7E7F3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49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50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(new) DL_1A-3A-28A_n7A</w:delText>
              </w:r>
            </w:del>
          </w:p>
        </w:tc>
      </w:tr>
      <w:tr w:rsidR="00962BA2" w:rsidRPr="007F153C" w:rsidDel="006E1D51" w14:paraId="269FE2DD" w14:textId="669AA4BD" w:rsidTr="0099715A">
        <w:trPr>
          <w:cantSplit/>
          <w:del w:id="2851" w:author="Per Lindell" w:date="2020-06-21T14:42:00Z"/>
        </w:trPr>
        <w:tc>
          <w:tcPr>
            <w:tcW w:w="1985" w:type="dxa"/>
          </w:tcPr>
          <w:p w14:paraId="74EB3031" w14:textId="7F912F1C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52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53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DC_1A-3C-28A_n7B</w:delText>
              </w:r>
            </w:del>
          </w:p>
        </w:tc>
        <w:tc>
          <w:tcPr>
            <w:tcW w:w="1276" w:type="dxa"/>
          </w:tcPr>
          <w:p w14:paraId="32C6D031" w14:textId="688E1900" w:rsidR="00962BA2" w:rsidRPr="00C6286A" w:rsidDel="006E1D51" w:rsidRDefault="00962BA2" w:rsidP="00962BA2">
            <w:pPr>
              <w:pStyle w:val="TAL"/>
              <w:rPr>
                <w:del w:id="2854" w:author="Per Lindell" w:date="2020-06-21T14:42:00Z"/>
                <w:rFonts w:cs="Arial"/>
                <w:sz w:val="16"/>
                <w:szCs w:val="16"/>
              </w:rPr>
            </w:pPr>
            <w:del w:id="2855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DC_1A_n7A</w:delText>
              </w:r>
            </w:del>
          </w:p>
          <w:p w14:paraId="102DB38E" w14:textId="015BDA05" w:rsidR="00962BA2" w:rsidRPr="00C6286A" w:rsidDel="006E1D51" w:rsidRDefault="00962BA2" w:rsidP="00962BA2">
            <w:pPr>
              <w:pStyle w:val="TAL"/>
              <w:rPr>
                <w:del w:id="2856" w:author="Per Lindell" w:date="2020-06-21T14:42:00Z"/>
                <w:rFonts w:cs="Arial"/>
                <w:sz w:val="16"/>
                <w:szCs w:val="16"/>
              </w:rPr>
            </w:pPr>
            <w:del w:id="2857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DC_1A_n7B</w:delText>
              </w:r>
            </w:del>
          </w:p>
          <w:p w14:paraId="444E1A90" w14:textId="72EF5901" w:rsidR="00962BA2" w:rsidRPr="00C6286A" w:rsidDel="006E1D51" w:rsidRDefault="00962BA2" w:rsidP="00962BA2">
            <w:pPr>
              <w:pStyle w:val="TAL"/>
              <w:rPr>
                <w:del w:id="2858" w:author="Per Lindell" w:date="2020-06-21T14:42:00Z"/>
                <w:rFonts w:cs="Arial"/>
                <w:sz w:val="16"/>
                <w:szCs w:val="16"/>
              </w:rPr>
            </w:pPr>
            <w:del w:id="2859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DC_3A_n7A</w:delText>
              </w:r>
            </w:del>
          </w:p>
          <w:p w14:paraId="035DE733" w14:textId="3CEA12F1" w:rsidR="00962BA2" w:rsidRPr="00C6286A" w:rsidDel="006E1D51" w:rsidRDefault="00962BA2" w:rsidP="00962BA2">
            <w:pPr>
              <w:pStyle w:val="TAL"/>
              <w:rPr>
                <w:del w:id="2860" w:author="Per Lindell" w:date="2020-06-21T14:42:00Z"/>
                <w:rFonts w:cs="Arial"/>
                <w:sz w:val="16"/>
                <w:szCs w:val="16"/>
              </w:rPr>
            </w:pPr>
            <w:del w:id="2861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DC_3A_n7B</w:delText>
              </w:r>
            </w:del>
          </w:p>
          <w:p w14:paraId="447B3DAF" w14:textId="51AA4A9C" w:rsidR="00962BA2" w:rsidRPr="00C6286A" w:rsidDel="006E1D51" w:rsidRDefault="00962BA2" w:rsidP="00962BA2">
            <w:pPr>
              <w:pStyle w:val="TAL"/>
              <w:rPr>
                <w:del w:id="2862" w:author="Per Lindell" w:date="2020-06-21T14:42:00Z"/>
                <w:rFonts w:cs="Arial"/>
                <w:sz w:val="16"/>
                <w:szCs w:val="16"/>
              </w:rPr>
            </w:pPr>
            <w:del w:id="2863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DC_28A_n7A</w:delText>
              </w:r>
            </w:del>
          </w:p>
          <w:p w14:paraId="46FA3838" w14:textId="6912B308" w:rsidR="00962BA2" w:rsidRPr="00C6286A" w:rsidDel="006E1D51" w:rsidRDefault="00962BA2" w:rsidP="00962BA2">
            <w:pPr>
              <w:pStyle w:val="TAL"/>
              <w:rPr>
                <w:del w:id="2864" w:author="Per Lindell" w:date="2020-06-21T14:42:00Z"/>
                <w:rFonts w:cs="Arial"/>
                <w:sz w:val="16"/>
                <w:szCs w:val="16"/>
              </w:rPr>
            </w:pPr>
            <w:del w:id="2865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DC_28A_n7B</w:delText>
              </w:r>
            </w:del>
          </w:p>
          <w:p w14:paraId="084B876D" w14:textId="61514781" w:rsidR="00962BA2" w:rsidRPr="00C6286A" w:rsidDel="006E1D51" w:rsidRDefault="00962BA2" w:rsidP="00962BA2">
            <w:pPr>
              <w:pStyle w:val="TAL"/>
              <w:rPr>
                <w:del w:id="2866" w:author="Per Lindell" w:date="2020-06-21T14:42:00Z"/>
                <w:rFonts w:cs="Arial"/>
                <w:sz w:val="16"/>
                <w:szCs w:val="16"/>
              </w:rPr>
            </w:pPr>
            <w:del w:id="2867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DC_3C_n7A</w:delText>
              </w:r>
            </w:del>
          </w:p>
          <w:p w14:paraId="7DA4BDE2" w14:textId="2146F049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68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69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DC_3C_n7B</w:delText>
              </w:r>
            </w:del>
          </w:p>
        </w:tc>
        <w:tc>
          <w:tcPr>
            <w:tcW w:w="1984" w:type="dxa"/>
          </w:tcPr>
          <w:p w14:paraId="3415917F" w14:textId="09F0F4DB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70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71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 Chu, Telstra</w:delText>
              </w:r>
            </w:del>
          </w:p>
        </w:tc>
        <w:tc>
          <w:tcPr>
            <w:tcW w:w="1985" w:type="dxa"/>
          </w:tcPr>
          <w:p w14:paraId="3A7B7B7F" w14:textId="63E53DAA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72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73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Jeremy.chu@team.telstra.com</w:delText>
              </w:r>
            </w:del>
          </w:p>
        </w:tc>
        <w:tc>
          <w:tcPr>
            <w:tcW w:w="3402" w:type="dxa"/>
          </w:tcPr>
          <w:p w14:paraId="2E3D801E" w14:textId="5D6411D5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74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75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Ericsson, ZTE, Nokia</w:delText>
              </w:r>
            </w:del>
          </w:p>
        </w:tc>
        <w:tc>
          <w:tcPr>
            <w:tcW w:w="1417" w:type="dxa"/>
          </w:tcPr>
          <w:p w14:paraId="0868D598" w14:textId="046A0C5D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76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77" w:author="Per Lindell" w:date="2020-06-21T14:42:00Z">
              <w:r w:rsidRPr="004720C1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8B3C43A" w14:textId="1C215584" w:rsidR="00962BA2" w:rsidRPr="00C6286A" w:rsidDel="006E1D51" w:rsidRDefault="00962BA2" w:rsidP="00962BA2">
            <w:pPr>
              <w:pStyle w:val="TAL"/>
              <w:rPr>
                <w:del w:id="2878" w:author="Per Lindell" w:date="2020-06-21T14:42:00Z"/>
                <w:rFonts w:cs="Arial"/>
                <w:sz w:val="16"/>
                <w:szCs w:val="16"/>
              </w:rPr>
            </w:pPr>
            <w:del w:id="2879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DL_1A-3C_n7B</w:delText>
              </w:r>
            </w:del>
          </w:p>
          <w:p w14:paraId="137BA211" w14:textId="69010CA0" w:rsidR="00962BA2" w:rsidRPr="00C6286A" w:rsidDel="006E1D51" w:rsidRDefault="00962BA2" w:rsidP="00962BA2">
            <w:pPr>
              <w:pStyle w:val="TAL"/>
              <w:rPr>
                <w:del w:id="2880" w:author="Per Lindell" w:date="2020-06-21T14:42:00Z"/>
                <w:rFonts w:cs="Arial"/>
                <w:sz w:val="16"/>
                <w:szCs w:val="16"/>
              </w:rPr>
            </w:pPr>
            <w:del w:id="2881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DL_1A-3A-28A_n7B</w:delText>
              </w:r>
            </w:del>
          </w:p>
          <w:p w14:paraId="0905141C" w14:textId="1E0E0050" w:rsidR="00962BA2" w:rsidRPr="00C6286A" w:rsidDel="006E1D51" w:rsidRDefault="00962BA2" w:rsidP="00962BA2">
            <w:pPr>
              <w:pStyle w:val="TAL"/>
              <w:rPr>
                <w:del w:id="2882" w:author="Per Lindell" w:date="2020-06-21T14:42:00Z"/>
                <w:rFonts w:cs="Arial"/>
                <w:sz w:val="16"/>
                <w:szCs w:val="16"/>
              </w:rPr>
            </w:pPr>
            <w:del w:id="2883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DL_3C-28A_n7B</w:delText>
              </w:r>
            </w:del>
          </w:p>
          <w:p w14:paraId="38D6E1C4" w14:textId="102B4249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84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85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(new) DL_1A-3C-28A_n7A</w:delText>
              </w:r>
            </w:del>
          </w:p>
        </w:tc>
      </w:tr>
      <w:tr w:rsidR="00962BA2" w:rsidRPr="007F153C" w:rsidDel="006E1D51" w14:paraId="322AFD19" w14:textId="21FC40C0" w:rsidTr="0099715A">
        <w:trPr>
          <w:cantSplit/>
          <w:del w:id="2886" w:author="Per Lindell" w:date="2020-06-21T14:42:00Z"/>
        </w:trPr>
        <w:tc>
          <w:tcPr>
            <w:tcW w:w="1985" w:type="dxa"/>
          </w:tcPr>
          <w:p w14:paraId="5ECEF6C6" w14:textId="2CE21740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87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888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DC_1A-3A-3A-28A_n7B</w:delText>
              </w:r>
            </w:del>
          </w:p>
        </w:tc>
        <w:tc>
          <w:tcPr>
            <w:tcW w:w="1276" w:type="dxa"/>
          </w:tcPr>
          <w:p w14:paraId="03E704DC" w14:textId="160C9C18" w:rsidR="00962BA2" w:rsidRPr="00C6286A" w:rsidDel="006E1D51" w:rsidRDefault="00962BA2" w:rsidP="00962BA2">
            <w:pPr>
              <w:pStyle w:val="TAL"/>
              <w:rPr>
                <w:del w:id="2889" w:author="Per Lindell" w:date="2020-06-21T14:42:00Z"/>
                <w:rFonts w:cs="Arial"/>
                <w:sz w:val="16"/>
                <w:szCs w:val="16"/>
              </w:rPr>
            </w:pPr>
            <w:del w:id="2890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DC_1A_n7A</w:delText>
              </w:r>
            </w:del>
          </w:p>
          <w:p w14:paraId="50B22FBB" w14:textId="601513EB" w:rsidR="00962BA2" w:rsidRPr="00C6286A" w:rsidDel="006E1D51" w:rsidRDefault="00962BA2" w:rsidP="00962BA2">
            <w:pPr>
              <w:pStyle w:val="TAL"/>
              <w:rPr>
                <w:del w:id="2891" w:author="Per Lindell" w:date="2020-06-21T14:42:00Z"/>
                <w:rFonts w:cs="Arial"/>
                <w:sz w:val="16"/>
                <w:szCs w:val="16"/>
              </w:rPr>
            </w:pPr>
            <w:del w:id="2892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DC_1A_n7B</w:delText>
              </w:r>
            </w:del>
          </w:p>
          <w:p w14:paraId="5EDE0188" w14:textId="4D3363CD" w:rsidR="00962BA2" w:rsidRPr="00C6286A" w:rsidDel="006E1D51" w:rsidRDefault="00962BA2" w:rsidP="00962BA2">
            <w:pPr>
              <w:pStyle w:val="TAL"/>
              <w:rPr>
                <w:del w:id="2893" w:author="Per Lindell" w:date="2020-06-21T14:42:00Z"/>
                <w:rFonts w:cs="Arial"/>
                <w:sz w:val="16"/>
                <w:szCs w:val="16"/>
              </w:rPr>
            </w:pPr>
            <w:del w:id="2894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DC_3A_n7A</w:delText>
              </w:r>
            </w:del>
          </w:p>
          <w:p w14:paraId="05EDAE21" w14:textId="5EE2B2E2" w:rsidR="00962BA2" w:rsidRPr="00C6286A" w:rsidDel="006E1D51" w:rsidRDefault="00962BA2" w:rsidP="00962BA2">
            <w:pPr>
              <w:pStyle w:val="TAL"/>
              <w:rPr>
                <w:del w:id="2895" w:author="Per Lindell" w:date="2020-06-21T14:42:00Z"/>
                <w:rFonts w:cs="Arial"/>
                <w:sz w:val="16"/>
                <w:szCs w:val="16"/>
              </w:rPr>
            </w:pPr>
            <w:del w:id="2896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DC_3A_n7B</w:delText>
              </w:r>
            </w:del>
          </w:p>
          <w:p w14:paraId="0A3DD4CD" w14:textId="19C5FDAB" w:rsidR="00962BA2" w:rsidRPr="00C6286A" w:rsidDel="006E1D51" w:rsidRDefault="00962BA2" w:rsidP="00962BA2">
            <w:pPr>
              <w:pStyle w:val="TAL"/>
              <w:rPr>
                <w:del w:id="2897" w:author="Per Lindell" w:date="2020-06-21T14:42:00Z"/>
                <w:rFonts w:cs="Arial"/>
                <w:sz w:val="16"/>
                <w:szCs w:val="16"/>
              </w:rPr>
            </w:pPr>
            <w:del w:id="2898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DC_28A_n7A</w:delText>
              </w:r>
            </w:del>
          </w:p>
          <w:p w14:paraId="44DDF680" w14:textId="5570364D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899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00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DC_28A_n7B</w:delText>
              </w:r>
            </w:del>
          </w:p>
        </w:tc>
        <w:tc>
          <w:tcPr>
            <w:tcW w:w="1984" w:type="dxa"/>
          </w:tcPr>
          <w:p w14:paraId="12466DE9" w14:textId="4C10B370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01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02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 Chu, Telstra</w:delText>
              </w:r>
            </w:del>
          </w:p>
        </w:tc>
        <w:tc>
          <w:tcPr>
            <w:tcW w:w="1985" w:type="dxa"/>
          </w:tcPr>
          <w:p w14:paraId="32F33C37" w14:textId="73D5C17D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03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04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Jeremy.chu@team.telstra.com</w:delText>
              </w:r>
            </w:del>
          </w:p>
        </w:tc>
        <w:tc>
          <w:tcPr>
            <w:tcW w:w="3402" w:type="dxa"/>
          </w:tcPr>
          <w:p w14:paraId="3859E924" w14:textId="1C9043C5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05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06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Ericsson, ZTE, Nokia</w:delText>
              </w:r>
            </w:del>
          </w:p>
        </w:tc>
        <w:tc>
          <w:tcPr>
            <w:tcW w:w="1417" w:type="dxa"/>
          </w:tcPr>
          <w:p w14:paraId="6C51D7C7" w14:textId="29F2C388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07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08" w:author="Per Lindell" w:date="2020-06-21T14:42:00Z">
              <w:r w:rsidRPr="004720C1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4DFA264" w14:textId="08E7AA4F" w:rsidR="00962BA2" w:rsidRPr="00C6286A" w:rsidDel="006E1D51" w:rsidRDefault="00962BA2" w:rsidP="00962BA2">
            <w:pPr>
              <w:pStyle w:val="TAL"/>
              <w:rPr>
                <w:del w:id="2909" w:author="Per Lindell" w:date="2020-06-21T14:42:00Z"/>
                <w:rFonts w:cs="Arial"/>
                <w:sz w:val="16"/>
                <w:szCs w:val="16"/>
              </w:rPr>
            </w:pPr>
            <w:del w:id="2910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DL_1A-3A-3A_n7B</w:delText>
              </w:r>
            </w:del>
          </w:p>
          <w:p w14:paraId="7265B81B" w14:textId="721FC031" w:rsidR="00962BA2" w:rsidRPr="00C6286A" w:rsidDel="006E1D51" w:rsidRDefault="00962BA2" w:rsidP="00962BA2">
            <w:pPr>
              <w:pStyle w:val="TAL"/>
              <w:rPr>
                <w:del w:id="2911" w:author="Per Lindell" w:date="2020-06-21T14:42:00Z"/>
                <w:rFonts w:cs="Arial"/>
                <w:sz w:val="16"/>
                <w:szCs w:val="16"/>
              </w:rPr>
            </w:pPr>
            <w:del w:id="2912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DL_1A-3A-28A_n7B</w:delText>
              </w:r>
            </w:del>
          </w:p>
          <w:p w14:paraId="4354E596" w14:textId="40B900EC" w:rsidR="00962BA2" w:rsidRPr="00C6286A" w:rsidDel="006E1D51" w:rsidRDefault="00962BA2" w:rsidP="00962BA2">
            <w:pPr>
              <w:pStyle w:val="TAL"/>
              <w:rPr>
                <w:del w:id="2913" w:author="Per Lindell" w:date="2020-06-21T14:42:00Z"/>
                <w:rFonts w:cs="Arial"/>
                <w:sz w:val="16"/>
                <w:szCs w:val="16"/>
              </w:rPr>
            </w:pPr>
            <w:del w:id="2914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DL_3A-3A-28A_n7B</w:delText>
              </w:r>
            </w:del>
          </w:p>
          <w:p w14:paraId="1ACFD4FF" w14:textId="0AD82B27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15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16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(new) DL_1A-3A-3A-28A_n7A</w:delText>
              </w:r>
            </w:del>
          </w:p>
        </w:tc>
      </w:tr>
      <w:tr w:rsidR="00962BA2" w:rsidRPr="007F153C" w:rsidDel="006E1D51" w14:paraId="079B843B" w14:textId="4B1815DF" w:rsidTr="0099715A">
        <w:trPr>
          <w:cantSplit/>
          <w:del w:id="2917" w:author="Per Lindell" w:date="2020-06-21T14:42:00Z"/>
        </w:trPr>
        <w:tc>
          <w:tcPr>
            <w:tcW w:w="1985" w:type="dxa"/>
          </w:tcPr>
          <w:p w14:paraId="363C8658" w14:textId="4D8CDF2B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18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19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DC_1A-1A-3A-28A_n7B</w:delText>
              </w:r>
            </w:del>
          </w:p>
        </w:tc>
        <w:tc>
          <w:tcPr>
            <w:tcW w:w="1276" w:type="dxa"/>
          </w:tcPr>
          <w:p w14:paraId="50B39BEB" w14:textId="16D3B043" w:rsidR="00962BA2" w:rsidRPr="00C6286A" w:rsidDel="006E1D51" w:rsidRDefault="00962BA2" w:rsidP="00962BA2">
            <w:pPr>
              <w:pStyle w:val="TAL"/>
              <w:rPr>
                <w:del w:id="2920" w:author="Per Lindell" w:date="2020-06-21T14:42:00Z"/>
                <w:rFonts w:cs="Arial"/>
                <w:sz w:val="16"/>
                <w:szCs w:val="16"/>
              </w:rPr>
            </w:pPr>
            <w:del w:id="2921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DC_1A_n7A</w:delText>
              </w:r>
            </w:del>
          </w:p>
          <w:p w14:paraId="157154E6" w14:textId="58BBAFEC" w:rsidR="00962BA2" w:rsidRPr="00C6286A" w:rsidDel="006E1D51" w:rsidRDefault="00962BA2" w:rsidP="00962BA2">
            <w:pPr>
              <w:pStyle w:val="TAL"/>
              <w:rPr>
                <w:del w:id="2922" w:author="Per Lindell" w:date="2020-06-21T14:42:00Z"/>
                <w:rFonts w:cs="Arial"/>
                <w:sz w:val="16"/>
                <w:szCs w:val="16"/>
              </w:rPr>
            </w:pPr>
            <w:del w:id="2923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DC_1A_n7B</w:delText>
              </w:r>
            </w:del>
          </w:p>
          <w:p w14:paraId="37D2BCD1" w14:textId="73069C8D" w:rsidR="00962BA2" w:rsidRPr="00C6286A" w:rsidDel="006E1D51" w:rsidRDefault="00962BA2" w:rsidP="00962BA2">
            <w:pPr>
              <w:pStyle w:val="TAL"/>
              <w:rPr>
                <w:del w:id="2924" w:author="Per Lindell" w:date="2020-06-21T14:42:00Z"/>
                <w:rFonts w:cs="Arial"/>
                <w:sz w:val="16"/>
                <w:szCs w:val="16"/>
              </w:rPr>
            </w:pPr>
            <w:del w:id="2925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DC_3A_n7A</w:delText>
              </w:r>
            </w:del>
          </w:p>
          <w:p w14:paraId="2AA27FC9" w14:textId="1AAEF867" w:rsidR="00962BA2" w:rsidRPr="00C6286A" w:rsidDel="006E1D51" w:rsidRDefault="00962BA2" w:rsidP="00962BA2">
            <w:pPr>
              <w:pStyle w:val="TAL"/>
              <w:rPr>
                <w:del w:id="2926" w:author="Per Lindell" w:date="2020-06-21T14:42:00Z"/>
                <w:rFonts w:cs="Arial"/>
                <w:sz w:val="16"/>
                <w:szCs w:val="16"/>
              </w:rPr>
            </w:pPr>
            <w:del w:id="2927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DC_3A_n7B</w:delText>
              </w:r>
            </w:del>
          </w:p>
          <w:p w14:paraId="370CFE0A" w14:textId="4AC98AE8" w:rsidR="00962BA2" w:rsidRPr="00C6286A" w:rsidDel="006E1D51" w:rsidRDefault="00962BA2" w:rsidP="00962BA2">
            <w:pPr>
              <w:pStyle w:val="TAL"/>
              <w:rPr>
                <w:del w:id="2928" w:author="Per Lindell" w:date="2020-06-21T14:42:00Z"/>
                <w:rFonts w:cs="Arial"/>
                <w:sz w:val="16"/>
                <w:szCs w:val="16"/>
              </w:rPr>
            </w:pPr>
            <w:del w:id="2929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DC_28A_n7A</w:delText>
              </w:r>
            </w:del>
          </w:p>
          <w:p w14:paraId="4AFAA4C7" w14:textId="045069B1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30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31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DC_28A_n7B</w:delText>
              </w:r>
            </w:del>
          </w:p>
        </w:tc>
        <w:tc>
          <w:tcPr>
            <w:tcW w:w="1984" w:type="dxa"/>
          </w:tcPr>
          <w:p w14:paraId="0C9032B9" w14:textId="6006C6CE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32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33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 Chu, Telstra</w:delText>
              </w:r>
            </w:del>
          </w:p>
        </w:tc>
        <w:tc>
          <w:tcPr>
            <w:tcW w:w="1985" w:type="dxa"/>
          </w:tcPr>
          <w:p w14:paraId="12F6A12D" w14:textId="1684B046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34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35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Jeremy.chu@team.telstra.com</w:delText>
              </w:r>
            </w:del>
          </w:p>
        </w:tc>
        <w:tc>
          <w:tcPr>
            <w:tcW w:w="3402" w:type="dxa"/>
          </w:tcPr>
          <w:p w14:paraId="1A91F725" w14:textId="2C2F0121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36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37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Ericsson, ZTE, Nokia</w:delText>
              </w:r>
            </w:del>
          </w:p>
        </w:tc>
        <w:tc>
          <w:tcPr>
            <w:tcW w:w="1417" w:type="dxa"/>
          </w:tcPr>
          <w:p w14:paraId="6CC2F7F7" w14:textId="33F4F208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38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39" w:author="Per Lindell" w:date="2020-06-21T14:42:00Z">
              <w:r w:rsidRPr="004720C1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1C6C342" w14:textId="32EE473E" w:rsidR="00962BA2" w:rsidRPr="00C6286A" w:rsidDel="006E1D51" w:rsidRDefault="00962BA2" w:rsidP="00962BA2">
            <w:pPr>
              <w:pStyle w:val="TAL"/>
              <w:rPr>
                <w:del w:id="2940" w:author="Per Lindell" w:date="2020-06-21T14:42:00Z"/>
                <w:rFonts w:cs="Arial"/>
                <w:sz w:val="16"/>
                <w:szCs w:val="16"/>
              </w:rPr>
            </w:pPr>
            <w:del w:id="2941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DL_1A-1A-3A_n7B</w:delText>
              </w:r>
            </w:del>
          </w:p>
          <w:p w14:paraId="613D830E" w14:textId="1C6EAF6A" w:rsidR="00962BA2" w:rsidRPr="00C6286A" w:rsidDel="006E1D51" w:rsidRDefault="00962BA2" w:rsidP="00962BA2">
            <w:pPr>
              <w:pStyle w:val="TAL"/>
              <w:rPr>
                <w:del w:id="2942" w:author="Per Lindell" w:date="2020-06-21T14:42:00Z"/>
                <w:rFonts w:cs="Arial"/>
                <w:sz w:val="16"/>
                <w:szCs w:val="16"/>
              </w:rPr>
            </w:pPr>
            <w:del w:id="2943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DL_1A-1A-28A_n7B</w:delText>
              </w:r>
            </w:del>
          </w:p>
          <w:p w14:paraId="0FD9A640" w14:textId="5267A832" w:rsidR="00962BA2" w:rsidRPr="00C6286A" w:rsidDel="006E1D51" w:rsidRDefault="00962BA2" w:rsidP="00962BA2">
            <w:pPr>
              <w:pStyle w:val="TAL"/>
              <w:rPr>
                <w:del w:id="2944" w:author="Per Lindell" w:date="2020-06-21T14:42:00Z"/>
                <w:rFonts w:cs="Arial"/>
                <w:sz w:val="16"/>
                <w:szCs w:val="16"/>
              </w:rPr>
            </w:pPr>
            <w:del w:id="2945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DL_1A-3A-28A_n7B</w:delText>
              </w:r>
            </w:del>
          </w:p>
          <w:p w14:paraId="0EAFC169" w14:textId="089B5BA9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46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47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(new) DL_1A-1A-3A-28A_n7A</w:delText>
              </w:r>
            </w:del>
          </w:p>
        </w:tc>
      </w:tr>
      <w:tr w:rsidR="00962BA2" w:rsidRPr="007F153C" w:rsidDel="006E1D51" w14:paraId="437A3D8B" w14:textId="4A7C10D5" w:rsidTr="0099715A">
        <w:trPr>
          <w:cantSplit/>
          <w:del w:id="2948" w:author="Per Lindell" w:date="2020-06-21T14:42:00Z"/>
        </w:trPr>
        <w:tc>
          <w:tcPr>
            <w:tcW w:w="1985" w:type="dxa"/>
          </w:tcPr>
          <w:p w14:paraId="742C8FEA" w14:textId="40445BF7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49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50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DC_1A-1A-3C-28A_n7B</w:delText>
              </w:r>
            </w:del>
          </w:p>
        </w:tc>
        <w:tc>
          <w:tcPr>
            <w:tcW w:w="1276" w:type="dxa"/>
          </w:tcPr>
          <w:p w14:paraId="423381E0" w14:textId="332DC2A1" w:rsidR="00962BA2" w:rsidRPr="00C6286A" w:rsidDel="006E1D51" w:rsidRDefault="00962BA2" w:rsidP="00962BA2">
            <w:pPr>
              <w:pStyle w:val="TAL"/>
              <w:rPr>
                <w:del w:id="2951" w:author="Per Lindell" w:date="2020-06-21T14:42:00Z"/>
                <w:rFonts w:cs="Arial"/>
                <w:sz w:val="16"/>
                <w:szCs w:val="16"/>
              </w:rPr>
            </w:pPr>
            <w:del w:id="2952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DC_1A_n7A</w:delText>
              </w:r>
            </w:del>
          </w:p>
          <w:p w14:paraId="4D0A45AA" w14:textId="2719AB3A" w:rsidR="00962BA2" w:rsidRPr="00C6286A" w:rsidDel="006E1D51" w:rsidRDefault="00962BA2" w:rsidP="00962BA2">
            <w:pPr>
              <w:pStyle w:val="TAL"/>
              <w:rPr>
                <w:del w:id="2953" w:author="Per Lindell" w:date="2020-06-21T14:42:00Z"/>
                <w:rFonts w:cs="Arial"/>
                <w:sz w:val="16"/>
                <w:szCs w:val="16"/>
              </w:rPr>
            </w:pPr>
            <w:del w:id="2954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DC_1A_n7B</w:delText>
              </w:r>
            </w:del>
          </w:p>
          <w:p w14:paraId="1E1F7C0D" w14:textId="5E97B051" w:rsidR="00962BA2" w:rsidRPr="00C6286A" w:rsidDel="006E1D51" w:rsidRDefault="00962BA2" w:rsidP="00962BA2">
            <w:pPr>
              <w:pStyle w:val="TAL"/>
              <w:rPr>
                <w:del w:id="2955" w:author="Per Lindell" w:date="2020-06-21T14:42:00Z"/>
                <w:rFonts w:cs="Arial"/>
                <w:sz w:val="16"/>
                <w:szCs w:val="16"/>
              </w:rPr>
            </w:pPr>
            <w:del w:id="2956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DC_3A_n7A</w:delText>
              </w:r>
            </w:del>
          </w:p>
          <w:p w14:paraId="38E6CAC7" w14:textId="3D573DA1" w:rsidR="00962BA2" w:rsidRPr="00C6286A" w:rsidDel="006E1D51" w:rsidRDefault="00962BA2" w:rsidP="00962BA2">
            <w:pPr>
              <w:pStyle w:val="TAL"/>
              <w:rPr>
                <w:del w:id="2957" w:author="Per Lindell" w:date="2020-06-21T14:42:00Z"/>
                <w:rFonts w:cs="Arial"/>
                <w:sz w:val="16"/>
                <w:szCs w:val="16"/>
              </w:rPr>
            </w:pPr>
            <w:del w:id="2958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DC_3A_n7B</w:delText>
              </w:r>
            </w:del>
          </w:p>
          <w:p w14:paraId="08FDF5C9" w14:textId="0ACA0C91" w:rsidR="00962BA2" w:rsidRPr="00C6286A" w:rsidDel="006E1D51" w:rsidRDefault="00962BA2" w:rsidP="00962BA2">
            <w:pPr>
              <w:pStyle w:val="TAL"/>
              <w:rPr>
                <w:del w:id="2959" w:author="Per Lindell" w:date="2020-06-21T14:42:00Z"/>
                <w:rFonts w:cs="Arial"/>
                <w:sz w:val="16"/>
                <w:szCs w:val="16"/>
              </w:rPr>
            </w:pPr>
            <w:del w:id="2960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DC_28A_n7A</w:delText>
              </w:r>
            </w:del>
          </w:p>
          <w:p w14:paraId="11CACA0F" w14:textId="2D64A971" w:rsidR="00962BA2" w:rsidRPr="00C6286A" w:rsidDel="006E1D51" w:rsidRDefault="00962BA2" w:rsidP="00962BA2">
            <w:pPr>
              <w:pStyle w:val="TAL"/>
              <w:rPr>
                <w:del w:id="2961" w:author="Per Lindell" w:date="2020-06-21T14:42:00Z"/>
                <w:rFonts w:cs="Arial"/>
                <w:sz w:val="16"/>
                <w:szCs w:val="16"/>
              </w:rPr>
            </w:pPr>
            <w:del w:id="2962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DC_28A_n7B</w:delText>
              </w:r>
            </w:del>
          </w:p>
          <w:p w14:paraId="2BB6511B" w14:textId="691FFC4C" w:rsidR="00962BA2" w:rsidRPr="00C6286A" w:rsidDel="006E1D51" w:rsidRDefault="00962BA2" w:rsidP="00962BA2">
            <w:pPr>
              <w:pStyle w:val="TAL"/>
              <w:rPr>
                <w:del w:id="2963" w:author="Per Lindell" w:date="2020-06-21T14:42:00Z"/>
                <w:rFonts w:cs="Arial"/>
                <w:sz w:val="16"/>
                <w:szCs w:val="16"/>
              </w:rPr>
            </w:pPr>
            <w:del w:id="2964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DC_3C_n7A</w:delText>
              </w:r>
            </w:del>
          </w:p>
          <w:p w14:paraId="6C9A04F5" w14:textId="385F4439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65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66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DC_3C_n7B</w:delText>
              </w:r>
            </w:del>
          </w:p>
        </w:tc>
        <w:tc>
          <w:tcPr>
            <w:tcW w:w="1984" w:type="dxa"/>
          </w:tcPr>
          <w:p w14:paraId="6BBD1C12" w14:textId="73BC7926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67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68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 Chu, Telstra</w:delText>
              </w:r>
            </w:del>
          </w:p>
        </w:tc>
        <w:tc>
          <w:tcPr>
            <w:tcW w:w="1985" w:type="dxa"/>
          </w:tcPr>
          <w:p w14:paraId="50EABC20" w14:textId="752E9556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69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70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Jeremy.chu@team.telstra.com</w:delText>
              </w:r>
            </w:del>
          </w:p>
        </w:tc>
        <w:tc>
          <w:tcPr>
            <w:tcW w:w="3402" w:type="dxa"/>
          </w:tcPr>
          <w:p w14:paraId="583FEC85" w14:textId="57928BC9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71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72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Ericsson, ZTE, Nokia</w:delText>
              </w:r>
            </w:del>
          </w:p>
        </w:tc>
        <w:tc>
          <w:tcPr>
            <w:tcW w:w="1417" w:type="dxa"/>
          </w:tcPr>
          <w:p w14:paraId="27617C71" w14:textId="0580FF7B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73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74" w:author="Per Lindell" w:date="2020-06-21T14:42:00Z">
              <w:r w:rsidRPr="004720C1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BA09B84" w14:textId="64E25D17" w:rsidR="00962BA2" w:rsidRPr="00C6286A" w:rsidDel="006E1D51" w:rsidRDefault="00962BA2" w:rsidP="00962BA2">
            <w:pPr>
              <w:pStyle w:val="TAL"/>
              <w:rPr>
                <w:del w:id="2975" w:author="Per Lindell" w:date="2020-06-21T14:42:00Z"/>
                <w:rFonts w:cs="Arial"/>
                <w:sz w:val="16"/>
                <w:szCs w:val="16"/>
              </w:rPr>
            </w:pPr>
            <w:del w:id="2976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DL_1A-1A-3C_n7B</w:delText>
              </w:r>
            </w:del>
          </w:p>
          <w:p w14:paraId="2B7AD4C5" w14:textId="14527DD4" w:rsidR="00962BA2" w:rsidRPr="00C6286A" w:rsidDel="006E1D51" w:rsidRDefault="00962BA2" w:rsidP="00962BA2">
            <w:pPr>
              <w:pStyle w:val="TAL"/>
              <w:rPr>
                <w:del w:id="2977" w:author="Per Lindell" w:date="2020-06-21T14:42:00Z"/>
                <w:rFonts w:cs="Arial"/>
                <w:sz w:val="16"/>
                <w:szCs w:val="16"/>
              </w:rPr>
            </w:pPr>
            <w:del w:id="2978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DL_1A-1A-3A-28A_n7B</w:delText>
              </w:r>
            </w:del>
          </w:p>
          <w:p w14:paraId="22415DCA" w14:textId="3346C362" w:rsidR="00962BA2" w:rsidRPr="00C6286A" w:rsidDel="006E1D51" w:rsidRDefault="00962BA2" w:rsidP="00962BA2">
            <w:pPr>
              <w:pStyle w:val="TAL"/>
              <w:rPr>
                <w:del w:id="2979" w:author="Per Lindell" w:date="2020-06-21T14:42:00Z"/>
                <w:rFonts w:cs="Arial"/>
                <w:sz w:val="16"/>
                <w:szCs w:val="16"/>
              </w:rPr>
            </w:pPr>
            <w:del w:id="2980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DL_1A-3C-28A_n7B</w:delText>
              </w:r>
            </w:del>
          </w:p>
          <w:p w14:paraId="61EFB186" w14:textId="08C6B78B" w:rsidR="00962BA2" w:rsidRPr="00C6286A" w:rsidDel="006E1D51" w:rsidRDefault="00962BA2" w:rsidP="00962BA2">
            <w:pPr>
              <w:keepNext/>
              <w:keepLines/>
              <w:snapToGrid w:val="0"/>
              <w:spacing w:after="0"/>
              <w:rPr>
                <w:del w:id="2981" w:author="Per Lindell" w:date="2020-06-21T14:42:00Z"/>
                <w:rFonts w:ascii="Arial" w:hAnsi="Arial" w:cs="Arial"/>
                <w:sz w:val="16"/>
                <w:szCs w:val="16"/>
                <w:lang w:eastAsia="ja-JP"/>
              </w:rPr>
            </w:pPr>
            <w:del w:id="2982" w:author="Per Lindell" w:date="2020-06-21T14:42:00Z">
              <w:r w:rsidRPr="00C6286A" w:rsidDel="006E1D51">
                <w:rPr>
                  <w:rFonts w:ascii="Arial" w:hAnsi="Arial" w:cs="Arial"/>
                  <w:sz w:val="16"/>
                  <w:szCs w:val="16"/>
                </w:rPr>
                <w:delText>(new) DL_1A-1A-3C-28A_n7A</w:delText>
              </w:r>
            </w:del>
          </w:p>
        </w:tc>
      </w:tr>
      <w:tr w:rsidR="00962BA2" w:rsidRPr="007F153C" w:rsidDel="006E1D51" w14:paraId="5E2BA7AF" w14:textId="548BE002" w:rsidTr="0099715A">
        <w:trPr>
          <w:cantSplit/>
          <w:del w:id="2983" w:author="Per Lindell" w:date="2020-06-21T14:42:00Z"/>
        </w:trPr>
        <w:tc>
          <w:tcPr>
            <w:tcW w:w="1985" w:type="dxa"/>
          </w:tcPr>
          <w:p w14:paraId="4397CB7F" w14:textId="250E3D27" w:rsidR="00962BA2" w:rsidRPr="00C6286A" w:rsidDel="006E1D51" w:rsidRDefault="00962BA2" w:rsidP="00962BA2">
            <w:pPr>
              <w:pStyle w:val="TAL"/>
              <w:rPr>
                <w:del w:id="2984" w:author="Per Lindell" w:date="2020-06-21T14:42:00Z"/>
                <w:rFonts w:cs="Arial"/>
                <w:sz w:val="16"/>
                <w:szCs w:val="16"/>
              </w:rPr>
            </w:pPr>
            <w:del w:id="2985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DC_1A-1A-3A-3A-28A_n7B</w:delText>
              </w:r>
            </w:del>
          </w:p>
        </w:tc>
        <w:tc>
          <w:tcPr>
            <w:tcW w:w="1276" w:type="dxa"/>
          </w:tcPr>
          <w:p w14:paraId="6E79ED6C" w14:textId="52A08E3F" w:rsidR="00962BA2" w:rsidRPr="00C6286A" w:rsidDel="006E1D51" w:rsidRDefault="00962BA2" w:rsidP="00962BA2">
            <w:pPr>
              <w:pStyle w:val="TAL"/>
              <w:rPr>
                <w:del w:id="2986" w:author="Per Lindell" w:date="2020-06-21T14:42:00Z"/>
                <w:rFonts w:cs="Arial"/>
                <w:sz w:val="16"/>
                <w:szCs w:val="16"/>
              </w:rPr>
            </w:pPr>
            <w:del w:id="2987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DC_1A_n7A</w:delText>
              </w:r>
            </w:del>
          </w:p>
          <w:p w14:paraId="569635EE" w14:textId="1DB57F24" w:rsidR="00962BA2" w:rsidRPr="00C6286A" w:rsidDel="006E1D51" w:rsidRDefault="00962BA2" w:rsidP="00962BA2">
            <w:pPr>
              <w:pStyle w:val="TAL"/>
              <w:rPr>
                <w:del w:id="2988" w:author="Per Lindell" w:date="2020-06-21T14:42:00Z"/>
                <w:rFonts w:cs="Arial"/>
                <w:sz w:val="16"/>
                <w:szCs w:val="16"/>
              </w:rPr>
            </w:pPr>
            <w:del w:id="2989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DC_1A_n7B</w:delText>
              </w:r>
            </w:del>
          </w:p>
          <w:p w14:paraId="5B9FC24D" w14:textId="33438B5D" w:rsidR="00962BA2" w:rsidRPr="00C6286A" w:rsidDel="006E1D51" w:rsidRDefault="00962BA2" w:rsidP="00962BA2">
            <w:pPr>
              <w:pStyle w:val="TAL"/>
              <w:rPr>
                <w:del w:id="2990" w:author="Per Lindell" w:date="2020-06-21T14:42:00Z"/>
                <w:rFonts w:cs="Arial"/>
                <w:sz w:val="16"/>
                <w:szCs w:val="16"/>
              </w:rPr>
            </w:pPr>
            <w:del w:id="2991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DC_3A_n7A</w:delText>
              </w:r>
            </w:del>
          </w:p>
          <w:p w14:paraId="1AEDF1D2" w14:textId="3DDED082" w:rsidR="00962BA2" w:rsidRPr="00C6286A" w:rsidDel="006E1D51" w:rsidRDefault="00962BA2" w:rsidP="00962BA2">
            <w:pPr>
              <w:pStyle w:val="TAL"/>
              <w:rPr>
                <w:del w:id="2992" w:author="Per Lindell" w:date="2020-06-21T14:42:00Z"/>
                <w:rFonts w:cs="Arial"/>
                <w:sz w:val="16"/>
                <w:szCs w:val="16"/>
              </w:rPr>
            </w:pPr>
            <w:del w:id="2993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DC_3A_n7B</w:delText>
              </w:r>
            </w:del>
          </w:p>
          <w:p w14:paraId="3562C3B5" w14:textId="04FC19B7" w:rsidR="00962BA2" w:rsidRPr="00C6286A" w:rsidDel="006E1D51" w:rsidRDefault="00962BA2" w:rsidP="00962BA2">
            <w:pPr>
              <w:pStyle w:val="TAL"/>
              <w:rPr>
                <w:del w:id="2994" w:author="Per Lindell" w:date="2020-06-21T14:42:00Z"/>
                <w:rFonts w:cs="Arial"/>
                <w:sz w:val="16"/>
                <w:szCs w:val="16"/>
              </w:rPr>
            </w:pPr>
            <w:del w:id="2995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DC_28A_n7A</w:delText>
              </w:r>
            </w:del>
          </w:p>
          <w:p w14:paraId="3166A459" w14:textId="1CD4ABE7" w:rsidR="00962BA2" w:rsidRPr="00C6286A" w:rsidDel="006E1D51" w:rsidRDefault="00962BA2" w:rsidP="00962BA2">
            <w:pPr>
              <w:pStyle w:val="TAL"/>
              <w:rPr>
                <w:del w:id="2996" w:author="Per Lindell" w:date="2020-06-21T14:42:00Z"/>
                <w:rFonts w:cs="Arial"/>
                <w:sz w:val="16"/>
                <w:szCs w:val="16"/>
              </w:rPr>
            </w:pPr>
            <w:del w:id="2997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DC_28A_n7B</w:delText>
              </w:r>
            </w:del>
          </w:p>
        </w:tc>
        <w:tc>
          <w:tcPr>
            <w:tcW w:w="1984" w:type="dxa"/>
          </w:tcPr>
          <w:p w14:paraId="49BBC2AC" w14:textId="3D858D9A" w:rsidR="00962BA2" w:rsidRPr="00C6286A" w:rsidDel="006E1D51" w:rsidRDefault="00962BA2" w:rsidP="00962BA2">
            <w:pPr>
              <w:pStyle w:val="TAL"/>
              <w:rPr>
                <w:del w:id="2998" w:author="Per Lindell" w:date="2020-06-21T14:42:00Z"/>
                <w:rFonts w:cs="Arial"/>
                <w:sz w:val="16"/>
                <w:szCs w:val="16"/>
              </w:rPr>
            </w:pPr>
            <w:del w:id="2999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Jeremy Chu, Telstra</w:delText>
              </w:r>
            </w:del>
          </w:p>
        </w:tc>
        <w:tc>
          <w:tcPr>
            <w:tcW w:w="1985" w:type="dxa"/>
          </w:tcPr>
          <w:p w14:paraId="4328203E" w14:textId="59DFC519" w:rsidR="00962BA2" w:rsidRPr="00C6286A" w:rsidDel="006E1D51" w:rsidRDefault="00962BA2" w:rsidP="00962BA2">
            <w:pPr>
              <w:pStyle w:val="TAL"/>
              <w:rPr>
                <w:del w:id="3000" w:author="Per Lindell" w:date="2020-06-21T14:42:00Z"/>
                <w:rFonts w:cs="Arial"/>
                <w:sz w:val="16"/>
                <w:szCs w:val="16"/>
              </w:rPr>
            </w:pPr>
            <w:del w:id="3001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Jeremy.chu@team.telstra.com</w:delText>
              </w:r>
            </w:del>
          </w:p>
        </w:tc>
        <w:tc>
          <w:tcPr>
            <w:tcW w:w="3402" w:type="dxa"/>
          </w:tcPr>
          <w:p w14:paraId="7569C99B" w14:textId="27882D4C" w:rsidR="00962BA2" w:rsidRPr="00C6286A" w:rsidDel="006E1D51" w:rsidRDefault="00962BA2" w:rsidP="00962BA2">
            <w:pPr>
              <w:pStyle w:val="TAL"/>
              <w:rPr>
                <w:del w:id="3002" w:author="Per Lindell" w:date="2020-06-21T14:42:00Z"/>
                <w:rFonts w:cs="Arial"/>
                <w:sz w:val="16"/>
                <w:szCs w:val="16"/>
              </w:rPr>
            </w:pPr>
            <w:del w:id="3003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Ericsson, ZTE, Nokia</w:delText>
              </w:r>
            </w:del>
          </w:p>
        </w:tc>
        <w:tc>
          <w:tcPr>
            <w:tcW w:w="1417" w:type="dxa"/>
          </w:tcPr>
          <w:p w14:paraId="76682C67" w14:textId="2CD7883C" w:rsidR="00962BA2" w:rsidRPr="00C6286A" w:rsidDel="006E1D51" w:rsidRDefault="00962BA2" w:rsidP="00962BA2">
            <w:pPr>
              <w:pStyle w:val="TAL"/>
              <w:rPr>
                <w:del w:id="3004" w:author="Per Lindell" w:date="2020-06-21T14:42:00Z"/>
                <w:rFonts w:cs="Arial"/>
                <w:sz w:val="16"/>
                <w:szCs w:val="16"/>
              </w:rPr>
            </w:pPr>
            <w:del w:id="3005" w:author="Per Lindell" w:date="2020-06-21T14:42:00Z">
              <w:r w:rsidRPr="004720C1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83FE9EF" w14:textId="799DC48B" w:rsidR="00962BA2" w:rsidRPr="00C6286A" w:rsidDel="006E1D51" w:rsidRDefault="00962BA2" w:rsidP="00962BA2">
            <w:pPr>
              <w:pStyle w:val="TAL"/>
              <w:rPr>
                <w:del w:id="3006" w:author="Per Lindell" w:date="2020-06-21T14:42:00Z"/>
                <w:rFonts w:cs="Arial"/>
                <w:sz w:val="16"/>
                <w:szCs w:val="16"/>
              </w:rPr>
            </w:pPr>
            <w:del w:id="3007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DL_1A-1A-3A-3A_n7B</w:delText>
              </w:r>
            </w:del>
          </w:p>
          <w:p w14:paraId="46FE7055" w14:textId="2D34DB85" w:rsidR="00962BA2" w:rsidRPr="00C6286A" w:rsidDel="006E1D51" w:rsidRDefault="00962BA2" w:rsidP="00962BA2">
            <w:pPr>
              <w:pStyle w:val="TAL"/>
              <w:rPr>
                <w:del w:id="3008" w:author="Per Lindell" w:date="2020-06-21T14:42:00Z"/>
                <w:rFonts w:cs="Arial"/>
                <w:sz w:val="16"/>
                <w:szCs w:val="16"/>
              </w:rPr>
            </w:pPr>
            <w:del w:id="3009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DL_1A-1A-3A-28A_n7B</w:delText>
              </w:r>
            </w:del>
          </w:p>
          <w:p w14:paraId="2A28461F" w14:textId="5611D5F9" w:rsidR="00962BA2" w:rsidRPr="00C6286A" w:rsidDel="006E1D51" w:rsidRDefault="00962BA2" w:rsidP="00962BA2">
            <w:pPr>
              <w:pStyle w:val="TAL"/>
              <w:rPr>
                <w:del w:id="3010" w:author="Per Lindell" w:date="2020-06-21T14:42:00Z"/>
                <w:rFonts w:cs="Arial"/>
                <w:sz w:val="16"/>
                <w:szCs w:val="16"/>
              </w:rPr>
            </w:pPr>
            <w:del w:id="3011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DL_1A-3A-3A-28A_n7B</w:delText>
              </w:r>
            </w:del>
          </w:p>
          <w:p w14:paraId="157C573E" w14:textId="16870307" w:rsidR="00962BA2" w:rsidRPr="00C6286A" w:rsidDel="006E1D51" w:rsidRDefault="00962BA2" w:rsidP="00962BA2">
            <w:pPr>
              <w:pStyle w:val="TAL"/>
              <w:rPr>
                <w:del w:id="3012" w:author="Per Lindell" w:date="2020-06-21T14:42:00Z"/>
                <w:rFonts w:cs="Arial"/>
                <w:sz w:val="16"/>
                <w:szCs w:val="16"/>
              </w:rPr>
            </w:pPr>
            <w:del w:id="3013" w:author="Per Lindell" w:date="2020-06-21T14:42:00Z">
              <w:r w:rsidRPr="00C6286A" w:rsidDel="006E1D51">
                <w:rPr>
                  <w:rFonts w:cs="Arial"/>
                  <w:sz w:val="16"/>
                  <w:szCs w:val="16"/>
                </w:rPr>
                <w:delText>(new) DL_1A-1A-3A-3A-28A_n7A</w:delText>
              </w:r>
            </w:del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3F9A9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5C726E3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EE2B2C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2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45E372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del w:id="3014" w:author="Per Lindell" w:date="2020-06-21T14:42:00Z">
              <w:r w:rsidRPr="004720C1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3015" w:author="Per Lindell" w:date="2020-06-21T14:42:00Z">
              <w:r w:rsidR="006E1D5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897" w:type="dxa"/>
          </w:tcPr>
          <w:p w14:paraId="7F041835" w14:textId="4D196D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B21A4E2" w14:textId="3FCC8F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1DA97BB" w14:textId="6D594EB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0028FFD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6BAE07B3" w14:textId="34CA065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6A4DC0" w14:textId="6563091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3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19397D3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16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17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1DAA744" w14:textId="268ECC5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0834E3" w14:textId="464880B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4F22ACF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5DD2230" w14:textId="22D0ABC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756AF8" w14:textId="45B48F5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4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1F063E3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18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19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DA5E9EA" w14:textId="3EA94B8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98527D" w14:textId="50AD145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64F1D00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</w:t>
            </w:r>
          </w:p>
        </w:tc>
        <w:tc>
          <w:tcPr>
            <w:tcW w:w="1276" w:type="dxa"/>
          </w:tcPr>
          <w:p w14:paraId="1838B980" w14:textId="28B2F86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3311374" w14:textId="5C00717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5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66D3C89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20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21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78C5931" w14:textId="6ABE19D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05F1C74" w14:textId="580FF10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69952A3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122D7688" w14:textId="32C09B0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528F726" w14:textId="6BE7D85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6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220A247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22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23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5C355A0" w14:textId="3A04E53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D1E522" w14:textId="0FB2AAC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8024A3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</w:t>
            </w:r>
          </w:p>
        </w:tc>
        <w:tc>
          <w:tcPr>
            <w:tcW w:w="1276" w:type="dxa"/>
          </w:tcPr>
          <w:p w14:paraId="3B239B78" w14:textId="51837A6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102D8E" w14:textId="672B8F2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7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31A6399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24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25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8B23AF6" w14:textId="5C45399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88CD412" w14:textId="337D8C7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15C379F" w14:textId="6A3E608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2829FDB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29C76924" w14:textId="6C5B396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1962B7" w14:textId="7A72E27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8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6388231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26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27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1AB9954" w14:textId="61D3199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150FA6" w14:textId="7E55EBB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033DF7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17E72409" w14:textId="147508F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5E36A1" w14:textId="579BE8D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9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328F113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28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29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35B5381" w14:textId="21CB12B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9F2E84" w14:textId="27C6F87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42F8B61" w14:textId="2677A79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5BD7783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0F250BA0" w14:textId="7C6886D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3BA184" w14:textId="24CCB4A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0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6EF0AA4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30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31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55A1270" w14:textId="7C84E78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9C1ABD0" w14:textId="627BCB4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7D5DA8D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1208E37F" w14:textId="2BE1B41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A0C4711" w14:textId="4910BDF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1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1D9F043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32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33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B68AB06" w14:textId="42073B0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975BD9A" w14:textId="4B4B75D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92E181" w14:textId="0A80627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45065EC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</w:t>
            </w:r>
          </w:p>
        </w:tc>
        <w:tc>
          <w:tcPr>
            <w:tcW w:w="1276" w:type="dxa"/>
          </w:tcPr>
          <w:p w14:paraId="682C7232" w14:textId="63C1D75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C25E021" w14:textId="25332E3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2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362AB32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34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35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73CE4BD" w14:textId="16D12EE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61FF616" w14:textId="59312C4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D684AD9" w14:textId="77668FF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2F4F225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804F194" w14:textId="16D203C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0B479C8" w14:textId="475346E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3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772D268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36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37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AA64F07" w14:textId="05217FB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F7ED024" w14:textId="4CC974D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1AEED24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0B3060BA" w14:textId="74F7120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FB8627" w14:textId="52E1694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4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47A2491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38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39" w:author="Per Lindell" w:date="2020-06-21T14:43:00Z">
              <w:r w:rsidRPr="004720C1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561390E" w14:textId="34FCBF7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D6B436" w14:textId="104FC8B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39D9696" w14:textId="1A10F4B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15EF424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0AAE90C9" w14:textId="5FB3D9E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F5256A" w14:textId="054DBAB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5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5D3CC381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40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41" w:author="Per Lindell" w:date="2020-06-21T14:43:00Z">
              <w:r w:rsidRPr="00962BA2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2EEDF86" w14:textId="283C714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101E0BC" w14:textId="35E2462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83760C5" w14:textId="592A2AC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4DBDA06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62976AC5" w14:textId="45A38A5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E7EA2C" w14:textId="397A8CA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6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4AF6B4F3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42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43" w:author="Per Lindell" w:date="2020-06-21T14:43:00Z">
              <w:r w:rsidRPr="00962BA2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4FFCE5B" w14:textId="2DA33D8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49C501F" w14:textId="200686D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6D69AC7" w14:textId="6BCB85F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183C5F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EAECAF0" w14:textId="55FCFF5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2AC4D2D" w14:textId="1215CFB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7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171F1324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44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45" w:author="Per Lindell" w:date="2020-06-21T14:43:00Z">
              <w:r w:rsidRPr="00962BA2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BEA80B5" w14:textId="697D5C1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587E4F" w14:textId="7B56318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D176431" w14:textId="27A54EB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4E70BF2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6CB12403" w14:textId="2B82B13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BF754F" w14:textId="2E5725E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8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686F1CB3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46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47" w:author="Per Lindell" w:date="2020-06-21T14:43:00Z">
              <w:r w:rsidRPr="00962BA2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210CA70" w14:textId="24FEF1D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835793" w14:textId="02F82B6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2B1EB37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53490E2B" w14:textId="0F7203F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4B1600A" w14:textId="15D8B86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9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4B809AD9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48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49" w:author="Per Lindell" w:date="2020-06-21T14:43:00Z">
              <w:r w:rsidRPr="00962BA2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24E7E1A" w14:textId="6851F0D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2B5E18" w14:textId="2F8A948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64AC15F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7BB310BF" w14:textId="73C0C7A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F9668D9" w14:textId="04CE445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0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579998A3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50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51" w:author="Per Lindell" w:date="2020-06-21T14:43:00Z">
              <w:r w:rsidRPr="00962BA2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8C020C3" w14:textId="37D3A3E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DB58E44" w14:textId="45B38AA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2BC2F9" w14:textId="24F1081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30AC99F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6FC8E2DD" w14:textId="4201B06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8B43D83" w14:textId="63F6536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1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1583C74B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52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53" w:author="Per Lindell" w:date="2020-06-21T14:43:00Z">
              <w:r w:rsidRPr="00962BA2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C3791FB" w14:textId="22448EB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701B5E1" w14:textId="14234FC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7B2162E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CEB24D2" w14:textId="67B722E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3F04157" w14:textId="7DBD70B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2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2B695103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54" w:author="Per Lindell" w:date="2020-06-21T14:43:00Z">
              <w:r w:rsidRPr="00B553F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55" w:author="Per Lindell" w:date="2020-06-21T14:43:00Z">
              <w:r w:rsidRPr="00962BA2" w:rsidDel="003E6F26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6D7697B" w14:textId="7D8F195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F65F5D" w14:textId="29F8325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D1E489" w14:textId="0F43509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78C5944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1E86426" w14:textId="5911A4A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56CFAF" w14:textId="5E95A25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3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0E2A84CE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56" w:author="Per Lindell" w:date="2020-06-21T14:43:00Z">
              <w:r w:rsidRPr="007375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57" w:author="Per Lindell" w:date="2020-06-21T14:43:00Z">
              <w:r w:rsidRPr="00962BA2" w:rsidDel="00426889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18915CF" w14:textId="20E5D6F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86D932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3B66A25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74EEA1B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2727043" w14:textId="12F9297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4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6E691403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58" w:author="Per Lindell" w:date="2020-06-21T14:43:00Z">
              <w:r w:rsidRPr="007375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59" w:author="Per Lindell" w:date="2020-06-21T14:43:00Z">
              <w:r w:rsidRPr="00962BA2" w:rsidDel="00426889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B28B3F9" w14:textId="50CB082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38D479F" w14:textId="6BA2E07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219F8B3" w14:textId="1519D91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CD03E6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</w:t>
            </w:r>
          </w:p>
        </w:tc>
        <w:tc>
          <w:tcPr>
            <w:tcW w:w="1276" w:type="dxa"/>
          </w:tcPr>
          <w:p w14:paraId="6EEBEE82" w14:textId="33A13BB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04410B9" w14:textId="7D1ED3E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426EF7" w14:textId="1BFE0A4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5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1A6EF6BE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60" w:author="Per Lindell" w:date="2020-06-21T14:43:00Z">
              <w:r w:rsidRPr="007375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61" w:author="Per Lindell" w:date="2020-06-21T14:43:00Z">
              <w:r w:rsidRPr="00962BA2" w:rsidDel="00426889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B33F995" w14:textId="0A6C25B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FAB15B" w14:textId="672FD9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C6C32B" w14:textId="2E1620D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3945083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12AF682B" w14:textId="69F967F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E3BE8E6" w14:textId="6B26AA0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6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6690A9BF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62" w:author="Per Lindell" w:date="2020-06-21T14:43:00Z">
              <w:r w:rsidRPr="00E91D1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63" w:author="Per Lindell" w:date="2020-06-21T14:43:00Z">
              <w:r w:rsidRPr="00962BA2" w:rsidDel="00CE25B9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A9DAF82" w14:textId="376E06A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E62E331" w14:textId="7E06C72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CA3A63A" w14:textId="36C043D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3834397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5E40994" w14:textId="1563755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85034C6" w14:textId="6C82567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1108141C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64" w:author="Per Lindell" w:date="2020-06-21T14:43:00Z">
              <w:r w:rsidRPr="00E91D1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65" w:author="Per Lindell" w:date="2020-06-21T14:43:00Z">
              <w:r w:rsidRPr="00962BA2" w:rsidDel="00CE25B9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3EF6FBB" w14:textId="4CD2146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39E3565" w14:textId="2247B76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C9AEE6" w14:textId="7FDD306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34D8C5B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</w:t>
            </w:r>
          </w:p>
        </w:tc>
        <w:tc>
          <w:tcPr>
            <w:tcW w:w="1276" w:type="dxa"/>
          </w:tcPr>
          <w:p w14:paraId="13317D94" w14:textId="4CABE8A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CAB4631" w14:textId="3EA6DE4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35EC6543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66" w:author="Per Lindell" w:date="2020-06-21T14:43:00Z">
              <w:r w:rsidRPr="00E91D1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67" w:author="Per Lindell" w:date="2020-06-21T14:43:00Z">
              <w:r w:rsidRPr="00962BA2" w:rsidDel="00CE25B9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4E92DDE" w14:textId="1A6972C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91A3FF" w14:textId="5AAC836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DD8678" w14:textId="360AF94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2FD8CD5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4F686B18" w14:textId="1376FF6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3E169FB" w14:textId="18CA302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75E5CB11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68" w:author="Per Lindell" w:date="2020-06-21T14:43:00Z">
              <w:r w:rsidRPr="00BB02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69" w:author="Per Lindell" w:date="2020-06-21T14:43:00Z">
              <w:r w:rsidRPr="00962BA2" w:rsidDel="006136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66A42DF" w14:textId="111DFFA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943CE8" w14:textId="6964346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4AAFBD" w14:textId="3D3DC4A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2A12673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280D3412" w14:textId="464260C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D935974" w14:textId="7F8F751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69ACB2D0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70" w:author="Per Lindell" w:date="2020-06-21T14:43:00Z">
              <w:r w:rsidRPr="00BB02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71" w:author="Per Lindell" w:date="2020-06-21T14:43:00Z">
              <w:r w:rsidRPr="00962BA2" w:rsidDel="006136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BA8E4C8" w14:textId="33CE36D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5DB0C3" w14:textId="76C985C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048A5FB" w14:textId="3E93B5C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H)_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6C464A7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4779B05B" w14:textId="4AC225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26F6256" w14:textId="373996E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4D6BBF74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72" w:author="Per Lindell" w:date="2020-06-21T14:43:00Z">
              <w:r w:rsidRPr="00BB024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73" w:author="Per Lindell" w:date="2020-06-21T14:43:00Z">
              <w:r w:rsidRPr="00962BA2" w:rsidDel="0061362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3499CAC" w14:textId="50572AF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A0C55B1" w14:textId="36686BB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B462172" w14:textId="64E1D5C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3159CA9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10CD81F" w14:textId="5B3586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4CBBF94" w14:textId="0F7D2C9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6781EC36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74" w:author="Per Lindell" w:date="2020-06-21T14:43:00Z">
              <w:r w:rsidRPr="00121EB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75" w:author="Per Lindell" w:date="2020-06-21T14:43:00Z">
              <w:r w:rsidRPr="00962BA2" w:rsidDel="0021694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B64015B" w14:textId="15AF195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94B8A1" w14:textId="6078363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40D45A5" w14:textId="2002E98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73210D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4E4BC493" w14:textId="3195E55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BC10E1F" w14:textId="54504CA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5239CD9D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76" w:author="Per Lindell" w:date="2020-06-21T14:43:00Z">
              <w:r w:rsidRPr="00121EB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77" w:author="Per Lindell" w:date="2020-06-21T14:43:00Z">
              <w:r w:rsidRPr="00962BA2" w:rsidDel="0021694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63B961F" w14:textId="2505D0A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6FAE32D" w14:textId="5549D5A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92AC43" w14:textId="2D31268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5F1CEB5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D534CCF" w14:textId="6B41649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6508E" w14:textId="49F2311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0E825F7A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78" w:author="Per Lindell" w:date="2020-06-21T14:43:00Z">
              <w:r w:rsidRPr="00121EB0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79" w:author="Per Lindell" w:date="2020-06-21T14:43:00Z">
              <w:r w:rsidRPr="00962BA2" w:rsidDel="0021694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CF1EEDA" w14:textId="0B8F3A6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865206D" w14:textId="475F89C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7D2C5A4" w14:textId="0FA8A85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42FB4B5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3285BFB" w14:textId="5903E75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5D5E17" w14:textId="5B880D6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02416961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80" w:author="Per Lindell" w:date="2020-06-21T14:43:00Z">
              <w:r w:rsidRPr="00147E3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81" w:author="Per Lindell" w:date="2020-06-21T14:43:00Z">
              <w:r w:rsidRPr="00962BA2" w:rsidDel="0081244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11DE13C" w14:textId="1AA24DA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256601C" w14:textId="49D600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FEEA2B" w14:textId="58BF0C2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6833D0F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2F376D4E" w14:textId="2F75068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C690B58" w14:textId="1AE87C0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6861FDCC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82" w:author="Per Lindell" w:date="2020-06-21T14:43:00Z">
              <w:r w:rsidRPr="00147E3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83" w:author="Per Lindell" w:date="2020-06-21T14:43:00Z">
              <w:r w:rsidRPr="00962BA2" w:rsidDel="0081244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5282181" w14:textId="0763392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F9A3A3D" w14:textId="76B8D6D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A59A18" w14:textId="7A624DF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1CF6A42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</w:t>
            </w:r>
          </w:p>
        </w:tc>
        <w:tc>
          <w:tcPr>
            <w:tcW w:w="1276" w:type="dxa"/>
          </w:tcPr>
          <w:p w14:paraId="0E72258E" w14:textId="6DC6CBA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C17682A" w14:textId="5B2A9E3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7CBCB27F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84" w:author="Per Lindell" w:date="2020-06-21T14:43:00Z">
              <w:r w:rsidRPr="00147E3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85" w:author="Per Lindell" w:date="2020-06-21T14:43:00Z">
              <w:r w:rsidRPr="00962BA2" w:rsidDel="00812447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6DA4569" w14:textId="48B7889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A57FCB" w14:textId="367EFDE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423892" w14:textId="639EA55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5862768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2B05DAB8" w14:textId="709DE52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AA48D01" w14:textId="0CEF725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72A49963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86" w:author="Per Lindell" w:date="2020-06-21T14:43:00Z">
              <w:r w:rsidRPr="00A13E5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87" w:author="Per Lindell" w:date="2020-06-21T14:43:00Z">
              <w:r w:rsidRPr="00962BA2" w:rsidDel="001052F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3510101" w14:textId="2511B44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5A0455F" w14:textId="61B1774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5ABB97D" w14:textId="33FA6D0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G)_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154DA18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0BC32F2" w14:textId="21208E8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EFB7036" w14:textId="1274CAD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45B4DBE7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88" w:author="Per Lindell" w:date="2020-06-21T14:43:00Z">
              <w:r w:rsidRPr="00A13E55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89" w:author="Per Lindell" w:date="2020-06-21T14:43:00Z">
              <w:r w:rsidRPr="00962BA2" w:rsidDel="001052FF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637CE92" w14:textId="59D440C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FC77A1" w14:textId="6A97A75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2D18FC4" w14:textId="69D25E7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D39707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8560541" w14:textId="04D2606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7147351" w14:textId="4CB5A58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4E3C879D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90" w:author="Per Lindell" w:date="2020-06-21T14:43:00Z">
              <w:r w:rsidRPr="00080B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1" w:author="Per Lindell" w:date="2020-06-21T14:43:00Z">
              <w:r w:rsidRPr="00962BA2" w:rsidDel="00095898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7A84FE3" w14:textId="00D2387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0D9880" w14:textId="5E89221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79E3DFB" w14:textId="6C0B24B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3A5B01C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005CD0D" w14:textId="3B4E13C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98354E" w14:textId="0CEF14C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3401601C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92" w:author="Per Lindell" w:date="2020-06-21T14:43:00Z">
              <w:r w:rsidRPr="00080B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3" w:author="Per Lindell" w:date="2020-06-21T14:43:00Z">
              <w:r w:rsidRPr="00962BA2" w:rsidDel="00095898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1212313" w14:textId="370AD97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4B4566" w14:textId="5916925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4B7A31" w14:textId="030C3E5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0B94741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289BBDE8" w14:textId="0E67152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9D139EE" w14:textId="711B2BE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6D662104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94" w:author="Per Lindell" w:date="2020-06-21T14:43:00Z">
              <w:r w:rsidRPr="00080B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5" w:author="Per Lindell" w:date="2020-06-21T14:43:00Z">
              <w:r w:rsidRPr="00962BA2" w:rsidDel="00095898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04F9110" w14:textId="2434205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7CD6B2" w14:textId="523EBAC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1259AD8" w14:textId="4F83F35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892F46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6993374B" w14:textId="6A5F476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D2AD0" w14:textId="59189ED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5E763B7C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96" w:author="Per Lindell" w:date="2020-06-21T14:43:00Z">
              <w:r w:rsidRPr="00080B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7" w:author="Per Lindell" w:date="2020-06-21T14:43:00Z">
              <w:r w:rsidRPr="00962BA2" w:rsidDel="00095898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3193ED8" w14:textId="2D036A4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A8CAFD9" w14:textId="0115698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0C8C6E" w14:textId="72174E8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5595255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103C5BD6" w14:textId="3028DEF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9BED8A" w14:textId="77EB17F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6F8BDF34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098" w:author="Per Lindell" w:date="2020-06-21T14:43:00Z">
              <w:r w:rsidRPr="00AB22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9" w:author="Per Lindell" w:date="2020-06-21T14:43:00Z">
              <w:r w:rsidRPr="00962BA2" w:rsidDel="001F3B2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BD54704" w14:textId="545E1E8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01251B3" w14:textId="10EDB3F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B4B7323" w14:textId="6F7E746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29BBAF8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59E82E02" w14:textId="42FE0B6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39E34F" w14:textId="51E33B9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3EA8C949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100" w:author="Per Lindell" w:date="2020-06-21T14:43:00Z">
              <w:r w:rsidRPr="00AB22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01" w:author="Per Lindell" w:date="2020-06-21T14:43:00Z">
              <w:r w:rsidRPr="00962BA2" w:rsidDel="001F3B2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7C38E99" w14:textId="5F94ED5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4426955" w14:textId="6FDA83A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7B6F4A" w14:textId="7A38D24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288EFFD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AEDC073" w14:textId="79C1134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DFCA057" w14:textId="3F7ECB8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42A29734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102" w:author="Per Lindell" w:date="2020-06-21T14:43:00Z">
              <w:r w:rsidRPr="00AB22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03" w:author="Per Lindell" w:date="2020-06-21T14:43:00Z">
              <w:r w:rsidRPr="00962BA2" w:rsidDel="001F3B2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177BF5A" w14:textId="5ACE581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F49486" w14:textId="413094A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BB1F68" w14:textId="1571BC0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0ABC17F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0D1D969" w14:textId="32504E4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D8E703A" w14:textId="3B064E4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0204EF2A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104" w:author="Per Lindell" w:date="2020-06-21T14:43:00Z">
              <w:r w:rsidRPr="00AB22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05" w:author="Per Lindell" w:date="2020-06-21T14:43:00Z">
              <w:r w:rsidRPr="00962BA2" w:rsidDel="001F3B2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1DF7B54" w14:textId="0DBB1D3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22CE23" w14:textId="3E4F718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5D26A82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13FEF464" w14:textId="601827E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6F250D8" w14:textId="097D463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4DC28EB9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106" w:author="Per Lindell" w:date="2020-06-21T14:43:00Z">
              <w:r w:rsidRPr="00AB22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07" w:author="Per Lindell" w:date="2020-06-21T14:43:00Z">
              <w:r w:rsidRPr="00962BA2" w:rsidDel="001F3B2E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4770EB7" w14:textId="1F53A7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7C62C4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D3A53A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7725D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5249907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0BBDBB5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5B41E27F" w14:textId="57F8B42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99B0B6A" w14:textId="208D398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6A80DEAB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108" w:author="Per Lindell" w:date="2020-06-21T14:43:00Z">
              <w:r w:rsidRPr="008124A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09" w:author="Per Lindell" w:date="2020-06-21T14:43:00Z">
              <w:r w:rsidRPr="00962BA2" w:rsidDel="003D25B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B36E4FF" w14:textId="6C5D20F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FBF27E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BE4D3A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BE5C3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288346C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1E989D9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65062512" w14:textId="1175AF7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7C91701" w14:textId="1C9F94C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13D12B0F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110" w:author="Per Lindell" w:date="2020-06-21T14:43:00Z">
              <w:r w:rsidRPr="008124A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11" w:author="Per Lindell" w:date="2020-06-21T14:43:00Z">
              <w:r w:rsidRPr="00962BA2" w:rsidDel="003D25B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9CAD70D" w14:textId="63BE8F9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5A904B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17D19CA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FB394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934BA7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0A0DFF8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740EE910" w14:textId="30BD25B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B0FF548" w14:textId="3B8C22E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3997F65B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ins w:id="3112" w:author="Per Lindell" w:date="2020-06-21T14:43:00Z">
              <w:r w:rsidRPr="008124A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13" w:author="Per Lindell" w:date="2020-06-21T14:43:00Z">
              <w:r w:rsidRPr="00962BA2" w:rsidDel="003D25B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6C5C708" w14:textId="7C8AE1B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C7140BE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3795FC3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AA786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609E156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04939E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47607018" w14:textId="3CA103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EE2B2C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2197D0EE" w:rsidR="00962BA2" w:rsidRPr="00962BA2" w:rsidRDefault="006E1D51" w:rsidP="00962BA2">
            <w:pPr>
              <w:pStyle w:val="TAL"/>
              <w:rPr>
                <w:rFonts w:cs="Arial"/>
                <w:sz w:val="16"/>
                <w:szCs w:val="16"/>
              </w:rPr>
            </w:pPr>
            <w:ins w:id="3114" w:author="Per Lindell" w:date="2020-06-21T14:43:00Z">
              <w:r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15" w:author="Per Lindell" w:date="2020-06-21T14:43:00Z">
              <w:r w:rsidR="00962BA2" w:rsidRPr="00962BA2" w:rsidDel="006E1D51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7FE0474" w14:textId="5BA6D3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4F0B44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3AF5A0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</w:t>
            </w:r>
            <w:proofErr w:type="gramStart"/>
            <w:r w:rsidRPr="00C6286A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6286A">
              <w:rPr>
                <w:rFonts w:cs="Arial"/>
                <w:sz w:val="16"/>
                <w:szCs w:val="16"/>
              </w:rPr>
              <w:t>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00AC8329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7B0E026F" w14:textId="08B95B7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75306B6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4CFA8958" w14:textId="3D5F11A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273CBBC" w14:textId="5C7EE993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16" w:author="Per Lindell" w:date="2020-06-21T14:44:00Z">
              <w:r w:rsidRPr="00127A0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17" w:author="Per Lindell" w:date="2020-06-21T14:44:00Z">
              <w:r w:rsidRPr="0097081B" w:rsidDel="00DF2E9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004B27E" w14:textId="77777777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6E1D51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5D95080A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75C3B779" w14:textId="7BB5575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396240E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133F538B" w14:textId="2F36C4D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7F74AEF8" w14:textId="507DBFE8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18" w:author="Per Lindell" w:date="2020-06-21T14:44:00Z">
              <w:r w:rsidRPr="00127A0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19" w:author="Per Lindell" w:date="2020-06-21T14:44:00Z">
              <w:r w:rsidRPr="0097081B" w:rsidDel="00DF2E9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D8FA41C" w14:textId="77777777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6E1D51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095F91AB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39BD2DAC" w14:textId="05789C7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3263FAC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4566850D" w14:textId="48B2989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090B1613" w14:textId="15C3BD1E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20" w:author="Per Lindell" w:date="2020-06-21T14:44:00Z">
              <w:r w:rsidRPr="00127A0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21" w:author="Per Lindell" w:date="2020-06-21T14:44:00Z">
              <w:r w:rsidRPr="0097081B" w:rsidDel="00DF2E9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95A7BEC" w14:textId="2F3CD2E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6E1D51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40978957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4649F0AC" w14:textId="6DCE14C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107CB68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0BD97DE9" w14:textId="33EF091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1C01835" w14:textId="1D8851D1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22" w:author="Per Lindell" w:date="2020-06-21T14:44:00Z">
              <w:r w:rsidRPr="00127A0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23" w:author="Per Lindell" w:date="2020-06-21T14:44:00Z">
              <w:r w:rsidRPr="0097081B" w:rsidDel="00DF2E9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16D6473" w14:textId="3CEC569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6E1D51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1B7356C6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015C2411" w14:textId="3DFCBC2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32D4BBD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288E2CFA" w14:textId="47DF6CE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71604DEE" w14:textId="452E30C8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24" w:author="Per Lindell" w:date="2020-06-21T14:44:00Z">
              <w:r w:rsidRPr="00127A0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25" w:author="Per Lindell" w:date="2020-06-21T14:44:00Z">
              <w:r w:rsidRPr="0097081B" w:rsidDel="00DF2E9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69A9EDF" w14:textId="7AAD3CF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6E1D51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26367BF3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0BC27DA0" w14:textId="1BD4306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133DDB2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F6994DF" w14:textId="009A6A4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0812554" w14:textId="0DEA26B2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26" w:author="Per Lindell" w:date="2020-06-21T14:44:00Z">
              <w:r w:rsidRPr="00127A0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27" w:author="Per Lindell" w:date="2020-06-21T14:44:00Z">
              <w:r w:rsidRPr="0097081B" w:rsidDel="00DF2E9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0FCD0F4" w14:textId="77777777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6E1D51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698C915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28" w:author="Per Lindell" w:date="2020-06-21T14:44:00Z">
              <w:r w:rsidRPr="002F46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29" w:author="Per Lindell" w:date="2020-06-21T14:44:00Z">
              <w:r w:rsidRPr="00D36027" w:rsidDel="00934C87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D387C98" w14:textId="2CE1BDF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6E1D51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0D6074E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30" w:author="Per Lindell" w:date="2020-06-21T14:44:00Z">
              <w:r w:rsidRPr="002F46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31" w:author="Per Lindell" w:date="2020-06-21T14:44:00Z">
              <w:r w:rsidRPr="00D36027" w:rsidDel="00934C87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E312FB7" w14:textId="01FEDDB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6E1D51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2831D21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32" w:author="Per Lindell" w:date="2020-06-21T14:44:00Z">
              <w:r w:rsidRPr="002F467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33" w:author="Per Lindell" w:date="2020-06-21T14:44:00Z">
              <w:r w:rsidRPr="00D36027" w:rsidDel="00934C87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BD6C725" w14:textId="5045D6D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6E1D51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1FC09B8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34" w:author="Per Lindell" w:date="2020-06-21T14:44:00Z">
              <w:r w:rsidRPr="0049158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35" w:author="Per Lindell" w:date="2020-06-21T14:44:00Z">
              <w:r w:rsidRPr="00D36027" w:rsidDel="00CC0276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3939D24" w14:textId="70A419F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6E1D51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069C62C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36" w:author="Per Lindell" w:date="2020-06-21T14:44:00Z">
              <w:r w:rsidRPr="0049158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37" w:author="Per Lindell" w:date="2020-06-21T14:44:00Z">
              <w:r w:rsidRPr="00D36027" w:rsidDel="00CC0276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F1D6617" w14:textId="7683804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6E1D51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23D5AD5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38" w:author="Per Lindell" w:date="2020-06-21T14:44:00Z">
              <w:r w:rsidRPr="0049158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39" w:author="Per Lindell" w:date="2020-06-21T14:44:00Z">
              <w:r w:rsidRPr="00D36027" w:rsidDel="00CC0276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A4F9828" w14:textId="1CC2DD7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UL_1A_n78A, DL_1A-7A_n78(2A)_UL_1A_n78A</w:t>
            </w:r>
          </w:p>
        </w:tc>
      </w:tr>
      <w:tr w:rsidR="006E1D51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6DBC17F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40" w:author="Per Lindell" w:date="2020-06-21T14:44:00Z">
              <w:r w:rsidRPr="0049158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41" w:author="Per Lindell" w:date="2020-06-21T14:44:00Z">
              <w:r w:rsidRPr="00D36027" w:rsidDel="00CC0276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184973F" w14:textId="46BAFE9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UL_3A_n78A, DL_3A-7A_n78(2A)_UL_3A_n78A</w:t>
            </w:r>
          </w:p>
        </w:tc>
      </w:tr>
      <w:tr w:rsidR="006E1D51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443B650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42" w:author="Per Lindell" w:date="2020-06-21T14:44:00Z">
              <w:r w:rsidRPr="0049158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43" w:author="Per Lindell" w:date="2020-06-21T14:44:00Z">
              <w:r w:rsidRPr="00D36027" w:rsidDel="00CC0276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087BFB9" w14:textId="073DCF6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UL_7A_n78A, DL_3A-7A_n78(2A)_UL_7A_n78A</w:t>
            </w:r>
          </w:p>
        </w:tc>
      </w:tr>
      <w:tr w:rsidR="006E1D51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15EB2DC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44" w:author="Per Lindell" w:date="2020-06-21T14:45:00Z">
              <w:r w:rsidRPr="000E4B6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45" w:author="Per Lindell" w:date="2020-06-21T14:45:00Z">
              <w:r w:rsidRPr="00D767D6" w:rsidDel="00063095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78C469D" w14:textId="04DE8E5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UL_1A_n78A, DL_1A-3A_n78(2A)_UL_1A_n78A, DL_1A-7C_n78(2A)_UL_1A_n78A</w:t>
            </w:r>
          </w:p>
        </w:tc>
      </w:tr>
      <w:tr w:rsidR="006E1D51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0ECA156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46" w:author="Per Lindell" w:date="2020-06-21T14:45:00Z">
              <w:r w:rsidRPr="000E4B6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47" w:author="Per Lindell" w:date="2020-06-21T14:45:00Z">
              <w:r w:rsidRPr="00D767D6" w:rsidDel="00063095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71D2EFF" w14:textId="6E731DA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UL_3A_n78A, DL_1A-3A_n78(2A)_UL_3A_n78A, DL_3A-7C_n78(2A)_UL_3A_n78A</w:t>
            </w:r>
          </w:p>
        </w:tc>
      </w:tr>
      <w:tr w:rsidR="006E1D51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0F367D4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48" w:author="Per Lindell" w:date="2020-06-21T14:45:00Z">
              <w:r w:rsidRPr="000E4B6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49" w:author="Per Lindell" w:date="2020-06-21T14:45:00Z">
              <w:r w:rsidRPr="00D767D6" w:rsidDel="00063095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BE73FCD" w14:textId="2F09E6A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UL_7A_n78A, DL_1A-7C_n78(2A)_UL_7A_n78A, DL_3A-7C_n78(2A)_UL_7A_n78A</w:t>
            </w:r>
          </w:p>
        </w:tc>
      </w:tr>
      <w:tr w:rsidR="006E1D51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425168C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50" w:author="Per Lindell" w:date="2020-06-21T14:45:00Z">
              <w:r w:rsidRPr="000E4B6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51" w:author="Per Lindell" w:date="2020-06-21T14:45:00Z">
              <w:r w:rsidRPr="00D767D6" w:rsidDel="00063095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9820A6E" w14:textId="026FE8B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6E1D51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3939937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52" w:author="Per Lindell" w:date="2020-06-21T14:45:00Z">
              <w:r w:rsidRPr="000E4B6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53" w:author="Per Lindell" w:date="2020-06-21T14:45:00Z">
              <w:r w:rsidRPr="00D767D6" w:rsidDel="00063095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5046F1B" w14:textId="2E4C76F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UL_1A_n78A, DL_1A-3A-7A_n78(2A)_UL_1A_n78A, DL_1A-7A_n78(2A)_UL_1A_n78A</w:t>
            </w:r>
          </w:p>
        </w:tc>
      </w:tr>
      <w:tr w:rsidR="006E1D51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27E9262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54" w:author="Per Lindell" w:date="2020-06-21T14:45:00Z">
              <w:r w:rsidRPr="000E4B6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55" w:author="Per Lindell" w:date="2020-06-21T14:45:00Z">
              <w:r w:rsidRPr="00D767D6" w:rsidDel="00063095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192263D" w14:textId="3511D93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UL_3A_n78A, DL_1A-3A-7A_n78(2A)_UL_3A_n78A, DL_3C-7A_n78(2A)_UL_3A_n78A</w:t>
            </w:r>
          </w:p>
        </w:tc>
      </w:tr>
      <w:tr w:rsidR="006E1D51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68CD8A1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56" w:author="Per Lindell" w:date="2020-06-21T14:45:00Z">
              <w:r w:rsidRPr="000E4B6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57" w:author="Per Lindell" w:date="2020-06-21T14:45:00Z">
              <w:r w:rsidRPr="00D767D6" w:rsidDel="00063095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AD92C0C" w14:textId="549DC8C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</w:t>
            </w:r>
            <w:proofErr w:type="gramStart"/>
            <w:r w:rsidRPr="00E42502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E42502">
              <w:rPr>
                <w:rFonts w:ascii="Arial" w:hAnsi="Arial" w:cs="Arial"/>
                <w:sz w:val="16"/>
                <w:szCs w:val="16"/>
              </w:rPr>
              <w:t>UL_7A_n78A, DL_1A-7A_n78(2A)_UL_7A_n78A, DL_3C-7A_n78(2A)_UL_7A_n78A</w:t>
            </w:r>
          </w:p>
        </w:tc>
      </w:tr>
      <w:tr w:rsidR="006E1D51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62CEC1B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58" w:author="Per Lindell" w:date="2020-06-21T14:45:00Z">
              <w:r w:rsidRPr="002A3CA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59" w:author="Per Lindell" w:date="2020-06-21T14:45:00Z">
              <w:r w:rsidRPr="00D767D6" w:rsidDel="007D5547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9FC3D1C" w14:textId="5D7C789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6E1D51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0E467CA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60" w:author="Per Lindell" w:date="2020-06-21T14:45:00Z">
              <w:r w:rsidRPr="002A3CA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61" w:author="Per Lindell" w:date="2020-06-21T14:45:00Z">
              <w:r w:rsidRPr="00D767D6" w:rsidDel="007D5547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28AE61B" w14:textId="102BFF74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6E1D51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38E3668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62" w:author="Per Lindell" w:date="2020-06-21T14:45:00Z">
              <w:r w:rsidRPr="002A3CA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63" w:author="Per Lindell" w:date="2020-06-21T14:45:00Z">
              <w:r w:rsidRPr="00D767D6" w:rsidDel="007D5547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7703685" w14:textId="1924293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6E1D51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1734E3C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164" w:author="Per Lindell" w:date="2020-06-21T14:45:00Z">
              <w:r w:rsidRPr="002A3CA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65" w:author="Per Lindell" w:date="2020-06-21T14:45:00Z">
              <w:r w:rsidRPr="00D767D6" w:rsidDel="007D5547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8523087" w14:textId="721183A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:rsidDel="006E1D51" w14:paraId="6F3B68F7" w14:textId="6D253587" w:rsidTr="00E42502">
        <w:trPr>
          <w:cantSplit/>
          <w:del w:id="3166" w:author="Per Lindell" w:date="2020-06-21T14:46:00Z"/>
        </w:trPr>
        <w:tc>
          <w:tcPr>
            <w:tcW w:w="1985" w:type="dxa"/>
          </w:tcPr>
          <w:p w14:paraId="6F6A20FF" w14:textId="6811AE20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16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16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DC_2A-29A-66A_n260M</w:delText>
              </w:r>
            </w:del>
          </w:p>
        </w:tc>
        <w:tc>
          <w:tcPr>
            <w:tcW w:w="1276" w:type="dxa"/>
          </w:tcPr>
          <w:p w14:paraId="0AD7C06A" w14:textId="2A4AF19F" w:rsidR="00962BA2" w:rsidRPr="00E42502" w:rsidDel="006E1D51" w:rsidRDefault="00962BA2" w:rsidP="00962BA2">
            <w:pPr>
              <w:keepNext/>
              <w:keepLines/>
              <w:spacing w:after="0"/>
              <w:rPr>
                <w:del w:id="316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17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DC_2A_n260M</w:delText>
              </w:r>
            </w:del>
          </w:p>
          <w:p w14:paraId="5580D1D1" w14:textId="3CB5E7FC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17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17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DC_66A_n260M</w:delText>
              </w:r>
            </w:del>
          </w:p>
        </w:tc>
        <w:tc>
          <w:tcPr>
            <w:tcW w:w="1984" w:type="dxa"/>
          </w:tcPr>
          <w:p w14:paraId="49FE3071" w14:textId="501B84C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17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17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37954002" w14:textId="5F69A451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17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176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73C56836" w14:textId="70BB217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17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17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773BD780" w14:textId="4BA449DB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17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180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801B917" w14:textId="67A6E2D6" w:rsidR="00962BA2" w:rsidRPr="00E42502" w:rsidDel="006E1D51" w:rsidRDefault="00962BA2" w:rsidP="00962BA2">
            <w:pPr>
              <w:pStyle w:val="TAL"/>
              <w:rPr>
                <w:del w:id="3181" w:author="Per Lindell" w:date="2020-06-21T14:46:00Z"/>
                <w:rFonts w:cs="Arial"/>
                <w:color w:val="000000"/>
                <w:sz w:val="16"/>
                <w:szCs w:val="16"/>
              </w:rPr>
            </w:pPr>
            <w:del w:id="3182" w:author="Per Lindell" w:date="2020-06-21T14:46:00Z">
              <w:r w:rsidRPr="00E42502" w:rsidDel="006E1D51">
                <w:rPr>
                  <w:rFonts w:cs="Arial"/>
                  <w:color w:val="000000"/>
                  <w:sz w:val="16"/>
                  <w:szCs w:val="16"/>
                </w:rPr>
                <w:delText>DL_2A-29A_UL_2A_n260M</w:delText>
              </w:r>
            </w:del>
          </w:p>
          <w:p w14:paraId="45264DA5" w14:textId="5CBBD9D5" w:rsidR="00962BA2" w:rsidRPr="00E42502" w:rsidDel="006E1D51" w:rsidRDefault="00962BA2" w:rsidP="00962BA2">
            <w:pPr>
              <w:pStyle w:val="TAL"/>
              <w:rPr>
                <w:del w:id="3183" w:author="Per Lindell" w:date="2020-06-21T14:46:00Z"/>
                <w:rFonts w:cs="Arial"/>
                <w:color w:val="000000"/>
                <w:sz w:val="16"/>
                <w:szCs w:val="16"/>
              </w:rPr>
            </w:pPr>
            <w:del w:id="3184" w:author="Per Lindell" w:date="2020-06-21T14:46:00Z">
              <w:r w:rsidRPr="00E42502" w:rsidDel="006E1D51">
                <w:rPr>
                  <w:rFonts w:cs="Arial"/>
                  <w:color w:val="000000"/>
                  <w:sz w:val="16"/>
                  <w:szCs w:val="16"/>
                </w:rPr>
                <w:delText>DL_2A-66A_UL_2A_n260M</w:delText>
              </w:r>
            </w:del>
          </w:p>
          <w:p w14:paraId="697D85CF" w14:textId="04DBECEF" w:rsidR="00962BA2" w:rsidRPr="00E42502" w:rsidDel="006E1D51" w:rsidRDefault="00962BA2" w:rsidP="00962BA2">
            <w:pPr>
              <w:pStyle w:val="TAL"/>
              <w:rPr>
                <w:del w:id="3185" w:author="Per Lindell" w:date="2020-06-21T14:46:00Z"/>
                <w:rFonts w:cs="Arial"/>
                <w:color w:val="000000"/>
                <w:sz w:val="16"/>
                <w:szCs w:val="16"/>
              </w:rPr>
            </w:pPr>
            <w:del w:id="3186" w:author="Per Lindell" w:date="2020-06-21T14:46:00Z">
              <w:r w:rsidRPr="00E42502" w:rsidDel="006E1D51">
                <w:rPr>
                  <w:rFonts w:cs="Arial"/>
                  <w:color w:val="000000"/>
                  <w:sz w:val="16"/>
                  <w:szCs w:val="16"/>
                </w:rPr>
                <w:delText>DL_29A-66A_UL_2A_n260M</w:delText>
              </w:r>
            </w:del>
          </w:p>
          <w:p w14:paraId="0F83525C" w14:textId="71A016FC" w:rsidR="00962BA2" w:rsidRPr="00E42502" w:rsidDel="006E1D51" w:rsidRDefault="00962BA2" w:rsidP="00962BA2">
            <w:pPr>
              <w:pStyle w:val="TAL"/>
              <w:rPr>
                <w:del w:id="3187" w:author="Per Lindell" w:date="2020-06-21T14:46:00Z"/>
                <w:rFonts w:cs="Arial"/>
                <w:color w:val="000000"/>
                <w:sz w:val="16"/>
                <w:szCs w:val="16"/>
              </w:rPr>
            </w:pPr>
            <w:del w:id="3188" w:author="Per Lindell" w:date="2020-06-21T14:46:00Z">
              <w:r w:rsidRPr="00E42502" w:rsidDel="006E1D51">
                <w:rPr>
                  <w:rFonts w:cs="Arial"/>
                  <w:color w:val="000000"/>
                  <w:sz w:val="16"/>
                  <w:szCs w:val="16"/>
                </w:rPr>
                <w:delText>DL_2A-29A_UL_66A_n260M</w:delText>
              </w:r>
            </w:del>
          </w:p>
          <w:p w14:paraId="3BFB4613" w14:textId="572DEC7A" w:rsidR="00962BA2" w:rsidRPr="00E42502" w:rsidDel="006E1D51" w:rsidRDefault="00962BA2" w:rsidP="00962BA2">
            <w:pPr>
              <w:pStyle w:val="TAL"/>
              <w:rPr>
                <w:del w:id="3189" w:author="Per Lindell" w:date="2020-06-21T14:46:00Z"/>
                <w:rFonts w:cs="Arial"/>
                <w:color w:val="000000"/>
                <w:sz w:val="16"/>
                <w:szCs w:val="16"/>
              </w:rPr>
            </w:pPr>
            <w:del w:id="3190" w:author="Per Lindell" w:date="2020-06-21T14:46:00Z">
              <w:r w:rsidRPr="00E42502" w:rsidDel="006E1D51">
                <w:rPr>
                  <w:rFonts w:cs="Arial"/>
                  <w:color w:val="000000"/>
                  <w:sz w:val="16"/>
                  <w:szCs w:val="16"/>
                </w:rPr>
                <w:delText>DL_2A-66A_UL_66A_n260M</w:delText>
              </w:r>
            </w:del>
          </w:p>
          <w:p w14:paraId="4DC73B51" w14:textId="05A6DAD1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19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19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DL_29A-66A_UL_66A_n260M</w:delText>
              </w:r>
            </w:del>
          </w:p>
        </w:tc>
      </w:tr>
      <w:tr w:rsidR="00962BA2" w:rsidRPr="007F153C" w:rsidDel="006E1D51" w14:paraId="2B993C65" w14:textId="6B8F258D" w:rsidTr="00E42502">
        <w:trPr>
          <w:cantSplit/>
          <w:del w:id="3193" w:author="Per Lindell" w:date="2020-06-21T14:46:00Z"/>
        </w:trPr>
        <w:tc>
          <w:tcPr>
            <w:tcW w:w="1985" w:type="dxa"/>
          </w:tcPr>
          <w:p w14:paraId="5536C410" w14:textId="15ECC08E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19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19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DC_29A-30A-66A_n260M</w:delText>
              </w:r>
            </w:del>
          </w:p>
        </w:tc>
        <w:tc>
          <w:tcPr>
            <w:tcW w:w="1276" w:type="dxa"/>
          </w:tcPr>
          <w:p w14:paraId="64C3DBDC" w14:textId="45F25C74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19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19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DC_30A_n260M</w:delText>
              </w:r>
            </w:del>
          </w:p>
          <w:p w14:paraId="310C8F3A" w14:textId="6F9634CF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19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19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DC_66A_n260M</w:delText>
              </w:r>
            </w:del>
          </w:p>
        </w:tc>
        <w:tc>
          <w:tcPr>
            <w:tcW w:w="1984" w:type="dxa"/>
          </w:tcPr>
          <w:p w14:paraId="49DF6FBF" w14:textId="28BE88D8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00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0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1BCEDDC3" w14:textId="1F4F8E33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20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03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6A1E407A" w14:textId="3D87C319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0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0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259C82D4" w14:textId="7033ACEF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0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07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DD8B9C1" w14:textId="4E43CCF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0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0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DL_29A-30A_UL_30A_n260M</w:delText>
              </w:r>
            </w:del>
          </w:p>
          <w:p w14:paraId="4E5ADE1B" w14:textId="78B6AED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1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1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DL_30A-66A_UL_30A_n260M</w:delText>
              </w:r>
            </w:del>
          </w:p>
          <w:p w14:paraId="0F07861B" w14:textId="3032285F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1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1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DL_20A-66A_UL_30A_n260M</w:delText>
              </w:r>
            </w:del>
          </w:p>
          <w:p w14:paraId="2EB07A8C" w14:textId="2D8C71F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1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1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DL_29A-30A_UL_66A_n260M</w:delText>
              </w:r>
            </w:del>
          </w:p>
          <w:p w14:paraId="435A244D" w14:textId="3F1FE4E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1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1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DL_30A-66A_UL_66A_n260M</w:delText>
              </w:r>
            </w:del>
          </w:p>
          <w:p w14:paraId="0053D82F" w14:textId="5EF4AC9E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1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1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DL_20A-66A_UL_66A_n260M</w:delText>
              </w:r>
            </w:del>
          </w:p>
        </w:tc>
      </w:tr>
      <w:tr w:rsidR="00962BA2" w:rsidRPr="007F153C" w:rsidDel="006E1D51" w14:paraId="689C7D30" w14:textId="28CECACB" w:rsidTr="00E42502">
        <w:trPr>
          <w:cantSplit/>
          <w:del w:id="3220" w:author="Per Lindell" w:date="2020-06-21T14:46:00Z"/>
        </w:trPr>
        <w:tc>
          <w:tcPr>
            <w:tcW w:w="1985" w:type="dxa"/>
          </w:tcPr>
          <w:p w14:paraId="30AEC6CF" w14:textId="184E70BC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2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2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DC_2A-2A-5A-30A_n260M</w:delText>
              </w:r>
            </w:del>
          </w:p>
        </w:tc>
        <w:tc>
          <w:tcPr>
            <w:tcW w:w="1276" w:type="dxa"/>
          </w:tcPr>
          <w:p w14:paraId="752ACEAE" w14:textId="1CD2DD8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2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2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DC_2A_n260M</w:delText>
              </w:r>
            </w:del>
          </w:p>
          <w:p w14:paraId="0647DFE7" w14:textId="02D77A9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2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2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DC_5A_n260M</w:delText>
              </w:r>
            </w:del>
          </w:p>
          <w:p w14:paraId="3C0DCC70" w14:textId="658EB35B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2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2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DC_30A_n260M</w:delText>
              </w:r>
            </w:del>
          </w:p>
        </w:tc>
        <w:tc>
          <w:tcPr>
            <w:tcW w:w="1984" w:type="dxa"/>
          </w:tcPr>
          <w:p w14:paraId="7868CB56" w14:textId="06CF5B9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2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3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674D9C99" w14:textId="39A3D2E4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23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32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277D8B40" w14:textId="539754AB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3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3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1653DEC9" w14:textId="367AA695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3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36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3459FFB" w14:textId="59908CA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3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3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DL_2A-2A_UL_2A_n260M</w:delText>
              </w:r>
            </w:del>
          </w:p>
          <w:p w14:paraId="01173FDF" w14:textId="10005253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3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4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DL_2A-5A_UL_2A_n260M</w:delText>
              </w:r>
            </w:del>
          </w:p>
          <w:p w14:paraId="73F9FFC3" w14:textId="2771601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4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4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DL_2A-30A_UL_2A_n260M</w:delText>
              </w:r>
            </w:del>
          </w:p>
          <w:p w14:paraId="58D5CD0E" w14:textId="508BCC5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4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4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DL_5A-30A_UL_2A_n260M</w:delText>
              </w:r>
            </w:del>
          </w:p>
          <w:p w14:paraId="1D288926" w14:textId="131273F3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4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4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DL_2A-2A_UL_5A_n260M</w:delText>
              </w:r>
            </w:del>
          </w:p>
          <w:p w14:paraId="37224255" w14:textId="2CF1A36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4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4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DL_2A-5A_UL_5A_n260M</w:delText>
              </w:r>
            </w:del>
          </w:p>
          <w:p w14:paraId="38579451" w14:textId="1BE041E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4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5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DL_2A-30A_UL_5A_n260M</w:delText>
              </w:r>
            </w:del>
          </w:p>
          <w:p w14:paraId="12E1AE50" w14:textId="53707A4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5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5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DL_5A-30A_UL_5A_n260M</w:delText>
              </w:r>
            </w:del>
          </w:p>
          <w:p w14:paraId="76E8E017" w14:textId="1D147AB4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5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5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DL_2A-2A_UL_30A_n260M</w:delText>
              </w:r>
            </w:del>
          </w:p>
          <w:p w14:paraId="5EE9D8ED" w14:textId="59D747AF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5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5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DL_2A-5A_UL_30A_n260M</w:delText>
              </w:r>
            </w:del>
          </w:p>
          <w:p w14:paraId="4C33DEA1" w14:textId="391C287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5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5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DL_2A-30A_UL_30A_n260M</w:delText>
              </w:r>
            </w:del>
          </w:p>
          <w:p w14:paraId="2A9671E7" w14:textId="77A24F72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5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6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DL_5A-30A_UL_30A_n260M</w:delText>
              </w:r>
            </w:del>
          </w:p>
        </w:tc>
      </w:tr>
      <w:tr w:rsidR="00962BA2" w:rsidRPr="007F153C" w:rsidDel="006E1D51" w14:paraId="514948DA" w14:textId="171832CC" w:rsidTr="00E42502">
        <w:trPr>
          <w:cantSplit/>
          <w:del w:id="3261" w:author="Per Lindell" w:date="2020-06-21T14:46:00Z"/>
        </w:trPr>
        <w:tc>
          <w:tcPr>
            <w:tcW w:w="1985" w:type="dxa"/>
          </w:tcPr>
          <w:p w14:paraId="567B8536" w14:textId="4C28B5C2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6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bookmarkStart w:id="3263" w:name="OLE_LINK30"/>
            <w:del w:id="326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DC_5A-30A-66A-66A_n260M</w:delText>
              </w:r>
              <w:bookmarkEnd w:id="3263"/>
            </w:del>
          </w:p>
        </w:tc>
        <w:tc>
          <w:tcPr>
            <w:tcW w:w="1276" w:type="dxa"/>
          </w:tcPr>
          <w:p w14:paraId="65B840E2" w14:textId="16D60F6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6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6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DC_5A_n260M</w:delText>
              </w:r>
            </w:del>
          </w:p>
          <w:p w14:paraId="689DFE4F" w14:textId="3E74C42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6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6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DC_30A_n260M</w:delText>
              </w:r>
            </w:del>
          </w:p>
          <w:p w14:paraId="5BB23C3C" w14:textId="34D047EE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6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7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DC_66A_n260M</w:delText>
              </w:r>
            </w:del>
          </w:p>
        </w:tc>
        <w:tc>
          <w:tcPr>
            <w:tcW w:w="1984" w:type="dxa"/>
          </w:tcPr>
          <w:p w14:paraId="5FBDBEE8" w14:textId="48AD226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7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7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0D51C6D1" w14:textId="7C4D2B2E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27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74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1544EF0F" w14:textId="0CB40D08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7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7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1093CF98" w14:textId="17A27707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27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278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6CCDBE8" w14:textId="46385AF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7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8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DL_5A-30A_UL_5A_n260M</w:delText>
              </w:r>
            </w:del>
          </w:p>
          <w:p w14:paraId="2C1D4DCA" w14:textId="618BE58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8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8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DL_30A-66A_UL_5A_n260M</w:delText>
              </w:r>
            </w:del>
          </w:p>
          <w:p w14:paraId="7B3E179E" w14:textId="70EB8F3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8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8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DL_66A-66A_UL_5A_n260M</w:delText>
              </w:r>
            </w:del>
          </w:p>
          <w:p w14:paraId="181D156B" w14:textId="7EC1D3F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8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8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DL_5A-66A_UL_5A_n260M</w:delText>
              </w:r>
            </w:del>
          </w:p>
          <w:p w14:paraId="2ECB57A7" w14:textId="1D776FB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8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8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DL_5A-30A_UL_30A_n260M</w:delText>
              </w:r>
            </w:del>
          </w:p>
          <w:p w14:paraId="49EE7AD5" w14:textId="6EF7D92A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8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9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DL_30A-66A_UL_30A_n260M</w:delText>
              </w:r>
            </w:del>
          </w:p>
          <w:p w14:paraId="5CEB1D10" w14:textId="77533F0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9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9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DL_66A-66A_UL_30A_n260M</w:delText>
              </w:r>
            </w:del>
          </w:p>
          <w:p w14:paraId="42C6C6EE" w14:textId="53409F2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9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9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DL_5A-66A_UL_30A_n260M</w:delText>
              </w:r>
            </w:del>
          </w:p>
          <w:p w14:paraId="5ECA6350" w14:textId="13EF6C6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9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9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DL_5A-30A_UL_66A_n260M</w:delText>
              </w:r>
            </w:del>
          </w:p>
          <w:p w14:paraId="1550DF83" w14:textId="256F40B4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9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29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DL_30A-66A_UL_66A_n260M</w:delText>
              </w:r>
            </w:del>
          </w:p>
          <w:p w14:paraId="5A9B6A32" w14:textId="22FDCF3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9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0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DL_66A-66A_UL_66A_n260M</w:delText>
              </w:r>
            </w:del>
          </w:p>
          <w:p w14:paraId="118FB617" w14:textId="61B5D0CD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0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0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DL_5A-66A_UL_66A_n260M</w:delText>
              </w:r>
            </w:del>
          </w:p>
        </w:tc>
      </w:tr>
      <w:tr w:rsidR="00962BA2" w:rsidRPr="007F153C" w:rsidDel="006E1D51" w14:paraId="254FEA3E" w14:textId="4917FCE0" w:rsidTr="00E42502">
        <w:trPr>
          <w:cantSplit/>
          <w:del w:id="3303" w:author="Per Lindell" w:date="2020-06-21T14:46:00Z"/>
        </w:trPr>
        <w:tc>
          <w:tcPr>
            <w:tcW w:w="1985" w:type="dxa"/>
          </w:tcPr>
          <w:p w14:paraId="037CAB64" w14:textId="374F8DA2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0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bookmarkStart w:id="3305" w:name="OLE_LINK32"/>
            <w:del w:id="330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DC_2A-5A-66A-66A_n260M</w:delText>
              </w:r>
              <w:bookmarkEnd w:id="3305"/>
            </w:del>
          </w:p>
        </w:tc>
        <w:tc>
          <w:tcPr>
            <w:tcW w:w="1276" w:type="dxa"/>
          </w:tcPr>
          <w:p w14:paraId="782A0D00" w14:textId="550F973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0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0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DC_2A_n260M</w:delText>
              </w:r>
            </w:del>
          </w:p>
          <w:p w14:paraId="0041A307" w14:textId="62749B0A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0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1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DC_5A_n260M</w:delText>
              </w:r>
            </w:del>
          </w:p>
          <w:p w14:paraId="60C7C6C9" w14:textId="1D4250B2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1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1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DC_66A_n260M</w:delText>
              </w:r>
            </w:del>
          </w:p>
        </w:tc>
        <w:tc>
          <w:tcPr>
            <w:tcW w:w="1984" w:type="dxa"/>
          </w:tcPr>
          <w:p w14:paraId="6B21F458" w14:textId="709E1147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1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1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10A7C051" w14:textId="3795C7C8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31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16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0E89B015" w14:textId="0464799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1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1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5334C223" w14:textId="0504E36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1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20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2609A71" w14:textId="03EA880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2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2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DL_2A-5A_UL_2A_n260M</w:delText>
              </w:r>
            </w:del>
          </w:p>
          <w:p w14:paraId="3F11C096" w14:textId="4B3BE75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2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2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DL_2A-66A_UL_2A_n260M</w:delText>
              </w:r>
            </w:del>
          </w:p>
          <w:p w14:paraId="271604AC" w14:textId="09EE900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2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2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DL_66A-66A_UL_2A_n260M</w:delText>
              </w:r>
            </w:del>
          </w:p>
          <w:p w14:paraId="12BE0D95" w14:textId="4A27ABD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2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2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DL_2A-66A_UL_2A_n260M</w:delText>
              </w:r>
            </w:del>
          </w:p>
          <w:p w14:paraId="201BD177" w14:textId="6A513AB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2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3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DL_2A-5A_UL_5A_n260M</w:delText>
              </w:r>
            </w:del>
          </w:p>
          <w:p w14:paraId="663F8EE1" w14:textId="4C668F7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3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3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DL_2A-66A_UL_5A_n260M</w:delText>
              </w:r>
            </w:del>
          </w:p>
          <w:p w14:paraId="2F5946F9" w14:textId="036EE58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3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3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DL_66A-66A_UL_5A_n260M</w:delText>
              </w:r>
            </w:del>
          </w:p>
          <w:p w14:paraId="0F049441" w14:textId="2474003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3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3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DL_2A-66A_UL_5A_n260M</w:delText>
              </w:r>
            </w:del>
          </w:p>
          <w:p w14:paraId="3DB83444" w14:textId="00F4717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3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3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DL_2A-5A_UL_66A_n260M</w:delText>
              </w:r>
            </w:del>
          </w:p>
          <w:p w14:paraId="5EB9E673" w14:textId="20C144C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3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4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DL_2A-66A_UL_66A_n260M</w:delText>
              </w:r>
            </w:del>
          </w:p>
          <w:p w14:paraId="1CCAAA23" w14:textId="6199A77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4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4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DL_66A-66A_UL_66A_n260M</w:delText>
              </w:r>
            </w:del>
          </w:p>
          <w:p w14:paraId="2A088E82" w14:textId="4CF0B33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4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4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DL_2A-66A_UL_66A_n260M</w:delText>
              </w:r>
            </w:del>
          </w:p>
        </w:tc>
      </w:tr>
      <w:tr w:rsidR="00962BA2" w:rsidRPr="007F153C" w:rsidDel="006E1D51" w14:paraId="7DD57C3A" w14:textId="7D47E07F" w:rsidTr="00E42502">
        <w:trPr>
          <w:cantSplit/>
          <w:del w:id="3345" w:author="Per Lindell" w:date="2020-06-21T14:46:00Z"/>
        </w:trPr>
        <w:tc>
          <w:tcPr>
            <w:tcW w:w="1985" w:type="dxa"/>
          </w:tcPr>
          <w:p w14:paraId="05DA1E46" w14:textId="7E9A6948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4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4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DC_2A-2A-5A-66A_n260M</w:delText>
              </w:r>
            </w:del>
          </w:p>
        </w:tc>
        <w:tc>
          <w:tcPr>
            <w:tcW w:w="1276" w:type="dxa"/>
          </w:tcPr>
          <w:p w14:paraId="181F1F54" w14:textId="3A0EDC1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4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4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DC_2A_n260M</w:delText>
              </w:r>
            </w:del>
          </w:p>
          <w:p w14:paraId="7D01A5CA" w14:textId="65E10EA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5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5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DC_5A_n260M</w:delText>
              </w:r>
            </w:del>
          </w:p>
          <w:p w14:paraId="1BC81D6D" w14:textId="4F778B72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5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5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DC_66A_n260M</w:delText>
              </w:r>
            </w:del>
          </w:p>
        </w:tc>
        <w:tc>
          <w:tcPr>
            <w:tcW w:w="1984" w:type="dxa"/>
          </w:tcPr>
          <w:p w14:paraId="671DA8B3" w14:textId="44B18557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5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5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77DDCD84" w14:textId="4CDEAB5E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35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57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13222FC6" w14:textId="4715D6C1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5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5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218F8B49" w14:textId="2E97AF7D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60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61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5F3778B" w14:textId="48AE08C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6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6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DL_2A-5A_UL_2A_n260M</w:delText>
              </w:r>
            </w:del>
          </w:p>
          <w:p w14:paraId="183DF8B3" w14:textId="4F2BC1A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6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6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DL_2A-66A_UL_2A_n260M</w:delText>
              </w:r>
            </w:del>
          </w:p>
          <w:p w14:paraId="1C7A9F68" w14:textId="63DEAF5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6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6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DL_5A-66A_UL_2A_n260M</w:delText>
              </w:r>
            </w:del>
          </w:p>
          <w:p w14:paraId="27420AFC" w14:textId="4B7EC8D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6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6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DL_2A-2A_UL_5A_n260M</w:delText>
              </w:r>
            </w:del>
          </w:p>
          <w:p w14:paraId="2BAC33D9" w14:textId="19562DC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7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7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DL_2A-5A_UL_5A_n260M</w:delText>
              </w:r>
            </w:del>
          </w:p>
          <w:p w14:paraId="084DDE8E" w14:textId="39D077C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7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7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DL_2A-66A_UL_5A_n260M</w:delText>
              </w:r>
            </w:del>
          </w:p>
          <w:p w14:paraId="2E5FB572" w14:textId="79406794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7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7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DL_5A-66A_UL_5A_n260M</w:delText>
              </w:r>
            </w:del>
          </w:p>
          <w:p w14:paraId="28C0914F" w14:textId="479A28C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7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7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DL_2A-2A_UL_66A_n260M</w:delText>
              </w:r>
            </w:del>
          </w:p>
          <w:p w14:paraId="7E9354B1" w14:textId="5374A65A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7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7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DL_2A-5A_UL_66A_n260M</w:delText>
              </w:r>
            </w:del>
          </w:p>
          <w:p w14:paraId="75251810" w14:textId="5C0836E9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8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8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DL_2A-66A_UL_66A_n260M</w:delText>
              </w:r>
            </w:del>
          </w:p>
          <w:p w14:paraId="1ADF2685" w14:textId="335FCCFD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8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8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DL_5A-66A_UL_66A_n260M</w:delText>
              </w:r>
            </w:del>
          </w:p>
        </w:tc>
      </w:tr>
      <w:tr w:rsidR="00962BA2" w:rsidRPr="007F153C" w:rsidDel="006E1D51" w14:paraId="47920DB4" w14:textId="11BA1289" w:rsidTr="00E42502">
        <w:trPr>
          <w:cantSplit/>
          <w:del w:id="3384" w:author="Per Lindell" w:date="2020-06-21T14:46:00Z"/>
        </w:trPr>
        <w:tc>
          <w:tcPr>
            <w:tcW w:w="1985" w:type="dxa"/>
          </w:tcPr>
          <w:p w14:paraId="020BBAF4" w14:textId="7B9DBC60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8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8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DC_2A-2A-29A-30A_n260M</w:delText>
              </w:r>
            </w:del>
          </w:p>
        </w:tc>
        <w:tc>
          <w:tcPr>
            <w:tcW w:w="1276" w:type="dxa"/>
          </w:tcPr>
          <w:p w14:paraId="1965CCB2" w14:textId="49B5B6E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8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8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DC_2A_n260M</w:delText>
              </w:r>
            </w:del>
          </w:p>
          <w:p w14:paraId="716A78D7" w14:textId="4BC7D32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8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39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DC_30A_n260M</w:delText>
              </w:r>
            </w:del>
          </w:p>
          <w:p w14:paraId="170FDC1D" w14:textId="4BFC303F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9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6989E4EC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9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9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6EBAFEAF" w14:textId="774B186E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39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95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16C962B5" w14:textId="7D84FD49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9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9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46DC7938" w14:textId="7EFC27F8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39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399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99872DB" w14:textId="635BE17A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0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0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DL_2A-2A_UL_2A_n260M</w:delText>
              </w:r>
            </w:del>
          </w:p>
          <w:p w14:paraId="587B0FB4" w14:textId="4E07BE89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0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0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DL_2A-29A_UL_2A_n260M</w:delText>
              </w:r>
            </w:del>
          </w:p>
          <w:p w14:paraId="0416458F" w14:textId="2B1B19C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0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0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DL_2A-30A_UL_2A_n260M</w:delText>
              </w:r>
            </w:del>
          </w:p>
          <w:p w14:paraId="65773844" w14:textId="5268496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0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0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DL_2A-2A_UL_30A_n260M</w:delText>
              </w:r>
            </w:del>
          </w:p>
          <w:p w14:paraId="29B6872F" w14:textId="78FF50F4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0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0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DL_2A-29A_UL_30A_n260M</w:delText>
              </w:r>
            </w:del>
          </w:p>
          <w:p w14:paraId="13232D6B" w14:textId="04036804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10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1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DL_2A-30A_UL_30A_n260M</w:delText>
              </w:r>
            </w:del>
          </w:p>
        </w:tc>
      </w:tr>
      <w:tr w:rsidR="00962BA2" w:rsidRPr="007F153C" w:rsidDel="006E1D51" w14:paraId="30DABA05" w14:textId="78D2BB2F" w:rsidTr="00E42502">
        <w:trPr>
          <w:cantSplit/>
          <w:del w:id="3412" w:author="Per Lindell" w:date="2020-06-21T14:46:00Z"/>
        </w:trPr>
        <w:tc>
          <w:tcPr>
            <w:tcW w:w="1985" w:type="dxa"/>
          </w:tcPr>
          <w:p w14:paraId="49249632" w14:textId="1D27753E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1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1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DC_2A-2A-12A-66A-66A_n260M</w:delText>
              </w:r>
            </w:del>
          </w:p>
        </w:tc>
        <w:tc>
          <w:tcPr>
            <w:tcW w:w="1276" w:type="dxa"/>
          </w:tcPr>
          <w:p w14:paraId="2D0FF378" w14:textId="08503B33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1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1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DC_2A_n260M</w:delText>
              </w:r>
            </w:del>
          </w:p>
          <w:p w14:paraId="57FC129E" w14:textId="3D0E6E8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1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1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DC_12A_n260M</w:delText>
              </w:r>
            </w:del>
          </w:p>
          <w:p w14:paraId="1BA2D3E8" w14:textId="22DC049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1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2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DC_66A_n260M</w:delText>
              </w:r>
            </w:del>
          </w:p>
        </w:tc>
        <w:tc>
          <w:tcPr>
            <w:tcW w:w="1984" w:type="dxa"/>
          </w:tcPr>
          <w:p w14:paraId="50A839A8" w14:textId="6CBB8A20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2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2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60B8BBB8" w14:textId="52498738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42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24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2A066BF2" w14:textId="35378F54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2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2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5367DE2E" w14:textId="33F47C3B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2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28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D7A9505" w14:textId="748FC85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2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3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DL_2A-2A-12A_UL_2A_n260M</w:delText>
              </w:r>
            </w:del>
          </w:p>
          <w:p w14:paraId="72B3AF6A" w14:textId="172A323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3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3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DL_2A-66A-66A_UL_2A_n260M</w:delText>
              </w:r>
            </w:del>
          </w:p>
          <w:p w14:paraId="725D6419" w14:textId="326E6A7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3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3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DL_12A-66A-66A_UL_2A_n260M</w:delText>
              </w:r>
            </w:del>
          </w:p>
          <w:p w14:paraId="03D6172F" w14:textId="3C3E0AD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3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3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DL_2A-2A-12A_UL_12A_n260M</w:delText>
              </w:r>
            </w:del>
          </w:p>
          <w:p w14:paraId="4744228B" w14:textId="5557AF4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3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3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DL_2A-66A-66A_UL_12A_n260M</w:delText>
              </w:r>
            </w:del>
          </w:p>
          <w:p w14:paraId="1BEDF861" w14:textId="1FC7C7C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3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4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DL_12A-66A-66A_UL_12A_n260M</w:delText>
              </w:r>
            </w:del>
          </w:p>
          <w:p w14:paraId="135E5877" w14:textId="32AB380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4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4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DL_2A-2A-12A_UL_66A_n260M</w:delText>
              </w:r>
            </w:del>
          </w:p>
          <w:p w14:paraId="25747BB0" w14:textId="1A4C7D1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4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4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DL_2A-66A-66A_UL_66A_n260M</w:delText>
              </w:r>
            </w:del>
          </w:p>
          <w:p w14:paraId="52C37E8D" w14:textId="3A26AD4A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4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4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DL_12A-66A-66A_UL_6A_n260M</w:delText>
              </w:r>
            </w:del>
          </w:p>
        </w:tc>
      </w:tr>
      <w:tr w:rsidR="00962BA2" w:rsidRPr="007F153C" w:rsidDel="006E1D51" w14:paraId="56FA2E5C" w14:textId="275122D4" w:rsidTr="00E42502">
        <w:trPr>
          <w:cantSplit/>
          <w:del w:id="3447" w:author="Per Lindell" w:date="2020-06-21T14:46:00Z"/>
        </w:trPr>
        <w:tc>
          <w:tcPr>
            <w:tcW w:w="1985" w:type="dxa"/>
          </w:tcPr>
          <w:p w14:paraId="521F20A4" w14:textId="5EED455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4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bookmarkStart w:id="3449" w:name="OLE_LINK8"/>
            <w:del w:id="345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DC_2A-2A-5A-66A-66A_n260M</w:delText>
              </w:r>
              <w:bookmarkEnd w:id="3449"/>
            </w:del>
          </w:p>
        </w:tc>
        <w:tc>
          <w:tcPr>
            <w:tcW w:w="1276" w:type="dxa"/>
          </w:tcPr>
          <w:p w14:paraId="4A37298D" w14:textId="7951382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5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5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DC_2A_n260M</w:delText>
              </w:r>
            </w:del>
          </w:p>
          <w:p w14:paraId="4141E35C" w14:textId="6B19C57F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5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5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DC_5A_n260M</w:delText>
              </w:r>
            </w:del>
          </w:p>
          <w:p w14:paraId="0F3410B8" w14:textId="4EF2B7DA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5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5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DC_66A_n260M</w:delText>
              </w:r>
            </w:del>
          </w:p>
        </w:tc>
        <w:tc>
          <w:tcPr>
            <w:tcW w:w="1984" w:type="dxa"/>
          </w:tcPr>
          <w:p w14:paraId="5B720DDA" w14:textId="754F706D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5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5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418A4813" w14:textId="1E67EC74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45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60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70FBDF9C" w14:textId="1D6579A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6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6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09BE544B" w14:textId="40EEF2C4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6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64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12FF09A" w14:textId="2F29F9C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6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6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DL_2A-2A-5A_UL_2A_n260M</w:delText>
              </w:r>
            </w:del>
          </w:p>
          <w:p w14:paraId="072E376A" w14:textId="2D70916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6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6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DL_2A-66A-66A_UL_2A_n260M</w:delText>
              </w:r>
            </w:del>
          </w:p>
          <w:p w14:paraId="13108D77" w14:textId="7971BFF9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6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7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DL_5A-66A-66A_UL_2A_n260M</w:delText>
              </w:r>
            </w:del>
          </w:p>
          <w:p w14:paraId="7D0FCB4B" w14:textId="484BFB6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7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7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DL_2A-2A-12A_UL_5A_n260M</w:delText>
              </w:r>
            </w:del>
          </w:p>
          <w:p w14:paraId="61F6FDDF" w14:textId="1237055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7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7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DL_2A-66A-66A_UL_5A_n260M</w:delText>
              </w:r>
            </w:del>
          </w:p>
          <w:p w14:paraId="5B763724" w14:textId="662E946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7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7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DL_5A-66A-66A_UL_5A_n260M</w:delText>
              </w:r>
            </w:del>
          </w:p>
          <w:p w14:paraId="612E45D4" w14:textId="59AF1A7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7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7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DL_2A-2A-5A_UL_66A_n260M</w:delText>
              </w:r>
            </w:del>
          </w:p>
          <w:p w14:paraId="4739C97B" w14:textId="3D0D2BE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7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8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DL_2A-66A-66A_UL_66A_n260M</w:delText>
              </w:r>
            </w:del>
          </w:p>
          <w:p w14:paraId="65B47505" w14:textId="460ACC6C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8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8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DL_5A-66A-66A_UL_6A_n260M</w:delText>
              </w:r>
            </w:del>
          </w:p>
        </w:tc>
      </w:tr>
      <w:tr w:rsidR="00962BA2" w:rsidRPr="007F153C" w:rsidDel="006E1D51" w14:paraId="39F1C6CD" w14:textId="0D0B53A6" w:rsidTr="00E42502">
        <w:trPr>
          <w:cantSplit/>
          <w:del w:id="3483" w:author="Per Lindell" w:date="2020-06-21T14:46:00Z"/>
        </w:trPr>
        <w:tc>
          <w:tcPr>
            <w:tcW w:w="1985" w:type="dxa"/>
          </w:tcPr>
          <w:p w14:paraId="56D16EB0" w14:textId="38D6471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8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bookmarkStart w:id="3485" w:name="OLE_LINK18"/>
            <w:bookmarkStart w:id="3486" w:name="OLE_LINK16"/>
            <w:del w:id="348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DC_2A-2A-14A-66A-66A_n260M</w:delText>
              </w:r>
              <w:bookmarkEnd w:id="3485"/>
              <w:bookmarkEnd w:id="3486"/>
            </w:del>
          </w:p>
        </w:tc>
        <w:tc>
          <w:tcPr>
            <w:tcW w:w="1276" w:type="dxa"/>
          </w:tcPr>
          <w:p w14:paraId="6924E839" w14:textId="0C87DB04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8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8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DC_2A_n260M</w:delText>
              </w:r>
            </w:del>
          </w:p>
          <w:p w14:paraId="47EDB5B0" w14:textId="6E9BE2A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9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49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DC_14A_n260M</w:delText>
              </w:r>
            </w:del>
          </w:p>
          <w:p w14:paraId="3B904C06" w14:textId="3D79726C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9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9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DC_66A_n260M</w:delText>
              </w:r>
            </w:del>
          </w:p>
        </w:tc>
        <w:tc>
          <w:tcPr>
            <w:tcW w:w="1984" w:type="dxa"/>
          </w:tcPr>
          <w:p w14:paraId="29C16636" w14:textId="3CB91121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9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9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7B7AEBE6" w14:textId="332BA503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49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97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35B8BEEE" w14:textId="6A1D7CB9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49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49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0B818B5A" w14:textId="1E18BE6E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00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01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ADA34C3" w14:textId="75390F4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0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0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DL_2A-2A-14A_UL_2A_n260M</w:delText>
              </w:r>
            </w:del>
          </w:p>
          <w:p w14:paraId="1026F183" w14:textId="2F6A9C1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0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0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DL_2A-66A-66A_UL_2A_n260M</w:delText>
              </w:r>
            </w:del>
          </w:p>
          <w:p w14:paraId="410BEBCE" w14:textId="21E5A09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0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0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DL_14A-66A-66A_UL_2A_n260M</w:delText>
              </w:r>
            </w:del>
          </w:p>
          <w:p w14:paraId="0162270A" w14:textId="21FB251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0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0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DL_2A-2A-14A_UL_14A_n260M</w:delText>
              </w:r>
            </w:del>
          </w:p>
          <w:p w14:paraId="2D805F02" w14:textId="2BC9D64A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1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1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DL_2A-66A-66A_UL_14A_n260M</w:delText>
              </w:r>
            </w:del>
          </w:p>
          <w:p w14:paraId="30C9A84B" w14:textId="737A38C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1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1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DL_14A-66A-66A_UL_14A_n260M</w:delText>
              </w:r>
            </w:del>
          </w:p>
          <w:p w14:paraId="434A1F0C" w14:textId="7F98E4F3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1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1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DL_2A-2A-14A_UL_66A_n260M</w:delText>
              </w:r>
            </w:del>
          </w:p>
          <w:p w14:paraId="0D95F0BB" w14:textId="7F80CBB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1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1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DL_2A-66A-66A_UL_66A_n260M</w:delText>
              </w:r>
            </w:del>
          </w:p>
          <w:p w14:paraId="03CBBBD7" w14:textId="378539E8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1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1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DL_14A-66A-66A_UL_6A_n260M</w:delText>
              </w:r>
            </w:del>
          </w:p>
        </w:tc>
      </w:tr>
      <w:tr w:rsidR="00962BA2" w:rsidRPr="007F153C" w:rsidDel="006E1D51" w14:paraId="351FCD49" w14:textId="23E40E0A" w:rsidTr="00E42502">
        <w:trPr>
          <w:cantSplit/>
          <w:del w:id="3520" w:author="Per Lindell" w:date="2020-06-21T14:46:00Z"/>
        </w:trPr>
        <w:tc>
          <w:tcPr>
            <w:tcW w:w="1985" w:type="dxa"/>
          </w:tcPr>
          <w:p w14:paraId="0B6479F2" w14:textId="13249874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2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2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DC_2A-46D-66A_n5A</w:delText>
              </w:r>
            </w:del>
          </w:p>
        </w:tc>
        <w:tc>
          <w:tcPr>
            <w:tcW w:w="1276" w:type="dxa"/>
          </w:tcPr>
          <w:p w14:paraId="25A5E908" w14:textId="5ECA879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2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2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DC_2A_n5A</w:delText>
              </w:r>
            </w:del>
          </w:p>
          <w:p w14:paraId="68E99AF7" w14:textId="6629571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2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2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DC_46D_n5A</w:delText>
              </w:r>
            </w:del>
          </w:p>
          <w:p w14:paraId="28A6F9BB" w14:textId="08361BEA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2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2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DC_66A_n5A</w:delText>
              </w:r>
            </w:del>
          </w:p>
        </w:tc>
        <w:tc>
          <w:tcPr>
            <w:tcW w:w="1984" w:type="dxa"/>
          </w:tcPr>
          <w:p w14:paraId="28C732FB" w14:textId="1CCAC469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2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3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7CFB9BED" w14:textId="0D8DC6DB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53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32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5B99BDA5" w14:textId="1430771E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3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3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340D482C" w14:textId="6C80219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3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36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EAA44E4" w14:textId="0ECAE37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3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3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DL_2A-46D_UL_2A_n5A</w:delText>
              </w:r>
            </w:del>
          </w:p>
          <w:p w14:paraId="5521A449" w14:textId="6D08FCF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3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4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DL_2A-66A_UL_2A_n5A</w:delText>
              </w:r>
            </w:del>
          </w:p>
          <w:p w14:paraId="06A86CF9" w14:textId="3CDBC3B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4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4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DL_46D-66A_UL_2A_n5A</w:delText>
              </w:r>
            </w:del>
          </w:p>
          <w:p w14:paraId="066947E1" w14:textId="6EC2CAA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4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4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DL_2A-46D_UL_46DA_n5A</w:delText>
              </w:r>
            </w:del>
          </w:p>
          <w:p w14:paraId="0FF737CA" w14:textId="6FDC5E1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4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4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DL_2A-66A_UL_46D_n5A</w:delText>
              </w:r>
            </w:del>
          </w:p>
          <w:p w14:paraId="1A240AF0" w14:textId="049F43E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4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4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DL_46D-66A_UL_46D_n5A</w:delText>
              </w:r>
            </w:del>
          </w:p>
          <w:p w14:paraId="73C468C2" w14:textId="0B7FCCE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4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5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DL_2A-46D_UL_46D_n5A</w:delText>
              </w:r>
            </w:del>
          </w:p>
          <w:p w14:paraId="50F3D6EF" w14:textId="1B2AD4F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5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5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DL_2A-66A_UL_46D_n5A</w:delText>
              </w:r>
            </w:del>
          </w:p>
          <w:p w14:paraId="7C9682AB" w14:textId="1451DEFB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5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5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DL_46D-66A_UL_46D_n5A</w:delText>
              </w:r>
            </w:del>
          </w:p>
        </w:tc>
      </w:tr>
      <w:tr w:rsidR="00962BA2" w:rsidRPr="007F153C" w:rsidDel="006E1D51" w14:paraId="670F96CC" w14:textId="0E24C3B9" w:rsidTr="00E42502">
        <w:trPr>
          <w:cantSplit/>
          <w:del w:id="3555" w:author="Per Lindell" w:date="2020-06-21T14:46:00Z"/>
        </w:trPr>
        <w:tc>
          <w:tcPr>
            <w:tcW w:w="1985" w:type="dxa"/>
          </w:tcPr>
          <w:p w14:paraId="20134A67" w14:textId="0BD40A75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5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5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DC_2A-5A-30A_n66A</w:delText>
              </w:r>
            </w:del>
          </w:p>
        </w:tc>
        <w:tc>
          <w:tcPr>
            <w:tcW w:w="1276" w:type="dxa"/>
          </w:tcPr>
          <w:p w14:paraId="1C9130C1" w14:textId="3B5808A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5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5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DC_2A_n66A</w:delText>
              </w:r>
            </w:del>
          </w:p>
          <w:p w14:paraId="09081896" w14:textId="3BE2EF2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6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6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DC_5A_n66A</w:delText>
              </w:r>
            </w:del>
          </w:p>
          <w:p w14:paraId="1F1A25F0" w14:textId="09E6D08B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6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6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DC_30A_n66A</w:delText>
              </w:r>
            </w:del>
          </w:p>
        </w:tc>
        <w:tc>
          <w:tcPr>
            <w:tcW w:w="1984" w:type="dxa"/>
          </w:tcPr>
          <w:p w14:paraId="492E3DD5" w14:textId="4D4207FE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6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6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0E06DF76" w14:textId="2394A8FC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56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67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38B7657E" w14:textId="04B2797D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6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6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6EBD7261" w14:textId="5BF63B08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70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71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9745087" w14:textId="07A4636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7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7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DL_2A-5A_UL_2A_n66A</w:delText>
              </w:r>
            </w:del>
          </w:p>
          <w:p w14:paraId="3E421C91" w14:textId="7CD8B90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7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7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DL_2A-30A_UL_2A_n66A</w:delText>
              </w:r>
            </w:del>
          </w:p>
          <w:p w14:paraId="094EB222" w14:textId="3B24FD5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7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7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DL_5A-30A_UL_2A_n66A</w:delText>
              </w:r>
            </w:del>
          </w:p>
          <w:p w14:paraId="2B147275" w14:textId="47D81EF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7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7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DL_2A-5A_UL_5A_n66A</w:delText>
              </w:r>
            </w:del>
          </w:p>
          <w:p w14:paraId="4A77BD82" w14:textId="3A4E3BF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8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8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DL_2A-30A_UL_5A_n66A</w:delText>
              </w:r>
            </w:del>
          </w:p>
          <w:p w14:paraId="6EADF73F" w14:textId="05F517D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8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8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DL_5A-30A_UL_5A_n66A</w:delText>
              </w:r>
            </w:del>
          </w:p>
          <w:p w14:paraId="22F30F9E" w14:textId="1820EBBA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8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8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DL_2A-5A_UL_30A_n66A</w:delText>
              </w:r>
            </w:del>
          </w:p>
          <w:p w14:paraId="61AAF13F" w14:textId="164861C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8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8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DL_2A-30A_UL_30A_n66A</w:delText>
              </w:r>
            </w:del>
          </w:p>
          <w:p w14:paraId="74D9EABF" w14:textId="756711DA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8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8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DL_5A-30A_UL_30A_66A</w:delText>
              </w:r>
            </w:del>
          </w:p>
        </w:tc>
      </w:tr>
      <w:tr w:rsidR="00962BA2" w:rsidRPr="007F153C" w:rsidDel="006E1D51" w14:paraId="6ACAA050" w14:textId="20E92510" w:rsidTr="00E42502">
        <w:trPr>
          <w:cantSplit/>
          <w:del w:id="3590" w:author="Per Lindell" w:date="2020-06-21T14:46:00Z"/>
        </w:trPr>
        <w:tc>
          <w:tcPr>
            <w:tcW w:w="1985" w:type="dxa"/>
          </w:tcPr>
          <w:p w14:paraId="5C190239" w14:textId="6A071784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9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9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DC_2A-5A-66A_n66A</w:delText>
              </w:r>
            </w:del>
          </w:p>
        </w:tc>
        <w:tc>
          <w:tcPr>
            <w:tcW w:w="1276" w:type="dxa"/>
          </w:tcPr>
          <w:p w14:paraId="62852E88" w14:textId="7817E89F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9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9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DC_2A_n66A</w:delText>
              </w:r>
            </w:del>
          </w:p>
          <w:p w14:paraId="2A57112B" w14:textId="78EBB94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9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59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DC_5A_n66A</w:delText>
              </w:r>
            </w:del>
          </w:p>
          <w:p w14:paraId="4677370C" w14:textId="116BD500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9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59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DC_66A_n66A</w:delText>
              </w:r>
            </w:del>
          </w:p>
        </w:tc>
        <w:tc>
          <w:tcPr>
            <w:tcW w:w="1984" w:type="dxa"/>
          </w:tcPr>
          <w:p w14:paraId="6687A83D" w14:textId="06647C0E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59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0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7D4E270A" w14:textId="2B88AC25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60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02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3A3CA6A4" w14:textId="1365EBF9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0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0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43D1ACBB" w14:textId="36AB83FF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0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06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9235CFB" w14:textId="5BAEB68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0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0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DL_2A-5A_UL_2A_n66A</w:delText>
              </w:r>
            </w:del>
          </w:p>
          <w:p w14:paraId="4CB2CA39" w14:textId="04BDA77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0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1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DL_2A-66A_UL_2A_n66A</w:delText>
              </w:r>
            </w:del>
          </w:p>
          <w:p w14:paraId="0204B9AA" w14:textId="2C2D7EE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1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1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DL_5A-66A_UL_2A_n66A</w:delText>
              </w:r>
            </w:del>
          </w:p>
          <w:p w14:paraId="0A5350C7" w14:textId="2943BD9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1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1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DL_2A-5A_UL_5A_n66A</w:delText>
              </w:r>
            </w:del>
          </w:p>
          <w:p w14:paraId="394EA79B" w14:textId="522C8629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1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1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DL_2A-66A_UL_5A_n66A</w:delText>
              </w:r>
            </w:del>
          </w:p>
          <w:p w14:paraId="1980B074" w14:textId="1F1CABB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1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1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DL_5A-66A_UL_5A_n66A</w:delText>
              </w:r>
            </w:del>
          </w:p>
          <w:p w14:paraId="78FE23CF" w14:textId="75EF8F7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1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2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DL_2A-5A_UL_66A_n66A</w:delText>
              </w:r>
            </w:del>
          </w:p>
          <w:p w14:paraId="48B0BBF4" w14:textId="534B210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2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2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DL_2A-66A_UL_66A_n66A</w:delText>
              </w:r>
            </w:del>
          </w:p>
          <w:p w14:paraId="5DDC62E4" w14:textId="6F54BD25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2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2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DL_5A-66A_UL_66A_n66A</w:delText>
              </w:r>
            </w:del>
          </w:p>
        </w:tc>
      </w:tr>
      <w:tr w:rsidR="00962BA2" w:rsidRPr="007F153C" w:rsidDel="006E1D51" w14:paraId="52D18FBD" w14:textId="20131E49" w:rsidTr="00E42502">
        <w:trPr>
          <w:cantSplit/>
          <w:del w:id="3625" w:author="Per Lindell" w:date="2020-06-21T14:46:00Z"/>
        </w:trPr>
        <w:tc>
          <w:tcPr>
            <w:tcW w:w="1985" w:type="dxa"/>
          </w:tcPr>
          <w:p w14:paraId="7A7514F2" w14:textId="3FB48A0A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2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2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DC_5A-30A-66A_n66A</w:delText>
              </w:r>
            </w:del>
          </w:p>
        </w:tc>
        <w:tc>
          <w:tcPr>
            <w:tcW w:w="1276" w:type="dxa"/>
          </w:tcPr>
          <w:p w14:paraId="4C32EA49" w14:textId="52A3FFD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2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2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DC_5A_n66A</w:delText>
              </w:r>
            </w:del>
          </w:p>
          <w:p w14:paraId="5852D3C6" w14:textId="7AA25F23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3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3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DC_30A_n66A</w:delText>
              </w:r>
            </w:del>
          </w:p>
          <w:p w14:paraId="78B179BA" w14:textId="2D17CEFC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3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3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DC_66A_n66A_</w:delText>
              </w:r>
            </w:del>
          </w:p>
        </w:tc>
        <w:tc>
          <w:tcPr>
            <w:tcW w:w="1984" w:type="dxa"/>
          </w:tcPr>
          <w:p w14:paraId="4B97D17A" w14:textId="1942A428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3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3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1A4C075F" w14:textId="06BE9412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63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37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71C37703" w14:textId="33BB863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3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3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72B9B46F" w14:textId="1606700F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40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41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6C60C99" w14:textId="4725034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4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4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DL_5A-30A_UL_5A_n66A</w:delText>
              </w:r>
            </w:del>
          </w:p>
          <w:p w14:paraId="16DE1437" w14:textId="617557F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4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4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DL_30A-66A_UL_5A_n66A</w:delText>
              </w:r>
            </w:del>
          </w:p>
          <w:p w14:paraId="60BA3228" w14:textId="09B9BE3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4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4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DL_5A-66A_UL_5A_n66A</w:delText>
              </w:r>
            </w:del>
          </w:p>
          <w:p w14:paraId="622320DD" w14:textId="3043CB23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4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4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DL_5A-30A_UL_30A_n66A</w:delText>
              </w:r>
            </w:del>
          </w:p>
          <w:p w14:paraId="78B0B38B" w14:textId="067DFE59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5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5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DL_30A-66A_UL_30A_n66A</w:delText>
              </w:r>
            </w:del>
          </w:p>
          <w:p w14:paraId="2DE4E5F7" w14:textId="7285F18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5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5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DL_5A-66A_UL_30A_n66A</w:delText>
              </w:r>
            </w:del>
          </w:p>
          <w:p w14:paraId="415701FB" w14:textId="4F35C8EF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5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5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DL_5A-30A_UL_66A_n66A</w:delText>
              </w:r>
            </w:del>
          </w:p>
          <w:p w14:paraId="41F3DE70" w14:textId="562270B3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5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5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DL_30A-66A_UL_66A_n66A</w:delText>
              </w:r>
            </w:del>
          </w:p>
          <w:p w14:paraId="594BFA63" w14:textId="7C9CA281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5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5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DL_5A-66A_UL_66A_n66A</w:delText>
              </w:r>
            </w:del>
          </w:p>
        </w:tc>
      </w:tr>
      <w:tr w:rsidR="00962BA2" w:rsidRPr="007F153C" w:rsidDel="006E1D51" w14:paraId="0F702D61" w14:textId="33CDFBA2" w:rsidTr="00E42502">
        <w:trPr>
          <w:cantSplit/>
          <w:del w:id="3660" w:author="Per Lindell" w:date="2020-06-21T14:46:00Z"/>
        </w:trPr>
        <w:tc>
          <w:tcPr>
            <w:tcW w:w="1985" w:type="dxa"/>
          </w:tcPr>
          <w:p w14:paraId="4C843574" w14:textId="2728DF0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6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6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DC_5A-30A-66A_n2A</w:delText>
              </w:r>
            </w:del>
          </w:p>
        </w:tc>
        <w:tc>
          <w:tcPr>
            <w:tcW w:w="1276" w:type="dxa"/>
          </w:tcPr>
          <w:p w14:paraId="70F69BE6" w14:textId="32554E2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6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6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DC_5A_n2A</w:delText>
              </w:r>
            </w:del>
          </w:p>
          <w:p w14:paraId="3FC7C1E3" w14:textId="043F8A9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6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6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DC_30A_n2A</w:delText>
              </w:r>
            </w:del>
          </w:p>
          <w:p w14:paraId="07037D48" w14:textId="2DFE116B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6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6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DC_66A_n2A</w:delText>
              </w:r>
            </w:del>
          </w:p>
        </w:tc>
        <w:tc>
          <w:tcPr>
            <w:tcW w:w="1984" w:type="dxa"/>
          </w:tcPr>
          <w:p w14:paraId="2BE9FA57" w14:textId="1C5469A1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6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7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4A35A483" w14:textId="61D0216F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67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72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06F50551" w14:textId="6A8D5FB1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7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7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00D9B219" w14:textId="3E99960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7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76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803D742" w14:textId="5AD8D2B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7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bookmarkStart w:id="3678" w:name="OLE_LINK267"/>
            <w:bookmarkStart w:id="3679" w:name="OLE_LINK268"/>
            <w:del w:id="368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DL_5A-30A_UL_5A_n2A</w:delText>
              </w:r>
            </w:del>
          </w:p>
          <w:p w14:paraId="2665F092" w14:textId="6C0B520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8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8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DL_30A-66A_UL_5A_n2A</w:delText>
              </w:r>
            </w:del>
          </w:p>
          <w:p w14:paraId="2FCADE11" w14:textId="424B0D3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8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8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DL_5A-66A_UL_5A_n2A</w:delText>
              </w:r>
            </w:del>
          </w:p>
          <w:p w14:paraId="14B60187" w14:textId="3E2FDE2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8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8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DL_5A-30A_UL_30A_n2A</w:delText>
              </w:r>
            </w:del>
          </w:p>
          <w:p w14:paraId="2565593C" w14:textId="08E0BB4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8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8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DL_30A-66A_UL_30A_n2A</w:delText>
              </w:r>
            </w:del>
          </w:p>
          <w:p w14:paraId="3C1D0752" w14:textId="72E3B04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8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9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DL_5A-66A_UL_30A_n2A</w:delText>
              </w:r>
            </w:del>
          </w:p>
          <w:p w14:paraId="40AEBB4B" w14:textId="2BCC470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9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9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DL_5A-30A_UL_66A_n2A</w:delText>
              </w:r>
            </w:del>
          </w:p>
          <w:p w14:paraId="0A53F24F" w14:textId="2CB6074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9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69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DL_30A-66A_UL_66A_n2A</w:delText>
              </w:r>
            </w:del>
          </w:p>
          <w:p w14:paraId="3A920901" w14:textId="38A52D77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69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69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DL_5A-66A_UL_66A_n2A</w:delText>
              </w:r>
              <w:bookmarkEnd w:id="3678"/>
              <w:bookmarkEnd w:id="3679"/>
            </w:del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EE2B2C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495924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3697" w:author="Per Lindell" w:date="2020-06-21T14:46:00Z">
              <w:r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  <w:ins w:id="3698" w:author="Per Lindell" w:date="2020-06-21T14:46:00Z">
              <w:r w:rsidR="006E1D5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EE2B2C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69886B85" w:rsidR="00962BA2" w:rsidRPr="00E42502" w:rsidRDefault="006E1D51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699" w:author="Per Lindell" w:date="2020-06-21T14:46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700" w:author="Per Lindell" w:date="2020-06-21T14:46:00Z">
              <w:r w:rsidR="00962BA2" w:rsidRPr="00AF546C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3701" w:name="OLE_LINK271"/>
            <w:bookmarkStart w:id="3702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3701"/>
            <w:bookmarkEnd w:id="3702"/>
          </w:p>
        </w:tc>
      </w:tr>
      <w:tr w:rsidR="00962BA2" w:rsidRPr="007F153C" w:rsidDel="006E1D51" w14:paraId="50A70A03" w14:textId="604AE8BE" w:rsidTr="00E42502">
        <w:trPr>
          <w:cantSplit/>
          <w:del w:id="3703" w:author="Per Lindell" w:date="2020-06-21T14:46:00Z"/>
        </w:trPr>
        <w:tc>
          <w:tcPr>
            <w:tcW w:w="1985" w:type="dxa"/>
          </w:tcPr>
          <w:p w14:paraId="5A9CD27D" w14:textId="347381CA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0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0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DC_2A-2A-5A-30A_n66A</w:delText>
              </w:r>
            </w:del>
          </w:p>
        </w:tc>
        <w:tc>
          <w:tcPr>
            <w:tcW w:w="1276" w:type="dxa"/>
          </w:tcPr>
          <w:p w14:paraId="3392A423" w14:textId="1005796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0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0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DC_2A_n66A</w:delText>
              </w:r>
            </w:del>
          </w:p>
          <w:p w14:paraId="1BAFA18B" w14:textId="7F9CF3D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0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0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DC_5A_n66A</w:delText>
              </w:r>
            </w:del>
          </w:p>
          <w:p w14:paraId="4D43F8B9" w14:textId="2EA6443C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10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1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DC_30A_n66A</w:delText>
              </w:r>
            </w:del>
          </w:p>
        </w:tc>
        <w:tc>
          <w:tcPr>
            <w:tcW w:w="1984" w:type="dxa"/>
          </w:tcPr>
          <w:p w14:paraId="43A9BFF3" w14:textId="4AE3733A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1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1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6235B8F3" w14:textId="5113014B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71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15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42051CCA" w14:textId="76CBEBAD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1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1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592E5B68" w14:textId="6568F293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1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19" w:author="Per Lindell" w:date="2020-06-21T14:46:00Z">
              <w:r w:rsidRPr="00F91F74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B50554D" w14:textId="4D6B6D5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2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2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DL_2A-2A_UL_2A_n66A</w:delText>
              </w:r>
            </w:del>
          </w:p>
          <w:p w14:paraId="43E52B90" w14:textId="50DF298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2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2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DL_2A-5A_UL_2A_n66A</w:delText>
              </w:r>
            </w:del>
          </w:p>
          <w:p w14:paraId="49C4FCD1" w14:textId="18D19C6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2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2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DL_2A-30A_UL_2A_n66A</w:delText>
              </w:r>
            </w:del>
          </w:p>
          <w:p w14:paraId="2523BF09" w14:textId="390C4244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2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2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DL_5A-30A_UL_2A_n66A</w:delText>
              </w:r>
            </w:del>
          </w:p>
          <w:p w14:paraId="67647F54" w14:textId="70ACD8D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2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2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DL_2A-2A_UL_5A_n66A</w:delText>
              </w:r>
            </w:del>
          </w:p>
          <w:p w14:paraId="1575A929" w14:textId="4657AA4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3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3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DL_2A-5A_UL_5A_n66A</w:delText>
              </w:r>
            </w:del>
          </w:p>
          <w:p w14:paraId="5DE75618" w14:textId="1E0F4CD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3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3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DL_2A-30A_UL_5A_n66A</w:delText>
              </w:r>
            </w:del>
          </w:p>
          <w:p w14:paraId="0EDECC82" w14:textId="51EC29C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3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3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DL_5A-30A_UL_5A_n66A</w:delText>
              </w:r>
            </w:del>
          </w:p>
          <w:p w14:paraId="14585F63" w14:textId="74A2B264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3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3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DL_2A-2A_UL_30A_n66A</w:delText>
              </w:r>
            </w:del>
          </w:p>
          <w:p w14:paraId="1D50095F" w14:textId="181E20B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3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3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DL_2A-5A_UL_30A_n66A</w:delText>
              </w:r>
            </w:del>
          </w:p>
          <w:p w14:paraId="22844207" w14:textId="7716B4A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4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4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DL_2A-30A_UL_30A_n66A</w:delText>
              </w:r>
            </w:del>
          </w:p>
          <w:p w14:paraId="62757F71" w14:textId="43D5131C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4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4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DL_5A_30A_UL_30A_n66A</w:delText>
              </w:r>
            </w:del>
          </w:p>
        </w:tc>
      </w:tr>
      <w:tr w:rsidR="00962BA2" w:rsidRPr="007F153C" w:rsidDel="006E1D51" w14:paraId="52B687CA" w14:textId="3ADF79AF" w:rsidTr="00E42502">
        <w:trPr>
          <w:cantSplit/>
          <w:del w:id="3744" w:author="Per Lindell" w:date="2020-06-21T14:46:00Z"/>
        </w:trPr>
        <w:tc>
          <w:tcPr>
            <w:tcW w:w="1985" w:type="dxa"/>
          </w:tcPr>
          <w:p w14:paraId="3337E783" w14:textId="20A4E63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4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4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DC_2A-2A-5A-66A_n66A</w:delText>
              </w:r>
            </w:del>
          </w:p>
        </w:tc>
        <w:tc>
          <w:tcPr>
            <w:tcW w:w="1276" w:type="dxa"/>
          </w:tcPr>
          <w:p w14:paraId="128D6FD3" w14:textId="0317A799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4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4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DC_2A_n66A</w:delText>
              </w:r>
            </w:del>
          </w:p>
          <w:p w14:paraId="5707BE9A" w14:textId="3F111E1F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4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5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DC_5A_n66A</w:delText>
              </w:r>
            </w:del>
          </w:p>
          <w:p w14:paraId="02B95EF1" w14:textId="13973FB7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5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5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DC_66A_n66A</w:delText>
              </w:r>
            </w:del>
          </w:p>
        </w:tc>
        <w:tc>
          <w:tcPr>
            <w:tcW w:w="1984" w:type="dxa"/>
          </w:tcPr>
          <w:p w14:paraId="1C7BE891" w14:textId="79AAE249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5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5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5895D22D" w14:textId="18ABF3F0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75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56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06ACEE7B" w14:textId="65ED97D1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5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5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334587E7" w14:textId="2669C7A8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5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60" w:author="Per Lindell" w:date="2020-06-21T14:46:00Z">
              <w:r w:rsidRPr="00F91F74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F712CFB" w14:textId="51CA440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6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6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DL_2A-2A_UL_2A_n66A</w:delText>
              </w:r>
            </w:del>
          </w:p>
          <w:p w14:paraId="63D791F7" w14:textId="2D11C18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6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6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DL_2A-5A_UL_2A_n66A</w:delText>
              </w:r>
            </w:del>
          </w:p>
          <w:p w14:paraId="6007A970" w14:textId="400AA5A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6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6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DL_2A-66A_UL_2A_n66A</w:delText>
              </w:r>
            </w:del>
          </w:p>
          <w:p w14:paraId="20FC1F6E" w14:textId="517E116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6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6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DL_5A-30A_UL_2A_n66A</w:delText>
              </w:r>
            </w:del>
          </w:p>
          <w:p w14:paraId="034E8E77" w14:textId="42AA5C0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6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7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DL_2A-2A_UL_5A_n66A</w:delText>
              </w:r>
            </w:del>
          </w:p>
          <w:p w14:paraId="77BC13FD" w14:textId="3AB093B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7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7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DL_2A-5A_UL_5A_n66A</w:delText>
              </w:r>
            </w:del>
          </w:p>
          <w:p w14:paraId="0557C9ED" w14:textId="755EF5F6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7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7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DL_2A-66A_UL_5A_n66A</w:delText>
              </w:r>
            </w:del>
          </w:p>
          <w:p w14:paraId="13EA3AA1" w14:textId="70B6D63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7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7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DL_5A-66A_UL_5A_n66A</w:delText>
              </w:r>
            </w:del>
          </w:p>
          <w:p w14:paraId="1BD7E870" w14:textId="0227A539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7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7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DL_2A-2A_UL_66A_n66A</w:delText>
              </w:r>
            </w:del>
          </w:p>
          <w:p w14:paraId="44FCE222" w14:textId="27954AE9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7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8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DL_2A-5A_UL_66A_n66A</w:delText>
              </w:r>
            </w:del>
          </w:p>
          <w:p w14:paraId="347C1D33" w14:textId="0F828D3D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8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8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DL_2A-66A_UL_66A_n66A</w:delText>
              </w:r>
            </w:del>
          </w:p>
          <w:p w14:paraId="0D7B6AA2" w14:textId="72337369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8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8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DL_5A-66A_UL_66A_n66A</w:delText>
              </w:r>
            </w:del>
          </w:p>
        </w:tc>
      </w:tr>
      <w:tr w:rsidR="00962BA2" w:rsidRPr="007F153C" w:rsidDel="006E1D51" w14:paraId="606F2C52" w14:textId="7AAA0A7F" w:rsidTr="00E42502">
        <w:trPr>
          <w:cantSplit/>
          <w:del w:id="3785" w:author="Per Lindell" w:date="2020-06-21T14:46:00Z"/>
        </w:trPr>
        <w:tc>
          <w:tcPr>
            <w:tcW w:w="1985" w:type="dxa"/>
          </w:tcPr>
          <w:p w14:paraId="3F844067" w14:textId="3E3CC699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8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8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DC_5A-30A-66A-66A_n2A</w:delText>
              </w:r>
            </w:del>
          </w:p>
        </w:tc>
        <w:tc>
          <w:tcPr>
            <w:tcW w:w="1276" w:type="dxa"/>
          </w:tcPr>
          <w:p w14:paraId="0B2DDE97" w14:textId="3DD3732A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8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8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DC_5A_n2A</w:delText>
              </w:r>
            </w:del>
          </w:p>
          <w:p w14:paraId="79C0F289" w14:textId="3AF3DDD3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9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79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DC_30A_n2A</w:delText>
              </w:r>
            </w:del>
          </w:p>
          <w:p w14:paraId="4FA77819" w14:textId="4BB5C510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92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9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DC_66A_n2A</w:delText>
              </w:r>
            </w:del>
          </w:p>
        </w:tc>
        <w:tc>
          <w:tcPr>
            <w:tcW w:w="1984" w:type="dxa"/>
          </w:tcPr>
          <w:p w14:paraId="66B73843" w14:textId="554604E7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9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9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1DF652BC" w14:textId="66CE88CB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796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97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0DD0BB76" w14:textId="132B2854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798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79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1BB44415" w14:textId="5496FB85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800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801" w:author="Per Lindell" w:date="2020-06-21T14:46:00Z">
              <w:r w:rsidRPr="00F91F74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55F392A" w14:textId="7ACA8819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0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0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DL_5A-30A_UL_5A_n2A</w:delText>
              </w:r>
            </w:del>
          </w:p>
          <w:p w14:paraId="2120E257" w14:textId="508FD45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0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0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DL_30A-66A_UL_5A_n2A</w:delText>
              </w:r>
            </w:del>
          </w:p>
          <w:p w14:paraId="0597F488" w14:textId="4E6DD4A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0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0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DL_5A-66A_UL_5A_n2A</w:delText>
              </w:r>
            </w:del>
          </w:p>
          <w:p w14:paraId="318CBF7A" w14:textId="1739D93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0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0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DL_66A-66A_UL_5A_n2A</w:delText>
              </w:r>
            </w:del>
          </w:p>
          <w:p w14:paraId="7F9A7C64" w14:textId="658DAEC5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1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1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DL_5A-30A_UL_30A_n2A</w:delText>
              </w:r>
            </w:del>
          </w:p>
          <w:p w14:paraId="64A2F6B2" w14:textId="6DFD898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1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1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DL_30A-66A_UL_30A_n2A</w:delText>
              </w:r>
            </w:del>
          </w:p>
          <w:p w14:paraId="5ADEF9EE" w14:textId="392E4718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14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1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DL_5A-66A_UL_30A_n2A</w:delText>
              </w:r>
            </w:del>
          </w:p>
          <w:p w14:paraId="3727158C" w14:textId="68051CE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16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17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DL_66A-66A_UL_30A_N2A</w:delText>
              </w:r>
            </w:del>
          </w:p>
          <w:p w14:paraId="71727FE3" w14:textId="7E67F78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18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19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DL_5A-30A_UL_66A_n2A</w:delText>
              </w:r>
            </w:del>
          </w:p>
          <w:p w14:paraId="50A1141C" w14:textId="5766EE3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20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21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DL_30A-66A_UL_66A_n2A</w:delText>
              </w:r>
            </w:del>
          </w:p>
          <w:p w14:paraId="4E8D5EB2" w14:textId="591901D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22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23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DL_5A-66A_UL_66A_n2A</w:delText>
              </w:r>
            </w:del>
          </w:p>
          <w:p w14:paraId="6DA4A587" w14:textId="0A7D0EB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824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825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DL_66A-66A_UL_66A_N2A</w:delText>
              </w:r>
            </w:del>
          </w:p>
        </w:tc>
      </w:tr>
      <w:tr w:rsidR="00962BA2" w:rsidRPr="007F153C" w:rsidDel="006E1D51" w14:paraId="3AFFA247" w14:textId="70E81049" w:rsidTr="00E42502">
        <w:trPr>
          <w:cantSplit/>
          <w:del w:id="3826" w:author="Per Lindell" w:date="2020-06-21T14:46:00Z"/>
        </w:trPr>
        <w:tc>
          <w:tcPr>
            <w:tcW w:w="1985" w:type="dxa"/>
          </w:tcPr>
          <w:p w14:paraId="24041E6E" w14:textId="0291E2CE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82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82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DC_2A-5A-66A-66A_n2A</w:delText>
              </w:r>
            </w:del>
          </w:p>
        </w:tc>
        <w:tc>
          <w:tcPr>
            <w:tcW w:w="1276" w:type="dxa"/>
          </w:tcPr>
          <w:p w14:paraId="62588B66" w14:textId="4A44D07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2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3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DC_2a_n2A</w:delText>
              </w:r>
            </w:del>
          </w:p>
          <w:p w14:paraId="79E8BA78" w14:textId="6C432A9E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3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3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DC_5A_n2A</w:delText>
              </w:r>
            </w:del>
          </w:p>
          <w:p w14:paraId="4D10373B" w14:textId="55FF776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833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83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DC_66A_n2A</w:delText>
              </w:r>
            </w:del>
          </w:p>
        </w:tc>
        <w:tc>
          <w:tcPr>
            <w:tcW w:w="1984" w:type="dxa"/>
          </w:tcPr>
          <w:p w14:paraId="0223A10A" w14:textId="0B6FC588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835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83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2BE59E81" w14:textId="47F8058A" w:rsidR="00962BA2" w:rsidRPr="00E42502" w:rsidDel="006E1D51" w:rsidRDefault="00EE2B2C" w:rsidP="00962BA2">
            <w:pPr>
              <w:keepNext/>
              <w:keepLines/>
              <w:snapToGrid w:val="0"/>
              <w:spacing w:after="0"/>
              <w:rPr>
                <w:del w:id="383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838" w:author="Per Lindell" w:date="2020-06-21T14:46:00Z">
              <w:r w:rsidDel="006E1D51">
                <w:fldChar w:fldCharType="begin"/>
              </w:r>
              <w:r w:rsidDel="006E1D51">
                <w:delInstrText xml:space="preserve"> HYPERLINK "mailto:marc.grant@att.com" </w:delInstrText>
              </w:r>
              <w:r w:rsidDel="006E1D51">
                <w:fldChar w:fldCharType="separate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marc.grant@att.com</w:delText>
              </w:r>
              <w:r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="00962BA2"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3402" w:type="dxa"/>
          </w:tcPr>
          <w:p w14:paraId="22FE723D" w14:textId="466A3610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839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84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1671618F" w14:textId="3165D4AB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841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842" w:author="Per Lindell" w:date="2020-06-21T14:46:00Z">
              <w:r w:rsidRPr="00F91F74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2321935" w14:textId="4D7FBBB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4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4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DL_2A-5A_UL_2A_n2A</w:delText>
              </w:r>
            </w:del>
          </w:p>
          <w:p w14:paraId="06FE0C28" w14:textId="391F6971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4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4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DL_2A-66A_UL_2A_n2A</w:delText>
              </w:r>
            </w:del>
          </w:p>
          <w:p w14:paraId="5B24FE6C" w14:textId="41B11792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4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4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DL_5A-66A_UL_2A_n2A</w:delText>
              </w:r>
            </w:del>
          </w:p>
          <w:p w14:paraId="35414F4D" w14:textId="151BCBF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4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bookmarkStart w:id="3850" w:name="OLE_LINK273"/>
            <w:bookmarkStart w:id="3851" w:name="OLE_LINK274"/>
            <w:del w:id="385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DL_66A-66A_UL_2A_n2A</w:delText>
              </w:r>
            </w:del>
          </w:p>
          <w:bookmarkEnd w:id="3850"/>
          <w:bookmarkEnd w:id="3851"/>
          <w:p w14:paraId="258BFD30" w14:textId="4317810A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5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5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DL_2A-5A_UL_5A_n2A</w:delText>
              </w:r>
            </w:del>
          </w:p>
          <w:p w14:paraId="067CE778" w14:textId="586A640C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5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5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DL_2A-66A_UL_5A_n2A</w:delText>
              </w:r>
            </w:del>
          </w:p>
          <w:p w14:paraId="00C88F95" w14:textId="337D992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57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5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DL_5A-66A_UL_5A_n2A</w:delText>
              </w:r>
            </w:del>
          </w:p>
          <w:p w14:paraId="29390851" w14:textId="5CF10067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59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60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DL_66A-66A_UL_5A_n2A</w:delText>
              </w:r>
            </w:del>
          </w:p>
          <w:p w14:paraId="0C00E652" w14:textId="0EAE2C2B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61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62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DL_2A-5A_UL_66A_n2A</w:delText>
              </w:r>
            </w:del>
          </w:p>
          <w:p w14:paraId="19907D12" w14:textId="3980509A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63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64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DL_2A-66A_UL_66A_n2A</w:delText>
              </w:r>
            </w:del>
          </w:p>
          <w:p w14:paraId="571AC9E2" w14:textId="597A84A0" w:rsidR="00962BA2" w:rsidRPr="00E42502" w:rsidDel="006E1D51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65" w:author="Per Lindell" w:date="2020-06-21T14:46:00Z"/>
                <w:rFonts w:ascii="Arial" w:hAnsi="Arial" w:cs="Arial"/>
                <w:color w:val="000000"/>
                <w:sz w:val="16"/>
                <w:szCs w:val="16"/>
              </w:rPr>
            </w:pPr>
            <w:del w:id="3866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DL_5A_66A_UL_66A_n2A</w:delText>
              </w:r>
            </w:del>
          </w:p>
          <w:p w14:paraId="16B864CC" w14:textId="234A3536" w:rsidR="00962BA2" w:rsidRPr="00E42502" w:rsidDel="006E1D51" w:rsidRDefault="00962BA2" w:rsidP="00962BA2">
            <w:pPr>
              <w:keepNext/>
              <w:keepLines/>
              <w:snapToGrid w:val="0"/>
              <w:spacing w:after="0"/>
              <w:rPr>
                <w:del w:id="3867" w:author="Per Lindell" w:date="2020-06-21T14:46:00Z"/>
                <w:rFonts w:ascii="Arial" w:hAnsi="Arial" w:cs="Arial"/>
                <w:sz w:val="16"/>
                <w:szCs w:val="16"/>
                <w:lang w:eastAsia="ja-JP"/>
              </w:rPr>
            </w:pPr>
            <w:del w:id="3868" w:author="Per Lindell" w:date="2020-06-21T14:46:00Z">
              <w:r w:rsidRPr="00E42502" w:rsidDel="006E1D51">
                <w:rPr>
                  <w:rFonts w:ascii="Arial" w:hAnsi="Arial" w:cs="Arial"/>
                  <w:color w:val="000000"/>
                  <w:sz w:val="16"/>
                  <w:szCs w:val="16"/>
                </w:rPr>
                <w:delText>DL_66A-66A_UL_66A_n2A</w:delText>
              </w:r>
            </w:del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 xml:space="preserve">Liu </w:t>
            </w:r>
            <w:proofErr w:type="spellStart"/>
            <w:r w:rsidRPr="00297CBE">
              <w:rPr>
                <w:rFonts w:ascii="Arial" w:hAnsi="Arial" w:cs="Arial"/>
                <w:sz w:val="16"/>
                <w:szCs w:val="16"/>
              </w:rPr>
              <w:t>Liehai</w:t>
            </w:r>
            <w:proofErr w:type="spellEnd"/>
            <w:r w:rsidRPr="00297CBE">
              <w:rPr>
                <w:rFonts w:ascii="Arial" w:hAnsi="Arial"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6A42EDBE" w:rsidR="00962BA2" w:rsidRPr="00297CBE" w:rsidRDefault="006E1D51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69" w:author="Per Lindell" w:date="2020-06-21T14:46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70" w:author="Per Lindell" w:date="2020-06-21T14:46:00Z">
              <w:r w:rsidR="00962BA2" w:rsidRPr="00F91F74" w:rsidDel="006E1D5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537B23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537B23" w:rsidRPr="00297CBE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537B23" w:rsidRPr="00297CBE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 xml:space="preserve">Liu </w:t>
            </w:r>
            <w:proofErr w:type="spellStart"/>
            <w:r w:rsidRPr="00297CBE">
              <w:rPr>
                <w:rFonts w:ascii="Arial" w:hAnsi="Arial" w:cs="Arial"/>
                <w:sz w:val="16"/>
                <w:szCs w:val="16"/>
              </w:rPr>
              <w:t>Liehai</w:t>
            </w:r>
            <w:proofErr w:type="spellEnd"/>
            <w:r w:rsidRPr="00297CBE">
              <w:rPr>
                <w:rFonts w:ascii="Arial" w:hAnsi="Arial"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1304C015" w14:textId="1C85AFE0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719915E7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71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72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25C6781" w14:textId="77777777" w:rsidR="00537B23" w:rsidRPr="00297CBE" w:rsidRDefault="00537B23" w:rsidP="00537B23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537B23" w:rsidRPr="00297CBE" w:rsidRDefault="00537B23" w:rsidP="00537B23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537B23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537B23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537B23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537B23" w:rsidRPr="00297CBE" w:rsidRDefault="00537B23" w:rsidP="00537B2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Huawei, </w:t>
            </w:r>
            <w:proofErr w:type="spellStart"/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1417" w:type="dxa"/>
          </w:tcPr>
          <w:p w14:paraId="18E0E844" w14:textId="6E56307E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73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74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4BD9D2D" w14:textId="77777777" w:rsidR="00537B23" w:rsidRPr="00297CBE" w:rsidRDefault="00537B23" w:rsidP="00537B23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537B23" w:rsidRPr="00297CBE" w:rsidRDefault="00537B23" w:rsidP="00537B23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537B23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28A684C7" w14:textId="7797383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3F608E2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75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76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E4FB419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537B23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328DE7D2" w14:textId="573B320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3C5DF08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77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78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2CABED4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537B23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66529330" w14:textId="20873F1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2D2DFA0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79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80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F634332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537B23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1D912464" w14:textId="1060CBF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616A00E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81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82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A6C8E0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537B23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5D51E002" w14:textId="3EAAD6D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23FE5EB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83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84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14758C1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537B23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72DD472A" w14:textId="6A4F02F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37F0E8F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85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86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FE87BC7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537B23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5B70C0AC" w14:textId="4A4950A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5EB0DED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87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88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3C98C69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537B23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Paul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Nebesny</w:t>
            </w:r>
            <w:proofErr w:type="spellEnd"/>
            <w:r w:rsidRPr="00261049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7E218620" w14:textId="5482113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406F04C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89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90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36BA2A3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537B23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470CC0F4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2AD989A3" w14:textId="317D5BA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4F53386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43547DB" w14:textId="45AC3A3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B128263" w14:textId="7AF07A2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91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92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F1B7A21" w14:textId="77777777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537B23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46A82A4D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424521D6" w14:textId="10BCC81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3C6BA61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52E1117E" w14:textId="425E023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F690131" w14:textId="477FDF0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93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94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FE89CD2" w14:textId="77777777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537B23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08D06DB9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370A53AA" w14:textId="518EFE1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3F0DF4C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6CE9440F" w14:textId="202F0BE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BE4F4DA" w14:textId="757BB15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95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96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9921D59" w14:textId="20FFFA9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537B23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1573397A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52C7307B" w14:textId="5B8CF0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0070BAF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9784207" w14:textId="0BB7D31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1589F225" w14:textId="0BCE91E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97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898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81B229F" w14:textId="449FC4D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537B23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7FC24230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7A13786D" w14:textId="477F425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5A723A2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0E4D3A80" w14:textId="33DE89A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43CA0762" w14:textId="6A15AA0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899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00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88A0DFF" w14:textId="2DFEE82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537B23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6B2EB6C6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="SimSun" w:cs="Arial"/>
                <w:sz w:val="16"/>
                <w:szCs w:val="16"/>
                <w:lang w:eastAsia="zh-CN"/>
              </w:rPr>
              <w:t>Wubin</w:t>
            </w:r>
            <w:proofErr w:type="spellEnd"/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 Zhou, </w:t>
            </w:r>
          </w:p>
          <w:p w14:paraId="7BE01C37" w14:textId="59AEDB2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7A26AF6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33A74A00" w14:textId="01DA025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 xml:space="preserve">Ericsson, CKH IOD UK, Huawei, </w:t>
            </w:r>
            <w:proofErr w:type="spellStart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Sanechips</w:t>
            </w:r>
            <w:proofErr w:type="spellEnd"/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, Qualcomm</w:t>
            </w:r>
          </w:p>
        </w:tc>
        <w:tc>
          <w:tcPr>
            <w:tcW w:w="1417" w:type="dxa"/>
          </w:tcPr>
          <w:p w14:paraId="33CEA24A" w14:textId="37BB0A4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01" w:author="Per Lindell" w:date="2020-06-21T14:47:00Z">
              <w:r w:rsidRPr="00A23F7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02" w:author="Per Lindell" w:date="2020-06-21T14:47:00Z">
              <w:r w:rsidRPr="00F91F74" w:rsidDel="001629B1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888100D" w14:textId="77777777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537B23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2BB11B93" w14:textId="07773B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8D3594" w14:textId="029C194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03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04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3FF8C77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DL_3A-3A-8A_n1A_UL_3A_n1A</w:t>
            </w:r>
          </w:p>
          <w:p w14:paraId="484D568B" w14:textId="62C03F4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DL_3A-7A-8A_n1A_UL_3A_n1A</w:t>
            </w:r>
          </w:p>
        </w:tc>
      </w:tr>
      <w:tr w:rsidR="00537B23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CE65CD7" w14:textId="149735F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230FAF7" w14:textId="5C8BB8B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05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06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778A09E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DL_3A-7A-8A_n1A_UL_7A_n1A</w:t>
            </w:r>
          </w:p>
        </w:tc>
      </w:tr>
      <w:tr w:rsidR="00537B23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34631A1B" w14:textId="78FFE7D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2287E127" w14:textId="0959DC1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07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08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DA414B6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DL_3A-3A-8A_n1A_UL_8A_n1A</w:t>
            </w:r>
          </w:p>
          <w:p w14:paraId="51D56544" w14:textId="7ABB736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DL_3A-7A-8A_n1A_UL_8A_n1A</w:t>
            </w:r>
          </w:p>
        </w:tc>
      </w:tr>
      <w:tr w:rsidR="00537B23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12595458" w14:textId="7F15CA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A19F07" w14:textId="402D59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09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10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D4521AA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DL_3A-7A-8A_n1A_UL_3A_n1A</w:t>
            </w:r>
          </w:p>
        </w:tc>
      </w:tr>
      <w:tr w:rsidR="00537B23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13B67780" w14:textId="652FEC2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2AF22CFE" w14:textId="17E0683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11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12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6168B92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DL_3A-7A-8A_n1A_UL_7A_n1A</w:t>
            </w:r>
          </w:p>
          <w:p w14:paraId="27B4DCD3" w14:textId="11A5C84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DL_7A-7A-8A_n1A_UL_7A_n1A</w:t>
            </w:r>
          </w:p>
        </w:tc>
      </w:tr>
      <w:tr w:rsidR="00537B23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2BFFE175" w14:textId="7020774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46B23E52" w14:textId="7572D1F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13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14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678AB7F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ongoing)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DL_3A-7A-8A_n1A_UL_8A_n1A</w:t>
            </w:r>
          </w:p>
          <w:p w14:paraId="3F0DA5BB" w14:textId="6E581DB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DL_7A-7A-8A_n1A_UL_8A_n1A</w:t>
            </w:r>
          </w:p>
        </w:tc>
      </w:tr>
      <w:tr w:rsidR="00537B23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39279DD" w14:textId="78A1926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55DDCA2" w14:textId="59A748D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15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16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563B058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DL_3A-3A-7A-8A_n1A_UL_3A_n1A</w:t>
            </w:r>
          </w:p>
          <w:p w14:paraId="0CE6165C" w14:textId="3720755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DL_3A-7A-7A-8A_n1A_UL_3A_n1A</w:t>
            </w:r>
          </w:p>
        </w:tc>
      </w:tr>
      <w:tr w:rsidR="00537B23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290A3B95" w14:textId="38A0772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861A8BE" w14:textId="5E3BA5B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17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18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D87B772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DL_3A-3A-7A-8A_n1A_UL_7A_n1A</w:t>
            </w:r>
          </w:p>
          <w:p w14:paraId="55936979" w14:textId="61BDE9E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DL_3A-7A-7A-8A_n1A_UL_7A_n1A</w:t>
            </w:r>
          </w:p>
        </w:tc>
      </w:tr>
      <w:tr w:rsidR="00537B23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FE0E4F7" w14:textId="7BA9F4D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1F75D0D" w14:textId="325761C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19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20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3F75986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DL_3A-3A-7A-8A_n1A_UL_8A_n1A</w:t>
            </w:r>
          </w:p>
          <w:p w14:paraId="19B99D35" w14:textId="6332294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DL_3A-7A-7A-8A_n1A_UL_8A_n1A</w:t>
            </w:r>
          </w:p>
        </w:tc>
      </w:tr>
      <w:tr w:rsidR="00537B23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0A579FFE" w14:textId="70C17E2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42BB765" w14:textId="2D5FC19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21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22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E40A0FD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DL_3A-3A-8A_n78A_UL_3A_n78A</w:t>
            </w:r>
          </w:p>
          <w:p w14:paraId="4C279AD2" w14:textId="20A2DDC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537B23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61872587" w14:textId="52B6B2F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4A354BF" w14:textId="23C2C59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23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24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F0B0478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537B23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6B00B8CB" w14:textId="212906C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A482C3E" w14:textId="37CF326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25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26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A46816D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DL_3A-3A-8A_n78A_UL_8A_n78A</w:t>
            </w:r>
          </w:p>
          <w:p w14:paraId="7DD61019" w14:textId="2DE01DA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537B23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D2FD09B" w14:textId="73C105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C1A36A0" w14:textId="161A685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27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28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93D1EE8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537B23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21DDC85D" w14:textId="002DDE5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750AAC23" w14:textId="2BC3A98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29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30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105B49D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DL_7A-7A-8A_n78A_UL_7A_n78A</w:t>
            </w:r>
          </w:p>
        </w:tc>
      </w:tr>
      <w:tr w:rsidR="00537B23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55499501" w14:textId="0409EFA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524F7128" w14:textId="1A4F427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31" w:author="Per Lindell" w:date="2020-06-21T14:47:00Z">
              <w:r w:rsidRPr="00D216E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32" w:author="Per Lindell" w:date="2020-06-21T14:47:00Z">
              <w:r w:rsidRPr="00F91F74" w:rsidDel="008C4C8B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51AE3E8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DL_7A-7A-8A_n78A_UL_8A_n78A</w:t>
            </w:r>
          </w:p>
        </w:tc>
      </w:tr>
      <w:tr w:rsidR="00537B23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0AED2109" w14:textId="2B188BD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47672F47" w14:textId="1838F5C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33" w:author="Per Lindell" w:date="2020-06-21T14:47:00Z">
              <w:r w:rsidRPr="00DA2DC9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34" w:author="Per Lindell" w:date="2020-06-21T14:47:00Z">
              <w:r w:rsidRPr="00F91F74" w:rsidDel="00A5771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5E7F290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DL_3A-3A-7A-8A_n78A_UL_3A_n78A</w:t>
            </w:r>
          </w:p>
          <w:p w14:paraId="5C8D8E28" w14:textId="41D2204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DL_3A-7A-7A-8A_n78A_UL_3A_n78A</w:t>
            </w:r>
          </w:p>
        </w:tc>
      </w:tr>
      <w:tr w:rsidR="00537B23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1D8F3312" w14:textId="784CF86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729BE3C" w14:textId="46982D4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35" w:author="Per Lindell" w:date="2020-06-21T14:47:00Z">
              <w:r w:rsidRPr="00DA2DC9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36" w:author="Per Lindell" w:date="2020-06-21T14:47:00Z">
              <w:r w:rsidRPr="00F91F74" w:rsidDel="00A5771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AAA42B4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DL_3A-3A-7A-8A_n78A_UL_7A_n78A</w:t>
            </w:r>
          </w:p>
          <w:p w14:paraId="5773CAFA" w14:textId="1543BFB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DL_3A-7A-7A-8A_n78A_UL_7A_n78A</w:t>
            </w:r>
          </w:p>
        </w:tc>
      </w:tr>
      <w:tr w:rsidR="00537B23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</w:t>
            </w:r>
            <w:proofErr w:type="gramStart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Hsieh,  CHTTL</w:t>
            </w:r>
            <w:proofErr w:type="gramEnd"/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1985" w:type="dxa"/>
          </w:tcPr>
          <w:p w14:paraId="06B6C535" w14:textId="11F5CDB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 xml:space="preserve">Ericsson, Nokia, </w:t>
            </w:r>
            <w:proofErr w:type="spellStart"/>
            <w:r w:rsidRPr="00261049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417" w:type="dxa"/>
          </w:tcPr>
          <w:p w14:paraId="321A56CC" w14:textId="588882E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37" w:author="Per Lindell" w:date="2020-06-21T14:47:00Z">
              <w:r w:rsidRPr="00DA2DC9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38" w:author="Per Lindell" w:date="2020-06-21T14:47:00Z">
              <w:r w:rsidRPr="00F91F74" w:rsidDel="00A5771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3AC64C2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cs="Arial"/>
                <w:sz w:val="16"/>
                <w:szCs w:val="16"/>
                <w:lang w:eastAsia="zh-TW"/>
              </w:rPr>
              <w:t xml:space="preserve">        DL_3A-3A-7A-8A_n78A_UL_8A_n78A</w:t>
            </w:r>
          </w:p>
          <w:p w14:paraId="3780962B" w14:textId="07A208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new)   </w:t>
            </w:r>
            <w:proofErr w:type="gramEnd"/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DL_3A-7A-7A-8A_n78A_UL_8A_n78A</w:t>
            </w:r>
          </w:p>
        </w:tc>
      </w:tr>
      <w:tr w:rsidR="00537B23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39B6C1E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39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40" w:author="Per Lindell" w:date="2020-06-21T14:48:00Z">
              <w:r w:rsidRPr="00F91F74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01DFCE5" w14:textId="1D2B0A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36177D6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41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42" w:author="Per Lindell" w:date="2020-06-21T14:48:00Z">
              <w:r w:rsidRPr="00F91F74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FCAC698" w14:textId="45D6E72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6565F74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43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44" w:author="Per Lindell" w:date="2020-06-21T14:48:00Z">
              <w:r w:rsidRPr="00F91F74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0E06D42" w14:textId="1566786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028FFCF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45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46" w:author="Per Lindell" w:date="2020-06-21T14:48:00Z">
              <w:r w:rsidRPr="00F91F74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CFE49DB" w14:textId="02C9488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1D731FB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47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48" w:author="Per Lindell" w:date="2020-06-21T14:48:00Z">
              <w:r w:rsidRPr="00F91F74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BD4E4DE" w14:textId="647E77B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56A0B39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49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50" w:author="Per Lindell" w:date="2020-06-21T14:48:00Z">
              <w:r w:rsidRPr="00F91F74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EB7C128" w14:textId="6252DCE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5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1770DA9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51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52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46733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537B23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6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040DF3A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53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54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818BFD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537B23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7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028BA42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55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56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E91235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537B23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8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1D48AA2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57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58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33B092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537B23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9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57036A8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59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60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878B74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537B23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0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7DD0913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61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62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19DD99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537B23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1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3687AFA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63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64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82EE64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537B23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2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31CA9F0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65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66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1D3F8C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537B23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3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68C1A68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67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68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37A2F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537B23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4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6ADF2D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69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70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12F48C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537B23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5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70CB3F8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71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72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F94099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537B23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6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3000428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73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74" w:author="Per Lindell" w:date="2020-06-21T14:48:00Z">
              <w:r w:rsidRPr="009767F3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32CA60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537B23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7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55593B1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75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76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D621F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537B23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8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4E60262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77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78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E4A27C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537B23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9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37F240C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79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80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328B9C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537B23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0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38BBD20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81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82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7470BF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537B23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1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3ED12FC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83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84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E84141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537B23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2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0CA1A3A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85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86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106929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537B23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3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6DBCF47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87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88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2B387A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537B23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4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3087C92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89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90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B0FFF7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537B23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5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2258E8B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91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92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A12822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537B23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6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17C417C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93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94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392648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537B23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7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610F2E7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95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96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8E4DF9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537B23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207FD53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97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3998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4D3BCAD" w14:textId="6E0D6360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</w:t>
            </w:r>
            <w:r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79FA2F8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537B23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01DC7D0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3999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00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369C6ED" w14:textId="2A269BD8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</w:t>
            </w:r>
            <w:r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6C015D1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537B23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7819575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01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02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1292BA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537B23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349CA7A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03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04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83BFA8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537B23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E5421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05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06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A4A285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537B23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DD332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07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08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9F72CC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537B23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2F67B72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09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10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B9EB15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537B23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7059281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11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12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75223A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537B23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3C3D8EF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13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14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55A1D2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37B23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41B7C22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15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16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6A504B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537B23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5666E51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17" w:author="Per Lindell" w:date="2020-06-21T14:48:00Z">
              <w:r w:rsidRPr="00066F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18" w:author="Per Lindell" w:date="2020-06-21T14:48:00Z">
              <w:r w:rsidRPr="00A069B9" w:rsidDel="00024DA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31B32F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537B23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61C2349" w14:textId="61F6BB4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1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20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EDCD36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537B23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876E347" w14:textId="2CC9217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2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22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29EC225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537B23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ABE649" w14:textId="52C8D4D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2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24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651FEB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537B23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A382368" w14:textId="4849B03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2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26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704BBE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537B23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2680DDB" w14:textId="3C9825C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2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28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2201E3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537B23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FB9CEA9" w14:textId="313C1F7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2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30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9E1675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537B23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9BD3AE1" w14:textId="2D9181D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3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32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843AB1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537B23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34F555B" w14:textId="47A167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3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34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577560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537B23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B7DF520" w14:textId="57E88DE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3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36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2EEFFE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537B23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1ADCF8F" w14:textId="5D23EA9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3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38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5CEEC0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537B23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D5F8DDB" w14:textId="59E6CF3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3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40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730D76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537B23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7896D9E" w14:textId="6F14BDB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4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42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54107E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537B23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11C5A1E" w14:textId="0F7C98E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4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44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8751FA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537B23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5176D5" w14:textId="0131F11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4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46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680CC7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537B23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0FB0978" w14:textId="512454B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4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48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BDA8AF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537B23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33BCBE" w14:textId="3B6E4E3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4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50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0BD817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537B23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499956" w14:textId="546CD65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5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52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632956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537B23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21D1081" w14:textId="7AD0FBD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5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54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77E21F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537B23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3E42BB4" w14:textId="1EF1B7F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5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56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752882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537B23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C2CC278" w14:textId="13DBE01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5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58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7CEB34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537B23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574770" w14:textId="0C22038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5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60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492621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537B23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8A1B629" w14:textId="30F071B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6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62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1CDD3D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537B23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99F2E19" w14:textId="3FC7E78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6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64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E45151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537B23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D818A16" w14:textId="58052ED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6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66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7B1160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537B23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84D9CE2" w14:textId="7ABED81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6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68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543D17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537B23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3E0A41" w14:textId="31B26B8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6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70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47C32B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537B23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58911DA" w14:textId="781F53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7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72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83A8D9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537B23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5C3C227" w14:textId="7D07690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7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74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7BD842E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537B23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77502C" w14:textId="2B35657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7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76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CE4A9B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537B23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CC1955" w14:textId="2029078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7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78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62ADD0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537B23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DEAAF30" w14:textId="07ED056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7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80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A00DA1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537B23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8381D4D" w14:textId="1BEE1A4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8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82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EF2BF4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537B23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7D53A53" w14:textId="6B82460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8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84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707BE1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537B23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E747A04" w14:textId="009F786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8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86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5BFE24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6D66E0F3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579A2AD" w14:textId="46BEB2D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3056F29" w14:textId="7D337E7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8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88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43D553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6108CBF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28649DD" w14:textId="0627BA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B263BCF" w14:textId="705DD5E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8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90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D0C92E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4C167055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4D14B0A" w14:textId="1DDAB47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B8A2B1D" w14:textId="6768B61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9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92" w:author="Per Lindell" w:date="2020-06-21T14:48:00Z">
              <w:r w:rsidRPr="00A069B9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8C765F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28FDAA2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EA4E141" w14:textId="02FEA1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688310B" w14:textId="37C2982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9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94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29CF28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1F3DA0A8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01CE2C2C" w14:textId="021799B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6C248C4" w14:textId="3AA5A3D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9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96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82EB3B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F31DE6F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166E8370" w14:textId="2B4EDC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4B7F432" w14:textId="12C6D8D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9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098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699881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0965D5A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01FDD6E" w14:textId="0D0AFB6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1A6DD9" w14:textId="554506F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09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00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C56B69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6E20157A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F4C22B" w14:textId="6AAED9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6BE476B" w14:textId="3FF9736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0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02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3473D5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5E35AF9D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CC6BC19" w14:textId="0B23B15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2994893" w14:textId="61EB5E7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0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04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72AA86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B5ED5B3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6D81ED11" w14:textId="2E2B067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BD43CB2" w14:textId="302A1EB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0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06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2C9518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2811B92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296F59" w14:textId="7FFC7D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8897D2D" w14:textId="23C5097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0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08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A2DBCD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49251266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4D942813" w14:textId="5BF83D7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29BE" w14:textId="2BA3E97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0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10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97697A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537B23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70B6BC4" w14:textId="1463D84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1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12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FE9E09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537B23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924000F" w14:textId="53DDEE1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1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14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26B4FD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537B23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25EB04C" w14:textId="01E3DBE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1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16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62ABC8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537B23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1D85123" w14:textId="13F2248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1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18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2CE4267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537B23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6A71B25" w14:textId="46B2C02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1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20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95941A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537B23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60008AC" w14:textId="74A102C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2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22" w:author="Per Lindell" w:date="2020-06-21T14:48:00Z">
              <w:r w:rsidRPr="00C36297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59D475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537B23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90EFB13" w14:textId="2B3030A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2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24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FC21C2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537B23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7D397F7" w14:textId="577306A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2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26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5D757A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537B23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FBD9965" w14:textId="05A6961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2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28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49638A6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537B23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A89C3B8" w14:textId="0B3CEE3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2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30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C23560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537B23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 xml:space="preserve">ZTE, Ericsson, Nokia, Huawei, </w:t>
            </w:r>
            <w:proofErr w:type="spellStart"/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A2DA5B0" w14:textId="5D51C5D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3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32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1BE7C71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537B23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60BE546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3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34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213141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537B23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5D84AC6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3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36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DAE1127" w14:textId="40A63F09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537B23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594969E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3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38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AE5F90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537B23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341C49D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3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40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7B9276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537B23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7F8C8BA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4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42" w:author="Per Lindell" w:date="2020-06-21T14:48:00Z">
              <w:r w:rsidRPr="002C4E8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6ADD46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537B23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2DDC97E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4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44" w:author="Per Lindell" w:date="2020-06-21T14:48:00Z">
              <w:r w:rsidRPr="002A04F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512317B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537B23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6AA8E24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4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46" w:author="Per Lindell" w:date="2020-06-21T14:48:00Z">
              <w:r w:rsidRPr="002A04F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3B61190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537B23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0FD976C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4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48" w:author="Per Lindell" w:date="2020-06-21T14:48:00Z">
              <w:r w:rsidRPr="002A04F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0ADB8F1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537B23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2A7F0C2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49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50" w:author="Per Lindell" w:date="2020-06-21T14:48:00Z">
              <w:r w:rsidRPr="002A04F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E0FCD8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537B23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570DDB4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51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52" w:author="Per Lindell" w:date="2020-06-21T14:48:00Z">
              <w:r w:rsidRPr="002A04F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6E40131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537B23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17A3D8F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153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54" w:author="Per Lindell" w:date="2020-06-21T14:48:00Z">
              <w:r w:rsidRPr="002A04FD" w:rsidDel="00091613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897" w:type="dxa"/>
          </w:tcPr>
          <w:p w14:paraId="4921AE5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537B23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216718B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55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56" w:author="Per Lindell" w:date="2020-06-21T14:48:00Z">
              <w:r w:rsidRPr="002A04FD" w:rsidDel="0009161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064300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537B23" w:rsidRPr="007F153C" w14:paraId="21BAADAD" w14:textId="77777777" w:rsidTr="00261049">
        <w:trPr>
          <w:cantSplit/>
        </w:trPr>
        <w:tc>
          <w:tcPr>
            <w:tcW w:w="1985" w:type="dxa"/>
          </w:tcPr>
          <w:p w14:paraId="2352EDF7" w14:textId="573D75A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DC_3C-7A-8A_n1A</w:t>
            </w:r>
          </w:p>
        </w:tc>
        <w:tc>
          <w:tcPr>
            <w:tcW w:w="1276" w:type="dxa"/>
          </w:tcPr>
          <w:p w14:paraId="6BD6A463" w14:textId="77777777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246D5052" w14:textId="77777777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3F7FEF60" w14:textId="10AF121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DC_8A_n1A</w:t>
            </w:r>
          </w:p>
        </w:tc>
        <w:tc>
          <w:tcPr>
            <w:tcW w:w="1984" w:type="dxa"/>
          </w:tcPr>
          <w:p w14:paraId="2A0F1D21" w14:textId="21499D51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Karim Chabrak Deutsche Telekom AG</w:t>
            </w:r>
          </w:p>
        </w:tc>
        <w:tc>
          <w:tcPr>
            <w:tcW w:w="1985" w:type="dxa"/>
          </w:tcPr>
          <w:p w14:paraId="7767A444" w14:textId="77777777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18" w:history="1">
              <w:r w:rsidRPr="000C3D36">
                <w:rPr>
                  <w:rFonts w:cs="Arial"/>
                  <w:sz w:val="16"/>
                  <w:szCs w:val="16"/>
                </w:rPr>
                <w:t>Karim.chabrak@telekom.de</w:t>
              </w:r>
            </w:hyperlink>
          </w:p>
          <w:p w14:paraId="20DD3A01" w14:textId="7777777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722A695" w14:textId="1CCAE214" w:rsidR="00537B23" w:rsidRPr="00175F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T-Mobile US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75F31">
              <w:rPr>
                <w:rFonts w:ascii="Arial" w:hAnsi="Arial" w:cs="Arial"/>
                <w:sz w:val="16"/>
                <w:szCs w:val="16"/>
              </w:rPr>
              <w:t xml:space="preserve">Ericsson, Huawei, </w:t>
            </w:r>
            <w:proofErr w:type="spellStart"/>
            <w:r w:rsidRPr="00175F31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14:paraId="620708FC" w14:textId="175D7B4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5F31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417" w:type="dxa"/>
          </w:tcPr>
          <w:p w14:paraId="42F09678" w14:textId="244EFCA7" w:rsidR="00537B23" w:rsidRPr="002A04FD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57" w:author="Per Lindell" w:date="2020-06-21T14:48:00Z">
              <w:r w:rsidRPr="000428C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58" w:author="Per Lindell" w:date="2020-06-21T14:48:00Z">
              <w:r w:rsidRPr="00697DFA" w:rsidDel="0009161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EF1E6F8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 xml:space="preserve">DC_3C-7A_n1A </w:t>
            </w:r>
          </w:p>
          <w:p w14:paraId="61369DC5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DC_3C-8A_n1A (new)</w:t>
            </w:r>
          </w:p>
          <w:p w14:paraId="22C95B27" w14:textId="2079AF0E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DC_7A-8A_n1A</w:t>
            </w:r>
          </w:p>
        </w:tc>
      </w:tr>
      <w:tr w:rsidR="00537B23" w:rsidRPr="007F153C" w14:paraId="3D9203DE" w14:textId="77777777" w:rsidTr="00261049">
        <w:trPr>
          <w:cantSplit/>
        </w:trPr>
        <w:tc>
          <w:tcPr>
            <w:tcW w:w="1985" w:type="dxa"/>
          </w:tcPr>
          <w:p w14:paraId="7B1456E6" w14:textId="2E811B40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DC_1A-3A-7A_n8A</w:t>
            </w:r>
          </w:p>
        </w:tc>
        <w:tc>
          <w:tcPr>
            <w:tcW w:w="1276" w:type="dxa"/>
          </w:tcPr>
          <w:p w14:paraId="29FF2F6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5656A2B9" w14:textId="3DC980DE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DC_7A_n8A</w:t>
            </w:r>
          </w:p>
        </w:tc>
        <w:tc>
          <w:tcPr>
            <w:tcW w:w="1984" w:type="dxa"/>
          </w:tcPr>
          <w:p w14:paraId="54AD8612" w14:textId="76619C50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1FFD4BD7" w14:textId="19B696D6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3532EC7" w14:textId="0CC5474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C3D36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0C3D36">
              <w:rPr>
                <w:rFonts w:ascii="Arial" w:hAnsi="Arial" w:cs="Arial"/>
                <w:sz w:val="16"/>
                <w:szCs w:val="16"/>
              </w:rPr>
              <w:t>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3936608F" w14:textId="46C66D5E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59" w:author="Per Lindell" w:date="2020-06-21T14:49:00Z">
              <w:r w:rsidRPr="00AA0D9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60" w:author="Per Lindell" w:date="2020-06-21T14:49:00Z">
              <w:r w:rsidRPr="00697DFA" w:rsidDel="00B1178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0F901F1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4161" w:name="OLE_LINK36"/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6BCC36A4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14592559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3AFA7869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35EA2D03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73CD8FE6" w14:textId="4472F354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  <w:bookmarkEnd w:id="4161"/>
          </w:p>
          <w:p w14:paraId="30165328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62326BC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7B23" w:rsidRPr="007F153C" w14:paraId="779DA058" w14:textId="77777777" w:rsidTr="00261049">
        <w:trPr>
          <w:cantSplit/>
        </w:trPr>
        <w:tc>
          <w:tcPr>
            <w:tcW w:w="1985" w:type="dxa"/>
          </w:tcPr>
          <w:p w14:paraId="250003F5" w14:textId="6380EEE2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DC_1A-3A-20A_n8A</w:t>
            </w:r>
          </w:p>
        </w:tc>
        <w:tc>
          <w:tcPr>
            <w:tcW w:w="1276" w:type="dxa"/>
          </w:tcPr>
          <w:p w14:paraId="64594DA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0CA482FB" w14:textId="51043184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E419AC5" w14:textId="28EC83D9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5DB4B43" w14:textId="148AEF15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8E31F0E" w14:textId="3102A48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C3D36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0C3D36">
              <w:rPr>
                <w:rFonts w:ascii="Arial" w:hAnsi="Arial" w:cs="Arial"/>
                <w:sz w:val="16"/>
                <w:szCs w:val="16"/>
              </w:rPr>
              <w:t>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1C2B5480" w14:textId="572A3E8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62" w:author="Per Lindell" w:date="2020-06-21T14:49:00Z">
              <w:r w:rsidRPr="00AA0D9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63" w:author="Per Lindell" w:date="2020-06-21T14:49:00Z">
              <w:r w:rsidRPr="00697DFA" w:rsidDel="00B1178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75AD61E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32D50BA6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322CB579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783AB87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7FC2F747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595676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45556201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7B23" w:rsidRPr="007F153C" w14:paraId="1CA321CE" w14:textId="77777777" w:rsidTr="00261049">
        <w:trPr>
          <w:cantSplit/>
        </w:trPr>
        <w:tc>
          <w:tcPr>
            <w:tcW w:w="1985" w:type="dxa"/>
          </w:tcPr>
          <w:p w14:paraId="272434B3" w14:textId="7FAC1FE5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DC_1A-7A-20A_n8A</w:t>
            </w:r>
          </w:p>
        </w:tc>
        <w:tc>
          <w:tcPr>
            <w:tcW w:w="1276" w:type="dxa"/>
          </w:tcPr>
          <w:p w14:paraId="095099C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DC_1A_n8A </w:t>
            </w:r>
          </w:p>
          <w:p w14:paraId="7428AF20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33066C01" w14:textId="57D3492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86A25F4" w14:textId="5FAB0236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3EAEF9" w14:textId="3E80BAAB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6ECB5C2C" w14:textId="6B85FEEC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C3D36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0C3D36">
              <w:rPr>
                <w:rFonts w:ascii="Arial" w:hAnsi="Arial" w:cs="Arial"/>
                <w:sz w:val="16"/>
                <w:szCs w:val="16"/>
              </w:rPr>
              <w:t>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0A9BFC66" w14:textId="5132C87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64" w:author="Per Lindell" w:date="2020-06-21T14:49:00Z">
              <w:r w:rsidRPr="00AA0D9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65" w:author="Per Lindell" w:date="2020-06-21T14:49:00Z">
              <w:r w:rsidRPr="00697DFA" w:rsidDel="00B1178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F96960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4F07241F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6001AA7A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3AF5F5C5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08E24C2E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6C912A5E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1D2E84A3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7B23" w:rsidRPr="007F153C" w14:paraId="03AB03FC" w14:textId="77777777" w:rsidTr="00261049">
        <w:trPr>
          <w:cantSplit/>
        </w:trPr>
        <w:tc>
          <w:tcPr>
            <w:tcW w:w="1985" w:type="dxa"/>
          </w:tcPr>
          <w:p w14:paraId="58BB0DBB" w14:textId="1813580E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DC_3A-7A-20A_n8A</w:t>
            </w:r>
          </w:p>
        </w:tc>
        <w:tc>
          <w:tcPr>
            <w:tcW w:w="1276" w:type="dxa"/>
          </w:tcPr>
          <w:p w14:paraId="3925C6F6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DC_3A_n8A</w:t>
            </w:r>
          </w:p>
          <w:p w14:paraId="794E95D8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1B0A9135" w14:textId="6AB88D9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4166" w:name="OLE_LINK35"/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  <w:bookmarkEnd w:id="4166"/>
          </w:p>
        </w:tc>
        <w:tc>
          <w:tcPr>
            <w:tcW w:w="1984" w:type="dxa"/>
          </w:tcPr>
          <w:p w14:paraId="7F7162A9" w14:textId="21B498FA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E2E761" w14:textId="285D83F1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0AD342FE" w14:textId="269B753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C3D36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0C3D36">
              <w:rPr>
                <w:rFonts w:ascii="Arial" w:hAnsi="Arial" w:cs="Arial"/>
                <w:sz w:val="16"/>
                <w:szCs w:val="16"/>
              </w:rPr>
              <w:t>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65BDBA13" w14:textId="6304C49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67" w:author="Per Lindell" w:date="2020-06-21T14:49:00Z">
              <w:r w:rsidRPr="00AA0D9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68" w:author="Per Lindell" w:date="2020-06-21T14:49:00Z">
              <w:r w:rsidRPr="00697DFA" w:rsidDel="00B1178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2483220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56B7DF6C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</w:p>
          <w:p w14:paraId="67031E5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DB06704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736CFC1C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3710C186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3A9866C2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7B23" w:rsidRPr="007F153C" w14:paraId="59A5AC03" w14:textId="77777777" w:rsidTr="00261049">
        <w:trPr>
          <w:cantSplit/>
        </w:trPr>
        <w:tc>
          <w:tcPr>
            <w:tcW w:w="1985" w:type="dxa"/>
            <w:vMerge w:val="restart"/>
          </w:tcPr>
          <w:p w14:paraId="1BBF6C4B" w14:textId="044AA904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DC_1A-7C-20A_n3A</w:t>
            </w:r>
          </w:p>
        </w:tc>
        <w:tc>
          <w:tcPr>
            <w:tcW w:w="1276" w:type="dxa"/>
          </w:tcPr>
          <w:p w14:paraId="19AA27DB" w14:textId="26A8764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2FC7AF49" w14:textId="49F80512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1A9C5C3D" w14:textId="4AE7574F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7B8B4608" w14:textId="280D4E6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290A91C0" w14:textId="29DAD52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69" w:author="Per Lindell" w:date="2020-06-21T14:49:00Z">
              <w:r w:rsidRPr="00AA0D9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70" w:author="Per Lindell" w:date="2020-06-21T14:49:00Z">
              <w:r w:rsidRPr="00697DFA" w:rsidDel="00B1178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5863B82" w14:textId="2741412D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DL_1A-7C_n3A_UL_1A_n3A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(completed) DL_1A-7A-20A_n3A_UL_1A_n3A</w:t>
            </w:r>
          </w:p>
        </w:tc>
      </w:tr>
      <w:tr w:rsidR="00537B23" w:rsidRPr="007F153C" w14:paraId="21BB0A8C" w14:textId="77777777" w:rsidTr="00261049">
        <w:trPr>
          <w:cantSplit/>
        </w:trPr>
        <w:tc>
          <w:tcPr>
            <w:tcW w:w="1985" w:type="dxa"/>
            <w:vMerge/>
          </w:tcPr>
          <w:p w14:paraId="5FC71D61" w14:textId="77777777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4BF0747" w14:textId="40E91CBD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DC_7A_n3A</w:t>
            </w:r>
          </w:p>
        </w:tc>
        <w:tc>
          <w:tcPr>
            <w:tcW w:w="1984" w:type="dxa"/>
          </w:tcPr>
          <w:p w14:paraId="5F8714FE" w14:textId="05737613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5C3D4B2F" w14:textId="39856D00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67A2E08" w14:textId="4EB3786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0844A839" w14:textId="1AB896C1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71" w:author="Per Lindell" w:date="2020-06-21T14:49:00Z">
              <w:r w:rsidRPr="00AA0D9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72" w:author="Per Lindell" w:date="2020-06-21T14:49:00Z">
              <w:r w:rsidRPr="00697DFA" w:rsidDel="00B1178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CF658D7" w14:textId="5443CEEA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DL_1A-7C_n3A_UL_7A_n3A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537B23" w:rsidRPr="007F153C" w14:paraId="2A1A2501" w14:textId="77777777" w:rsidTr="00261049">
        <w:trPr>
          <w:cantSplit/>
        </w:trPr>
        <w:tc>
          <w:tcPr>
            <w:tcW w:w="1985" w:type="dxa"/>
            <w:vMerge/>
          </w:tcPr>
          <w:p w14:paraId="7B196400" w14:textId="77777777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1E43A5" w14:textId="19923D3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DC_20A_n3A</w:t>
            </w:r>
          </w:p>
        </w:tc>
        <w:tc>
          <w:tcPr>
            <w:tcW w:w="1984" w:type="dxa"/>
          </w:tcPr>
          <w:p w14:paraId="5C15DD4B" w14:textId="5E460E97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4DD7639B" w14:textId="40AAA0CE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5B151796" w14:textId="6CE7D28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5336AD02" w14:textId="556ABA4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73" w:author="Per Lindell" w:date="2020-06-21T14:49:00Z">
              <w:r w:rsidRPr="00AA0D9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74" w:author="Per Lindell" w:date="2020-06-21T14:49:00Z">
              <w:r w:rsidRPr="00697DFA" w:rsidDel="00B1178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398058F" w14:textId="05C6126D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DL_1A-7A-20A_n3A_UL_20A_n3A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DL_7C-20A_n3A_UL_20A_n3A</w:t>
            </w:r>
          </w:p>
        </w:tc>
      </w:tr>
      <w:tr w:rsidR="00537B23" w:rsidRPr="007F153C" w14:paraId="7AAACBCB" w14:textId="77777777" w:rsidTr="00261049">
        <w:trPr>
          <w:cantSplit/>
        </w:trPr>
        <w:tc>
          <w:tcPr>
            <w:tcW w:w="1985" w:type="dxa"/>
            <w:vMerge/>
          </w:tcPr>
          <w:p w14:paraId="1ADE765C" w14:textId="77777777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F5C65" w14:textId="57AF218B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DC_7C_n3A</w:t>
            </w:r>
          </w:p>
        </w:tc>
        <w:tc>
          <w:tcPr>
            <w:tcW w:w="1984" w:type="dxa"/>
          </w:tcPr>
          <w:p w14:paraId="423878A4" w14:textId="3A5A7AAC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0B78FF47" w14:textId="3C20EE5A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BE5F626" w14:textId="5664D2A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020E1DB" w14:textId="24C94BA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75" w:author="Per Lindell" w:date="2020-06-21T14:49:00Z">
              <w:r w:rsidRPr="00AA0D9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76" w:author="Per Lindell" w:date="2020-06-21T14:49:00Z">
              <w:r w:rsidRPr="00697DFA" w:rsidDel="00B1178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8853E11" w14:textId="75D9F068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DL_1A-7C_n3A_UL_7C_n3A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DL_7C-20A_n3A_UL_7C_n3A</w:t>
            </w:r>
          </w:p>
        </w:tc>
      </w:tr>
      <w:tr w:rsidR="00537B23" w:rsidRPr="007F153C" w14:paraId="13BFCBEF" w14:textId="77777777" w:rsidTr="00261049">
        <w:trPr>
          <w:cantSplit/>
        </w:trPr>
        <w:tc>
          <w:tcPr>
            <w:tcW w:w="1985" w:type="dxa"/>
          </w:tcPr>
          <w:p w14:paraId="426AE99E" w14:textId="403A4352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DC_1A-3A-28A_n40A</w:t>
            </w:r>
          </w:p>
        </w:tc>
        <w:tc>
          <w:tcPr>
            <w:tcW w:w="1276" w:type="dxa"/>
          </w:tcPr>
          <w:p w14:paraId="163571DD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DC_1A_n40A</w:t>
            </w:r>
          </w:p>
          <w:p w14:paraId="1B5DF34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DC_3A_n40A</w:t>
            </w:r>
          </w:p>
          <w:p w14:paraId="1A911D8E" w14:textId="7E4B4D1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4C278B2E" w14:textId="29D8C106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24133F33" w14:textId="7B71C50A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per.lindell@ericsson.com</w:t>
            </w:r>
          </w:p>
        </w:tc>
        <w:tc>
          <w:tcPr>
            <w:tcW w:w="3402" w:type="dxa"/>
          </w:tcPr>
          <w:p w14:paraId="116C590D" w14:textId="56A103D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Nokia, Samsung, Qualcomm</w:t>
            </w:r>
          </w:p>
        </w:tc>
        <w:tc>
          <w:tcPr>
            <w:tcW w:w="1417" w:type="dxa"/>
          </w:tcPr>
          <w:p w14:paraId="04A1132E" w14:textId="164C48A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177" w:author="Per Lindell" w:date="2020-06-21T14:49:00Z">
              <w:r w:rsidRPr="00AA0D9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178" w:author="Per Lindell" w:date="2020-06-21T14:49:00Z">
              <w:r w:rsidRPr="00697DFA" w:rsidDel="00B1178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BD2F38D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DL_1A-3A-28A_n40A_UL_1A-new</w:t>
            </w:r>
          </w:p>
          <w:p w14:paraId="66D660A1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DL_1A-3A-28A_n40A_UL_3A-new</w:t>
            </w:r>
          </w:p>
          <w:p w14:paraId="4945FCC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DL_1A-3A-28A_n40A_UL_28A-new</w:t>
            </w:r>
          </w:p>
          <w:p w14:paraId="1CFFDEB3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DL_1A-3A-28A_n40A_UL_n40A-new</w:t>
            </w:r>
          </w:p>
          <w:p w14:paraId="1F0F4289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DL_1A-3A_n40A_UL_1A_n40A-new</w:t>
            </w:r>
          </w:p>
          <w:p w14:paraId="27783C84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DL_1A-3A_n40A_UL_3A_n40A-new</w:t>
            </w:r>
          </w:p>
          <w:p w14:paraId="4AB65703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DL_1A-28A_n40A_UL_1A_n40A-new</w:t>
            </w:r>
          </w:p>
          <w:p w14:paraId="5034FDB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DL_1A-28A_n40A_UL_28A_n40A-new</w:t>
            </w:r>
          </w:p>
          <w:p w14:paraId="1BF6E180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DL_3A-28A_n40A_UL_3A_n40A-new</w:t>
            </w:r>
          </w:p>
          <w:p w14:paraId="32697BD1" w14:textId="6935BAEC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DL_3A-28A_n40A_UL_28A_n40A-new</w:t>
            </w:r>
          </w:p>
        </w:tc>
      </w:tr>
      <w:tr w:rsidR="006E5299" w:rsidRPr="0097081B" w:rsidDel="00537B23" w14:paraId="294339ED" w14:textId="1F7D2D0A" w:rsidTr="007A717E">
        <w:trPr>
          <w:cantSplit/>
          <w:del w:id="4179" w:author="Per Lindell" w:date="2020-06-21T14:49:00Z"/>
        </w:trPr>
        <w:tc>
          <w:tcPr>
            <w:tcW w:w="1985" w:type="dxa"/>
          </w:tcPr>
          <w:p w14:paraId="25776326" w14:textId="3C8B865F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180" w:author="Per Lindell" w:date="2020-06-21T14:49:00Z"/>
                <w:rFonts w:ascii="Arial" w:hAnsi="Arial" w:cs="Arial"/>
                <w:sz w:val="16"/>
                <w:szCs w:val="16"/>
              </w:rPr>
            </w:pPr>
            <w:del w:id="4181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DC_1A-8A-11A_n3A</w:delText>
              </w:r>
            </w:del>
          </w:p>
        </w:tc>
        <w:tc>
          <w:tcPr>
            <w:tcW w:w="1276" w:type="dxa"/>
          </w:tcPr>
          <w:p w14:paraId="70237D05" w14:textId="7CAFD962" w:rsidR="006E5299" w:rsidRPr="0097081B" w:rsidDel="00537B23" w:rsidRDefault="006E5299" w:rsidP="006E5299">
            <w:pPr>
              <w:keepNext/>
              <w:keepLines/>
              <w:spacing w:after="0"/>
              <w:rPr>
                <w:del w:id="4182" w:author="Per Lindell" w:date="2020-06-21T14:49:00Z"/>
                <w:rFonts w:ascii="Arial" w:hAnsi="Arial" w:cs="Arial"/>
                <w:sz w:val="16"/>
                <w:szCs w:val="16"/>
              </w:rPr>
            </w:pPr>
            <w:del w:id="4183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DC_1A_n3A</w:delText>
              </w:r>
            </w:del>
          </w:p>
        </w:tc>
        <w:tc>
          <w:tcPr>
            <w:tcW w:w="1984" w:type="dxa"/>
          </w:tcPr>
          <w:p w14:paraId="1C802F51" w14:textId="0B6FF25E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184" w:author="Per Lindell" w:date="2020-06-21T14:49:00Z"/>
                <w:rFonts w:ascii="Arial" w:hAnsi="Arial" w:cs="Arial"/>
                <w:sz w:val="16"/>
                <w:szCs w:val="16"/>
              </w:rPr>
            </w:pPr>
            <w:del w:id="4185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Masashi Fushiki, Softbank</w:delText>
              </w:r>
            </w:del>
          </w:p>
        </w:tc>
        <w:tc>
          <w:tcPr>
            <w:tcW w:w="1985" w:type="dxa"/>
          </w:tcPr>
          <w:p w14:paraId="7CA3EBB2" w14:textId="428CE9B5" w:rsidR="006E5299" w:rsidRPr="0097081B" w:rsidDel="00537B23" w:rsidRDefault="00EE2B2C" w:rsidP="006E5299">
            <w:pPr>
              <w:pStyle w:val="TAL"/>
              <w:rPr>
                <w:del w:id="4186" w:author="Per Lindell" w:date="2020-06-21T14:49:00Z"/>
                <w:rFonts w:cs="Arial"/>
                <w:sz w:val="16"/>
                <w:szCs w:val="16"/>
              </w:rPr>
            </w:pPr>
            <w:del w:id="4187" w:author="Per Lindell" w:date="2020-06-21T14:49:00Z">
              <w:r w:rsidDel="00537B23">
                <w:fldChar w:fldCharType="begin"/>
              </w:r>
              <w:r w:rsidDel="00537B23">
                <w:delInstrText xml:space="preserve"> HYPERLINK "mailto:masashi.fushiki@g.sogtbank.co.jp" </w:delInstrText>
              </w:r>
              <w:r w:rsidDel="00537B23">
                <w:fldChar w:fldCharType="separate"/>
              </w:r>
              <w:r w:rsidR="006E5299" w:rsidRPr="000C3D36" w:rsidDel="00537B23">
                <w:rPr>
                  <w:rFonts w:cs="Arial"/>
                  <w:sz w:val="16"/>
                  <w:szCs w:val="16"/>
                </w:rPr>
                <w:delText>masashi.fushiki@g.sogtbank.co.jp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3796117D" w14:textId="078BFBCA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188" w:author="Per Lindell" w:date="2020-06-21T14:49:00Z"/>
                <w:rFonts w:ascii="Arial" w:hAnsi="Arial" w:cs="Arial"/>
                <w:sz w:val="16"/>
                <w:szCs w:val="16"/>
              </w:rPr>
            </w:pPr>
            <w:del w:id="4189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Ericsson, Huawei, HiSilicon, Nokia, ZTE</w:delText>
              </w:r>
            </w:del>
          </w:p>
        </w:tc>
        <w:tc>
          <w:tcPr>
            <w:tcW w:w="1417" w:type="dxa"/>
          </w:tcPr>
          <w:p w14:paraId="1329ABC6" w14:textId="672C996F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190" w:author="Per Lindell" w:date="2020-06-21T14:49:00Z"/>
                <w:rFonts w:ascii="Arial" w:hAnsi="Arial" w:cs="Arial"/>
                <w:sz w:val="16"/>
                <w:szCs w:val="16"/>
              </w:rPr>
            </w:pPr>
            <w:del w:id="4191" w:author="Per Lindell" w:date="2020-06-21T14:49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2451CD3" w14:textId="6DA2AD7A" w:rsidR="006E5299" w:rsidRPr="000C3D36" w:rsidDel="00537B23" w:rsidRDefault="006E5299" w:rsidP="006E5299">
            <w:pPr>
              <w:pStyle w:val="TAL"/>
              <w:jc w:val="both"/>
              <w:rPr>
                <w:del w:id="4192" w:author="Per Lindell" w:date="2020-06-21T14:49:00Z"/>
                <w:rFonts w:cs="Arial"/>
                <w:sz w:val="16"/>
                <w:szCs w:val="16"/>
              </w:rPr>
            </w:pPr>
            <w:del w:id="4193" w:author="Per Lindell" w:date="2020-06-21T14:49:00Z">
              <w:r w:rsidRPr="000C3D36" w:rsidDel="00537B23">
                <w:rPr>
                  <w:rFonts w:cs="Arial"/>
                  <w:sz w:val="16"/>
                  <w:szCs w:val="16"/>
                </w:rPr>
                <w:delText>(completed) DL_1A-8A_n3A_UL_1A_n3A</w:delText>
              </w:r>
            </w:del>
          </w:p>
          <w:p w14:paraId="40AF89B8" w14:textId="57EC4E1A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194" w:author="Per Lindell" w:date="2020-06-21T14:49:00Z"/>
                <w:rFonts w:ascii="Arial" w:hAnsi="Arial" w:cs="Arial"/>
                <w:sz w:val="16"/>
                <w:szCs w:val="16"/>
              </w:rPr>
            </w:pPr>
            <w:del w:id="4195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(new) DL_1A-11A_n3A_UL_1A_n3A</w:delText>
              </w:r>
            </w:del>
          </w:p>
        </w:tc>
      </w:tr>
      <w:tr w:rsidR="006E5299" w:rsidRPr="0097081B" w:rsidDel="00537B23" w14:paraId="01FA6966" w14:textId="0E0DEAA1" w:rsidTr="007A717E">
        <w:trPr>
          <w:cantSplit/>
          <w:del w:id="4196" w:author="Per Lindell" w:date="2020-06-21T14:49:00Z"/>
        </w:trPr>
        <w:tc>
          <w:tcPr>
            <w:tcW w:w="1985" w:type="dxa"/>
          </w:tcPr>
          <w:p w14:paraId="13120A06" w14:textId="43694788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197" w:author="Per Lindell" w:date="2020-06-21T14:49:00Z"/>
                <w:rFonts w:ascii="Arial" w:hAnsi="Arial" w:cs="Arial"/>
                <w:sz w:val="16"/>
                <w:szCs w:val="16"/>
              </w:rPr>
            </w:pPr>
            <w:del w:id="4198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DC_1A-8A-11A_n3A</w:delText>
              </w:r>
            </w:del>
          </w:p>
        </w:tc>
        <w:tc>
          <w:tcPr>
            <w:tcW w:w="1276" w:type="dxa"/>
          </w:tcPr>
          <w:p w14:paraId="36174240" w14:textId="03CDBE45" w:rsidR="006E5299" w:rsidRPr="0097081B" w:rsidDel="00537B23" w:rsidRDefault="006E5299" w:rsidP="006E5299">
            <w:pPr>
              <w:keepNext/>
              <w:keepLines/>
              <w:spacing w:after="0"/>
              <w:rPr>
                <w:del w:id="4199" w:author="Per Lindell" w:date="2020-06-21T14:49:00Z"/>
                <w:rFonts w:ascii="Arial" w:hAnsi="Arial" w:cs="Arial"/>
                <w:sz w:val="16"/>
                <w:szCs w:val="16"/>
              </w:rPr>
            </w:pPr>
            <w:del w:id="4200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DC_8A_n3A</w:delText>
              </w:r>
            </w:del>
          </w:p>
        </w:tc>
        <w:tc>
          <w:tcPr>
            <w:tcW w:w="1984" w:type="dxa"/>
          </w:tcPr>
          <w:p w14:paraId="35556253" w14:textId="03F45D57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201" w:author="Per Lindell" w:date="2020-06-21T14:49:00Z"/>
                <w:rFonts w:ascii="Arial" w:hAnsi="Arial" w:cs="Arial"/>
                <w:sz w:val="16"/>
                <w:szCs w:val="16"/>
              </w:rPr>
            </w:pPr>
            <w:del w:id="4202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Masashi Fushiki, Softbank</w:delText>
              </w:r>
            </w:del>
          </w:p>
        </w:tc>
        <w:tc>
          <w:tcPr>
            <w:tcW w:w="1985" w:type="dxa"/>
          </w:tcPr>
          <w:p w14:paraId="27A9D229" w14:textId="5BB2CD06" w:rsidR="006E5299" w:rsidRPr="0097081B" w:rsidDel="00537B23" w:rsidRDefault="00EE2B2C" w:rsidP="006E5299">
            <w:pPr>
              <w:pStyle w:val="TAL"/>
              <w:rPr>
                <w:del w:id="4203" w:author="Per Lindell" w:date="2020-06-21T14:49:00Z"/>
                <w:rFonts w:cs="Arial"/>
                <w:sz w:val="16"/>
                <w:szCs w:val="16"/>
              </w:rPr>
            </w:pPr>
            <w:del w:id="4204" w:author="Per Lindell" w:date="2020-06-21T14:49:00Z">
              <w:r w:rsidDel="00537B23">
                <w:fldChar w:fldCharType="begin"/>
              </w:r>
              <w:r w:rsidDel="00537B23">
                <w:delInstrText xml:space="preserve"> HYPERLINK "mailto:masashi.fushiki@g.sogtbank.co.jp" </w:delInstrText>
              </w:r>
              <w:r w:rsidDel="00537B23">
                <w:fldChar w:fldCharType="separate"/>
              </w:r>
              <w:r w:rsidR="006E5299" w:rsidRPr="000C3D36" w:rsidDel="00537B23">
                <w:rPr>
                  <w:rFonts w:cs="Arial"/>
                  <w:sz w:val="16"/>
                  <w:szCs w:val="16"/>
                </w:rPr>
                <w:delText>masashi.fushiki@g.sogtbank.co.jp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38F037BA" w14:textId="7019C60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05" w:author="Per Lindell" w:date="2020-06-21T14:49:00Z"/>
                <w:rFonts w:ascii="Arial" w:hAnsi="Arial" w:cs="Arial"/>
                <w:sz w:val="16"/>
                <w:szCs w:val="16"/>
              </w:rPr>
            </w:pPr>
            <w:del w:id="4206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Ericsson, Huawei, HiSilicon, Nokia, ZTE</w:delText>
              </w:r>
            </w:del>
          </w:p>
        </w:tc>
        <w:tc>
          <w:tcPr>
            <w:tcW w:w="1417" w:type="dxa"/>
          </w:tcPr>
          <w:p w14:paraId="7296A353" w14:textId="44DEC38A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07" w:author="Per Lindell" w:date="2020-06-21T14:49:00Z"/>
                <w:rFonts w:ascii="Arial" w:hAnsi="Arial" w:cs="Arial"/>
                <w:sz w:val="16"/>
                <w:szCs w:val="16"/>
              </w:rPr>
            </w:pPr>
            <w:del w:id="4208" w:author="Per Lindell" w:date="2020-06-21T14:49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EF4BA09" w14:textId="745CBE3E" w:rsidR="006E5299" w:rsidRPr="000C3D36" w:rsidDel="00537B23" w:rsidRDefault="006E5299" w:rsidP="006E5299">
            <w:pPr>
              <w:pStyle w:val="TAL"/>
              <w:jc w:val="both"/>
              <w:rPr>
                <w:del w:id="4209" w:author="Per Lindell" w:date="2020-06-21T14:49:00Z"/>
                <w:rFonts w:cs="Arial"/>
                <w:sz w:val="16"/>
                <w:szCs w:val="16"/>
              </w:rPr>
            </w:pPr>
            <w:del w:id="4210" w:author="Per Lindell" w:date="2020-06-21T14:49:00Z">
              <w:r w:rsidRPr="000C3D36" w:rsidDel="00537B23">
                <w:rPr>
                  <w:rFonts w:cs="Arial"/>
                  <w:sz w:val="16"/>
                  <w:szCs w:val="16"/>
                </w:rPr>
                <w:delText>(completed) DL_1A-8A_n3A_UL_8A_n3A</w:delText>
              </w:r>
            </w:del>
          </w:p>
          <w:p w14:paraId="18048F4E" w14:textId="54A30BF0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11" w:author="Per Lindell" w:date="2020-06-21T14:49:00Z"/>
                <w:rFonts w:ascii="Arial" w:hAnsi="Arial" w:cs="Arial"/>
                <w:sz w:val="16"/>
                <w:szCs w:val="16"/>
              </w:rPr>
            </w:pPr>
            <w:del w:id="4212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(new) DL_8A-11A_n3A_UL_8A_n3A</w:delText>
              </w:r>
            </w:del>
          </w:p>
        </w:tc>
      </w:tr>
      <w:tr w:rsidR="006E5299" w:rsidRPr="0097081B" w:rsidDel="00537B23" w14:paraId="374457C8" w14:textId="1A01E9C6" w:rsidTr="007A717E">
        <w:trPr>
          <w:cantSplit/>
          <w:del w:id="4213" w:author="Per Lindell" w:date="2020-06-21T14:49:00Z"/>
        </w:trPr>
        <w:tc>
          <w:tcPr>
            <w:tcW w:w="1985" w:type="dxa"/>
          </w:tcPr>
          <w:p w14:paraId="7EAA1B28" w14:textId="551FE48E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214" w:author="Per Lindell" w:date="2020-06-21T14:49:00Z"/>
                <w:rFonts w:ascii="Arial" w:hAnsi="Arial" w:cs="Arial"/>
                <w:sz w:val="16"/>
                <w:szCs w:val="16"/>
              </w:rPr>
            </w:pPr>
            <w:del w:id="4215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DC_1A-8A-11A_n3A</w:delText>
              </w:r>
            </w:del>
          </w:p>
        </w:tc>
        <w:tc>
          <w:tcPr>
            <w:tcW w:w="1276" w:type="dxa"/>
          </w:tcPr>
          <w:p w14:paraId="5EE0DB12" w14:textId="05B89D69" w:rsidR="006E5299" w:rsidRPr="0097081B" w:rsidDel="00537B23" w:rsidRDefault="006E5299" w:rsidP="006E5299">
            <w:pPr>
              <w:keepNext/>
              <w:keepLines/>
              <w:spacing w:after="0"/>
              <w:rPr>
                <w:del w:id="4216" w:author="Per Lindell" w:date="2020-06-21T14:49:00Z"/>
                <w:rFonts w:ascii="Arial" w:hAnsi="Arial" w:cs="Arial"/>
                <w:sz w:val="16"/>
                <w:szCs w:val="16"/>
              </w:rPr>
            </w:pPr>
            <w:del w:id="4217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DC_11A_n3A</w:delText>
              </w:r>
            </w:del>
          </w:p>
        </w:tc>
        <w:tc>
          <w:tcPr>
            <w:tcW w:w="1984" w:type="dxa"/>
          </w:tcPr>
          <w:p w14:paraId="734136F3" w14:textId="199B7FC4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218" w:author="Per Lindell" w:date="2020-06-21T14:49:00Z"/>
                <w:rFonts w:ascii="Arial" w:hAnsi="Arial" w:cs="Arial"/>
                <w:sz w:val="16"/>
                <w:szCs w:val="16"/>
              </w:rPr>
            </w:pPr>
            <w:del w:id="4219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Masashi Fushiki, Softbank</w:delText>
              </w:r>
            </w:del>
          </w:p>
        </w:tc>
        <w:tc>
          <w:tcPr>
            <w:tcW w:w="1985" w:type="dxa"/>
          </w:tcPr>
          <w:p w14:paraId="27E5FA52" w14:textId="23052295" w:rsidR="006E5299" w:rsidRPr="0097081B" w:rsidDel="00537B23" w:rsidRDefault="00EE2B2C" w:rsidP="006E5299">
            <w:pPr>
              <w:pStyle w:val="TAL"/>
              <w:rPr>
                <w:del w:id="4220" w:author="Per Lindell" w:date="2020-06-21T14:49:00Z"/>
                <w:rFonts w:cs="Arial"/>
                <w:sz w:val="16"/>
                <w:szCs w:val="16"/>
              </w:rPr>
            </w:pPr>
            <w:del w:id="4221" w:author="Per Lindell" w:date="2020-06-21T14:49:00Z">
              <w:r w:rsidDel="00537B23">
                <w:fldChar w:fldCharType="begin"/>
              </w:r>
              <w:r w:rsidDel="00537B23">
                <w:delInstrText xml:space="preserve"> HYPERLINK "mailto:masashi.fushiki@g.sogtbank.co.jp" </w:delInstrText>
              </w:r>
              <w:r w:rsidDel="00537B23">
                <w:fldChar w:fldCharType="separate"/>
              </w:r>
              <w:r w:rsidR="006E5299" w:rsidRPr="000C3D36" w:rsidDel="00537B23">
                <w:rPr>
                  <w:rFonts w:cs="Arial"/>
                  <w:sz w:val="16"/>
                  <w:szCs w:val="16"/>
                </w:rPr>
                <w:delText>masashi.fushiki@g.sogtbank.co.jp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3CC0E0F3" w14:textId="51FD9DFD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22" w:author="Per Lindell" w:date="2020-06-21T14:49:00Z"/>
                <w:rFonts w:ascii="Arial" w:hAnsi="Arial" w:cs="Arial"/>
                <w:sz w:val="16"/>
                <w:szCs w:val="16"/>
              </w:rPr>
            </w:pPr>
            <w:del w:id="4223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Ericsson, Huawei, HiSilicon, Nokia, ZTE</w:delText>
              </w:r>
            </w:del>
          </w:p>
        </w:tc>
        <w:tc>
          <w:tcPr>
            <w:tcW w:w="1417" w:type="dxa"/>
          </w:tcPr>
          <w:p w14:paraId="4E8296DA" w14:textId="44C3DCDD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24" w:author="Per Lindell" w:date="2020-06-21T14:49:00Z"/>
                <w:rFonts w:ascii="Arial" w:hAnsi="Arial" w:cs="Arial"/>
                <w:sz w:val="16"/>
                <w:szCs w:val="16"/>
              </w:rPr>
            </w:pPr>
            <w:del w:id="4225" w:author="Per Lindell" w:date="2020-06-21T14:49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67FDA67" w14:textId="07CE5C8D" w:rsidR="006E5299" w:rsidRPr="000C3D36" w:rsidDel="00537B23" w:rsidRDefault="006E5299" w:rsidP="006E5299">
            <w:pPr>
              <w:pStyle w:val="TAL"/>
              <w:jc w:val="both"/>
              <w:rPr>
                <w:del w:id="4226" w:author="Per Lindell" w:date="2020-06-21T14:49:00Z"/>
                <w:rFonts w:cs="Arial"/>
                <w:sz w:val="16"/>
                <w:szCs w:val="16"/>
              </w:rPr>
            </w:pPr>
            <w:del w:id="4227" w:author="Per Lindell" w:date="2020-06-21T14:49:00Z">
              <w:r w:rsidRPr="000C3D36" w:rsidDel="00537B23">
                <w:rPr>
                  <w:rFonts w:cs="Arial"/>
                  <w:sz w:val="16"/>
                  <w:szCs w:val="16"/>
                </w:rPr>
                <w:delText>(new) DL_1A-11A_n3A_UL_11A_n3A</w:delText>
              </w:r>
            </w:del>
          </w:p>
          <w:p w14:paraId="02E21B77" w14:textId="29EA3BB9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28" w:author="Per Lindell" w:date="2020-06-21T14:49:00Z"/>
                <w:rFonts w:ascii="Arial" w:hAnsi="Arial" w:cs="Arial"/>
                <w:sz w:val="16"/>
                <w:szCs w:val="16"/>
              </w:rPr>
            </w:pPr>
            <w:del w:id="4229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(new) DL_8A-11A_n3A_UL_11A_n3A</w:delText>
              </w:r>
            </w:del>
          </w:p>
        </w:tc>
      </w:tr>
      <w:tr w:rsidR="006E5299" w:rsidRPr="0097081B" w:rsidDel="00537B23" w14:paraId="7532FA78" w14:textId="5C17A643" w:rsidTr="007A717E">
        <w:trPr>
          <w:cantSplit/>
          <w:del w:id="4230" w:author="Per Lindell" w:date="2020-06-21T14:49:00Z"/>
        </w:trPr>
        <w:tc>
          <w:tcPr>
            <w:tcW w:w="1985" w:type="dxa"/>
          </w:tcPr>
          <w:p w14:paraId="53E86C4C" w14:textId="6EC0FFB8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231" w:author="Per Lindell" w:date="2020-06-21T14:49:00Z"/>
                <w:rFonts w:ascii="Arial" w:hAnsi="Arial" w:cs="Arial"/>
                <w:sz w:val="16"/>
                <w:szCs w:val="16"/>
              </w:rPr>
            </w:pPr>
            <w:del w:id="4232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DC_1A-8A-11A_n28A</w:delText>
              </w:r>
            </w:del>
          </w:p>
        </w:tc>
        <w:tc>
          <w:tcPr>
            <w:tcW w:w="1276" w:type="dxa"/>
          </w:tcPr>
          <w:p w14:paraId="168F8BE2" w14:textId="2EBA3AF1" w:rsidR="006E5299" w:rsidRPr="0097081B" w:rsidDel="00537B23" w:rsidRDefault="006E5299" w:rsidP="006E5299">
            <w:pPr>
              <w:keepNext/>
              <w:keepLines/>
              <w:spacing w:after="0"/>
              <w:rPr>
                <w:del w:id="4233" w:author="Per Lindell" w:date="2020-06-21T14:49:00Z"/>
                <w:rFonts w:ascii="Arial" w:hAnsi="Arial" w:cs="Arial"/>
                <w:sz w:val="16"/>
                <w:szCs w:val="16"/>
              </w:rPr>
            </w:pPr>
            <w:del w:id="4234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DC_1A_n28A</w:delText>
              </w:r>
            </w:del>
          </w:p>
        </w:tc>
        <w:tc>
          <w:tcPr>
            <w:tcW w:w="1984" w:type="dxa"/>
          </w:tcPr>
          <w:p w14:paraId="1BF622A3" w14:textId="31AAA93F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235" w:author="Per Lindell" w:date="2020-06-21T14:49:00Z"/>
                <w:rFonts w:ascii="Arial" w:hAnsi="Arial" w:cs="Arial"/>
                <w:sz w:val="16"/>
                <w:szCs w:val="16"/>
              </w:rPr>
            </w:pPr>
            <w:del w:id="4236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Masashi Fushiki, Softbank</w:delText>
              </w:r>
            </w:del>
          </w:p>
        </w:tc>
        <w:tc>
          <w:tcPr>
            <w:tcW w:w="1985" w:type="dxa"/>
          </w:tcPr>
          <w:p w14:paraId="4C9B9045" w14:textId="7CBD1F75" w:rsidR="006E5299" w:rsidRPr="0097081B" w:rsidDel="00537B23" w:rsidRDefault="00EE2B2C" w:rsidP="006E5299">
            <w:pPr>
              <w:pStyle w:val="TAL"/>
              <w:rPr>
                <w:del w:id="4237" w:author="Per Lindell" w:date="2020-06-21T14:49:00Z"/>
                <w:rFonts w:cs="Arial"/>
                <w:sz w:val="16"/>
                <w:szCs w:val="16"/>
              </w:rPr>
            </w:pPr>
            <w:del w:id="4238" w:author="Per Lindell" w:date="2020-06-21T14:49:00Z">
              <w:r w:rsidDel="00537B23">
                <w:fldChar w:fldCharType="begin"/>
              </w:r>
              <w:r w:rsidDel="00537B23">
                <w:delInstrText xml:space="preserve"> HYPERLINK "mailto:masashi.fushiki@g.sogtbank.co.jp" </w:delInstrText>
              </w:r>
              <w:r w:rsidDel="00537B23">
                <w:fldChar w:fldCharType="separate"/>
              </w:r>
              <w:r w:rsidR="006E5299" w:rsidRPr="000C3D36" w:rsidDel="00537B23">
                <w:rPr>
                  <w:rFonts w:cs="Arial"/>
                  <w:sz w:val="16"/>
                  <w:szCs w:val="16"/>
                </w:rPr>
                <w:delText>masashi.fushiki@g.sogtbank.co.jp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6FA84BB" w14:textId="2DCFDC1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39" w:author="Per Lindell" w:date="2020-06-21T14:49:00Z"/>
                <w:rFonts w:ascii="Arial" w:hAnsi="Arial" w:cs="Arial"/>
                <w:sz w:val="16"/>
                <w:szCs w:val="16"/>
              </w:rPr>
            </w:pPr>
            <w:del w:id="4240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Ericsson, Huawei, HiSilicon, Nokia, ZTE</w:delText>
              </w:r>
            </w:del>
          </w:p>
        </w:tc>
        <w:tc>
          <w:tcPr>
            <w:tcW w:w="1417" w:type="dxa"/>
          </w:tcPr>
          <w:p w14:paraId="53C2AF5B" w14:textId="66A96FBD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41" w:author="Per Lindell" w:date="2020-06-21T14:49:00Z"/>
                <w:rFonts w:ascii="Arial" w:hAnsi="Arial" w:cs="Arial"/>
                <w:sz w:val="16"/>
                <w:szCs w:val="16"/>
              </w:rPr>
            </w:pPr>
            <w:del w:id="4242" w:author="Per Lindell" w:date="2020-06-21T14:49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6F8A429" w14:textId="48358C5B" w:rsidR="006E5299" w:rsidRPr="000C3D36" w:rsidDel="00537B23" w:rsidRDefault="006E5299" w:rsidP="006E5299">
            <w:pPr>
              <w:pStyle w:val="TAL"/>
              <w:jc w:val="both"/>
              <w:rPr>
                <w:del w:id="4243" w:author="Per Lindell" w:date="2020-06-21T14:49:00Z"/>
                <w:rFonts w:cs="Arial"/>
                <w:sz w:val="16"/>
                <w:szCs w:val="16"/>
              </w:rPr>
            </w:pPr>
            <w:del w:id="4244" w:author="Per Lindell" w:date="2020-06-21T14:49:00Z">
              <w:r w:rsidRPr="000C3D36" w:rsidDel="00537B23">
                <w:rPr>
                  <w:rFonts w:cs="Arial"/>
                  <w:sz w:val="16"/>
                  <w:szCs w:val="16"/>
                </w:rPr>
                <w:delText>(ongoing) DL_1A-8A_n28A_UL_1A_n28A</w:delText>
              </w:r>
            </w:del>
          </w:p>
          <w:p w14:paraId="6ECE2374" w14:textId="122CCF41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45" w:author="Per Lindell" w:date="2020-06-21T14:49:00Z"/>
                <w:rFonts w:ascii="Arial" w:hAnsi="Arial" w:cs="Arial"/>
                <w:sz w:val="16"/>
                <w:szCs w:val="16"/>
              </w:rPr>
            </w:pPr>
            <w:del w:id="4246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(new) DL_1A-11A_n28A_UL_1A_n28A</w:delText>
              </w:r>
            </w:del>
          </w:p>
        </w:tc>
      </w:tr>
      <w:tr w:rsidR="006E5299" w:rsidRPr="0097081B" w:rsidDel="00537B23" w14:paraId="48CD6D03" w14:textId="441BD719" w:rsidTr="007A717E">
        <w:trPr>
          <w:cantSplit/>
          <w:del w:id="4247" w:author="Per Lindell" w:date="2020-06-21T14:49:00Z"/>
        </w:trPr>
        <w:tc>
          <w:tcPr>
            <w:tcW w:w="1985" w:type="dxa"/>
          </w:tcPr>
          <w:p w14:paraId="3FBFCC00" w14:textId="76AC5CC2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248" w:author="Per Lindell" w:date="2020-06-21T14:49:00Z"/>
                <w:rFonts w:ascii="Arial" w:hAnsi="Arial" w:cs="Arial"/>
                <w:sz w:val="16"/>
                <w:szCs w:val="16"/>
              </w:rPr>
            </w:pPr>
            <w:del w:id="4249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DC_1A-8A-11A_n28A</w:delText>
              </w:r>
            </w:del>
          </w:p>
        </w:tc>
        <w:tc>
          <w:tcPr>
            <w:tcW w:w="1276" w:type="dxa"/>
          </w:tcPr>
          <w:p w14:paraId="3C01DFF6" w14:textId="493EEC40" w:rsidR="006E5299" w:rsidRPr="0097081B" w:rsidDel="00537B23" w:rsidRDefault="006E5299" w:rsidP="006E5299">
            <w:pPr>
              <w:keepNext/>
              <w:keepLines/>
              <w:spacing w:after="0"/>
              <w:rPr>
                <w:del w:id="4250" w:author="Per Lindell" w:date="2020-06-21T14:49:00Z"/>
                <w:rFonts w:ascii="Arial" w:hAnsi="Arial" w:cs="Arial"/>
                <w:sz w:val="16"/>
                <w:szCs w:val="16"/>
              </w:rPr>
            </w:pPr>
            <w:del w:id="4251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DC_8A_n28A</w:delText>
              </w:r>
            </w:del>
          </w:p>
        </w:tc>
        <w:tc>
          <w:tcPr>
            <w:tcW w:w="1984" w:type="dxa"/>
          </w:tcPr>
          <w:p w14:paraId="2EF9B08B" w14:textId="5307ECDC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252" w:author="Per Lindell" w:date="2020-06-21T14:49:00Z"/>
                <w:rFonts w:ascii="Arial" w:hAnsi="Arial" w:cs="Arial"/>
                <w:sz w:val="16"/>
                <w:szCs w:val="16"/>
              </w:rPr>
            </w:pPr>
            <w:del w:id="4253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Masashi Fushiki, Softbank</w:delText>
              </w:r>
            </w:del>
          </w:p>
        </w:tc>
        <w:tc>
          <w:tcPr>
            <w:tcW w:w="1985" w:type="dxa"/>
          </w:tcPr>
          <w:p w14:paraId="3BF6859C" w14:textId="306893FD" w:rsidR="006E5299" w:rsidRPr="0097081B" w:rsidDel="00537B23" w:rsidRDefault="00EE2B2C" w:rsidP="006E5299">
            <w:pPr>
              <w:pStyle w:val="TAL"/>
              <w:rPr>
                <w:del w:id="4254" w:author="Per Lindell" w:date="2020-06-21T14:49:00Z"/>
                <w:rFonts w:cs="Arial"/>
                <w:sz w:val="16"/>
                <w:szCs w:val="16"/>
              </w:rPr>
            </w:pPr>
            <w:del w:id="4255" w:author="Per Lindell" w:date="2020-06-21T14:49:00Z">
              <w:r w:rsidDel="00537B23">
                <w:fldChar w:fldCharType="begin"/>
              </w:r>
              <w:r w:rsidDel="00537B23">
                <w:delInstrText xml:space="preserve"> HYPERLINK "mailto:masashi.fushiki@g.sogtbank.co.jp" </w:delInstrText>
              </w:r>
              <w:r w:rsidDel="00537B23">
                <w:fldChar w:fldCharType="separate"/>
              </w:r>
              <w:r w:rsidR="006E5299" w:rsidRPr="000C3D36" w:rsidDel="00537B23">
                <w:rPr>
                  <w:rFonts w:cs="Arial"/>
                  <w:sz w:val="16"/>
                  <w:szCs w:val="16"/>
                </w:rPr>
                <w:delText>masashi.fushiki@g.sogtbank.co.jp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B708597" w14:textId="66DBD431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56" w:author="Per Lindell" w:date="2020-06-21T14:49:00Z"/>
                <w:rFonts w:ascii="Arial" w:hAnsi="Arial" w:cs="Arial"/>
                <w:sz w:val="16"/>
                <w:szCs w:val="16"/>
              </w:rPr>
            </w:pPr>
            <w:del w:id="4257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Ericsson, Huawei, HiSilicon, Nokia, ZTE</w:delText>
              </w:r>
            </w:del>
          </w:p>
        </w:tc>
        <w:tc>
          <w:tcPr>
            <w:tcW w:w="1417" w:type="dxa"/>
          </w:tcPr>
          <w:p w14:paraId="26C1DC7B" w14:textId="2C293761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58" w:author="Per Lindell" w:date="2020-06-21T14:49:00Z"/>
                <w:rFonts w:ascii="Arial" w:hAnsi="Arial" w:cs="Arial"/>
                <w:sz w:val="16"/>
                <w:szCs w:val="16"/>
              </w:rPr>
            </w:pPr>
            <w:del w:id="4259" w:author="Per Lindell" w:date="2020-06-21T14:49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269BADE" w14:textId="25926F20" w:rsidR="006E5299" w:rsidRPr="000C3D36" w:rsidDel="00537B23" w:rsidRDefault="006E5299" w:rsidP="006E5299">
            <w:pPr>
              <w:pStyle w:val="TAL"/>
              <w:jc w:val="both"/>
              <w:rPr>
                <w:del w:id="4260" w:author="Per Lindell" w:date="2020-06-21T14:49:00Z"/>
                <w:rFonts w:cs="Arial"/>
                <w:sz w:val="16"/>
                <w:szCs w:val="16"/>
              </w:rPr>
            </w:pPr>
            <w:del w:id="4261" w:author="Per Lindell" w:date="2020-06-21T14:49:00Z">
              <w:r w:rsidRPr="000C3D36" w:rsidDel="00537B23">
                <w:rPr>
                  <w:rFonts w:cs="Arial"/>
                  <w:sz w:val="16"/>
                  <w:szCs w:val="16"/>
                </w:rPr>
                <w:delText>(ongoing) DL_1A-8A_n28A_UL_8A_n28A</w:delText>
              </w:r>
            </w:del>
          </w:p>
          <w:p w14:paraId="76342070" w14:textId="76A21C12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62" w:author="Per Lindell" w:date="2020-06-21T14:49:00Z"/>
                <w:rFonts w:ascii="Arial" w:hAnsi="Arial" w:cs="Arial"/>
                <w:sz w:val="16"/>
                <w:szCs w:val="16"/>
              </w:rPr>
            </w:pPr>
            <w:del w:id="4263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(new) DL_8A-11A_n28A_UL_8A_n28A</w:delText>
              </w:r>
            </w:del>
          </w:p>
        </w:tc>
      </w:tr>
      <w:tr w:rsidR="006E5299" w:rsidRPr="0097081B" w:rsidDel="00537B23" w14:paraId="6D12D48A" w14:textId="622C307B" w:rsidTr="007A717E">
        <w:trPr>
          <w:cantSplit/>
          <w:del w:id="4264" w:author="Per Lindell" w:date="2020-06-21T14:49:00Z"/>
        </w:trPr>
        <w:tc>
          <w:tcPr>
            <w:tcW w:w="1985" w:type="dxa"/>
          </w:tcPr>
          <w:p w14:paraId="0BDBDD8A" w14:textId="58DF6513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265" w:author="Per Lindell" w:date="2020-06-21T14:49:00Z"/>
                <w:rFonts w:ascii="Arial" w:hAnsi="Arial" w:cs="Arial"/>
                <w:sz w:val="16"/>
                <w:szCs w:val="16"/>
              </w:rPr>
            </w:pPr>
            <w:del w:id="4266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DC_1A-8A-11A_n28A</w:delText>
              </w:r>
            </w:del>
          </w:p>
        </w:tc>
        <w:tc>
          <w:tcPr>
            <w:tcW w:w="1276" w:type="dxa"/>
          </w:tcPr>
          <w:p w14:paraId="0CCEBB9F" w14:textId="57AA1A61" w:rsidR="006E5299" w:rsidRPr="0097081B" w:rsidDel="00537B23" w:rsidRDefault="006E5299" w:rsidP="006E5299">
            <w:pPr>
              <w:keepNext/>
              <w:keepLines/>
              <w:spacing w:after="0"/>
              <w:rPr>
                <w:del w:id="4267" w:author="Per Lindell" w:date="2020-06-21T14:49:00Z"/>
                <w:rFonts w:ascii="Arial" w:hAnsi="Arial" w:cs="Arial"/>
                <w:sz w:val="16"/>
                <w:szCs w:val="16"/>
              </w:rPr>
            </w:pPr>
            <w:del w:id="4268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DC_11A_n28A</w:delText>
              </w:r>
            </w:del>
          </w:p>
        </w:tc>
        <w:tc>
          <w:tcPr>
            <w:tcW w:w="1984" w:type="dxa"/>
          </w:tcPr>
          <w:p w14:paraId="720076FC" w14:textId="565DDBF3" w:rsidR="006E5299" w:rsidRPr="000C3D36" w:rsidDel="00537B23" w:rsidRDefault="006E5299" w:rsidP="006E5299">
            <w:pPr>
              <w:keepNext/>
              <w:keepLines/>
              <w:snapToGrid w:val="0"/>
              <w:spacing w:after="0"/>
              <w:rPr>
                <w:del w:id="4269" w:author="Per Lindell" w:date="2020-06-21T14:49:00Z"/>
                <w:rFonts w:ascii="Arial" w:hAnsi="Arial" w:cs="Arial"/>
                <w:sz w:val="16"/>
                <w:szCs w:val="16"/>
              </w:rPr>
            </w:pPr>
            <w:del w:id="4270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Masashi Fushiki, Softbank</w:delText>
              </w:r>
            </w:del>
          </w:p>
        </w:tc>
        <w:tc>
          <w:tcPr>
            <w:tcW w:w="1985" w:type="dxa"/>
          </w:tcPr>
          <w:p w14:paraId="16E1928B" w14:textId="0D003FA3" w:rsidR="006E5299" w:rsidRPr="0097081B" w:rsidDel="00537B23" w:rsidRDefault="00EE2B2C" w:rsidP="006E5299">
            <w:pPr>
              <w:pStyle w:val="TAL"/>
              <w:rPr>
                <w:del w:id="4271" w:author="Per Lindell" w:date="2020-06-21T14:49:00Z"/>
                <w:rFonts w:cs="Arial"/>
                <w:sz w:val="16"/>
                <w:szCs w:val="16"/>
              </w:rPr>
            </w:pPr>
            <w:del w:id="4272" w:author="Per Lindell" w:date="2020-06-21T14:49:00Z">
              <w:r w:rsidDel="00537B23">
                <w:fldChar w:fldCharType="begin"/>
              </w:r>
              <w:r w:rsidDel="00537B23">
                <w:delInstrText xml:space="preserve"> HYPERLINK "mailto:masashi.fushiki@g.sogtbank.co.jp" </w:delInstrText>
              </w:r>
              <w:r w:rsidDel="00537B23">
                <w:fldChar w:fldCharType="separate"/>
              </w:r>
              <w:r w:rsidR="006E5299" w:rsidRPr="000C3D36" w:rsidDel="00537B23">
                <w:rPr>
                  <w:rFonts w:cs="Arial"/>
                  <w:sz w:val="16"/>
                  <w:szCs w:val="16"/>
                </w:rPr>
                <w:delText>masashi.fushiki@g.sogtbank.co.jp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6BF8EAC" w14:textId="5FC7C715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73" w:author="Per Lindell" w:date="2020-06-21T14:49:00Z"/>
                <w:rFonts w:ascii="Arial" w:hAnsi="Arial" w:cs="Arial"/>
                <w:sz w:val="16"/>
                <w:szCs w:val="16"/>
              </w:rPr>
            </w:pPr>
            <w:del w:id="4274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Ericsson, Huawei, HiSilicon, Nokia, ZTE</w:delText>
              </w:r>
            </w:del>
          </w:p>
        </w:tc>
        <w:tc>
          <w:tcPr>
            <w:tcW w:w="1417" w:type="dxa"/>
          </w:tcPr>
          <w:p w14:paraId="5DD154D1" w14:textId="7D0FB26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275" w:author="Per Lindell" w:date="2020-06-21T14:49:00Z"/>
                <w:rFonts w:ascii="Arial" w:hAnsi="Arial" w:cs="Arial"/>
                <w:sz w:val="16"/>
                <w:szCs w:val="16"/>
              </w:rPr>
            </w:pPr>
            <w:del w:id="4276" w:author="Per Lindell" w:date="2020-06-21T14:49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58ED5AC5" w14:textId="5F9F4D29" w:rsidR="006E5299" w:rsidRPr="000C3D36" w:rsidDel="00537B23" w:rsidRDefault="006E5299" w:rsidP="006E5299">
            <w:pPr>
              <w:pStyle w:val="TAL"/>
              <w:jc w:val="both"/>
              <w:rPr>
                <w:del w:id="4277" w:author="Per Lindell" w:date="2020-06-21T14:49:00Z"/>
                <w:rFonts w:cs="Arial"/>
                <w:sz w:val="16"/>
                <w:szCs w:val="16"/>
              </w:rPr>
            </w:pPr>
            <w:del w:id="4278" w:author="Per Lindell" w:date="2020-06-21T14:49:00Z">
              <w:r w:rsidRPr="000C3D36" w:rsidDel="00537B23">
                <w:rPr>
                  <w:rFonts w:cs="Arial"/>
                  <w:sz w:val="16"/>
                  <w:szCs w:val="16"/>
                </w:rPr>
                <w:delText>(new) DL_1A-11A_n28A_UL_11A_n28A</w:delText>
              </w:r>
            </w:del>
          </w:p>
          <w:p w14:paraId="42AFCB30" w14:textId="669E4E3C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79" w:author="Per Lindell" w:date="2020-06-21T14:49:00Z"/>
                <w:rFonts w:ascii="Arial" w:hAnsi="Arial" w:cs="Arial"/>
                <w:sz w:val="16"/>
                <w:szCs w:val="16"/>
              </w:rPr>
            </w:pPr>
            <w:del w:id="4280" w:author="Per Lindell" w:date="2020-06-21T14:49:00Z">
              <w:r w:rsidRPr="000C3D36" w:rsidDel="00537B23">
                <w:rPr>
                  <w:rFonts w:ascii="Arial" w:hAnsi="Arial" w:cs="Arial"/>
                  <w:sz w:val="16"/>
                  <w:szCs w:val="16"/>
                </w:rPr>
                <w:delText>(new) DL_8A-11A_n28A_UL_11A_n28A</w:delText>
              </w:r>
            </w:del>
          </w:p>
        </w:tc>
      </w:tr>
      <w:tr w:rsidR="00537B23" w:rsidRPr="0097081B" w14:paraId="554EEDBC" w14:textId="77777777" w:rsidTr="007A717E">
        <w:trPr>
          <w:cantSplit/>
        </w:trPr>
        <w:tc>
          <w:tcPr>
            <w:tcW w:w="1985" w:type="dxa"/>
          </w:tcPr>
          <w:p w14:paraId="0670A5C0" w14:textId="78150CB1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A9374B8" w14:textId="5A94D0F8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UL_1A_n77A</w:t>
            </w:r>
          </w:p>
        </w:tc>
        <w:tc>
          <w:tcPr>
            <w:tcW w:w="1984" w:type="dxa"/>
          </w:tcPr>
          <w:p w14:paraId="75F172A2" w14:textId="1A219EE0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C7AF1B" w14:textId="16D8B69E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19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9957B31" w14:textId="12E28A91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 xml:space="preserve">Ericsson, Huawei, </w:t>
            </w:r>
            <w:proofErr w:type="spellStart"/>
            <w:r w:rsidRPr="000C3D36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0C3D36">
              <w:rPr>
                <w:rFonts w:ascii="Arial" w:hAnsi="Arial" w:cs="Arial"/>
                <w:sz w:val="16"/>
                <w:szCs w:val="16"/>
              </w:rPr>
              <w:t>, Nokia, ZTE</w:t>
            </w:r>
          </w:p>
        </w:tc>
        <w:tc>
          <w:tcPr>
            <w:tcW w:w="1417" w:type="dxa"/>
          </w:tcPr>
          <w:p w14:paraId="26A40595" w14:textId="15E1476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281" w:author="Per Lindell" w:date="2020-06-21T14:49:00Z">
              <w:r w:rsidRPr="005E568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282" w:author="Per Lindell" w:date="2020-06-21T14:49:00Z">
              <w:r w:rsidRPr="00697DFA" w:rsidDel="00D33C0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D5E11B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DL_1A-8A-11A_n77A_UL_1A_n77A</w:t>
            </w:r>
          </w:p>
          <w:p w14:paraId="3CD9959B" w14:textId="77777777" w:rsidR="00537B23" w:rsidRPr="000C3D36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</w:t>
            </w:r>
            <w:proofErr w:type="gramStart"/>
            <w:r w:rsidRPr="000C3D36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C3D36">
              <w:rPr>
                <w:rFonts w:cs="Arial"/>
                <w:sz w:val="16"/>
                <w:szCs w:val="16"/>
              </w:rPr>
              <w:t>UL_1A_n77A</w:t>
            </w:r>
          </w:p>
          <w:p w14:paraId="7D76E57D" w14:textId="024D4124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DL_1A-11A_n77(2</w:t>
            </w:r>
            <w:proofErr w:type="gramStart"/>
            <w:r w:rsidRPr="000C3D36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0C3D36">
              <w:rPr>
                <w:rFonts w:ascii="Arial" w:hAnsi="Arial" w:cs="Arial"/>
                <w:sz w:val="16"/>
                <w:szCs w:val="16"/>
              </w:rPr>
              <w:t>UL_1A_n77A</w:t>
            </w:r>
          </w:p>
        </w:tc>
      </w:tr>
      <w:tr w:rsidR="00537B23" w:rsidRPr="0097081B" w14:paraId="7577DC0C" w14:textId="77777777" w:rsidTr="007A717E">
        <w:trPr>
          <w:cantSplit/>
        </w:trPr>
        <w:tc>
          <w:tcPr>
            <w:tcW w:w="1985" w:type="dxa"/>
          </w:tcPr>
          <w:p w14:paraId="500332EB" w14:textId="68C8AFC8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5C5313F" w14:textId="760C8437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UL_8A_n77A</w:t>
            </w:r>
          </w:p>
        </w:tc>
        <w:tc>
          <w:tcPr>
            <w:tcW w:w="1984" w:type="dxa"/>
          </w:tcPr>
          <w:p w14:paraId="18FF097E" w14:textId="59392CC9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B1BE4D1" w14:textId="01781023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0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825E8B0" w14:textId="760FBE8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 xml:space="preserve">Ericsson, Huawei, </w:t>
            </w:r>
            <w:proofErr w:type="spellStart"/>
            <w:r w:rsidRPr="000C3D36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0C3D36">
              <w:rPr>
                <w:rFonts w:ascii="Arial" w:hAnsi="Arial" w:cs="Arial"/>
                <w:sz w:val="16"/>
                <w:szCs w:val="16"/>
              </w:rPr>
              <w:t>, Nokia, ZTE</w:t>
            </w:r>
          </w:p>
        </w:tc>
        <w:tc>
          <w:tcPr>
            <w:tcW w:w="1417" w:type="dxa"/>
          </w:tcPr>
          <w:p w14:paraId="715C7BB4" w14:textId="7E175A6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283" w:author="Per Lindell" w:date="2020-06-21T14:49:00Z">
              <w:r w:rsidRPr="005E568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284" w:author="Per Lindell" w:date="2020-06-21T14:49:00Z">
              <w:r w:rsidRPr="00697DFA" w:rsidDel="00D33C0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6A6F951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DL_1A-8A-11A_n77A_UL_8A_n77A</w:t>
            </w:r>
          </w:p>
          <w:p w14:paraId="2EB78094" w14:textId="77777777" w:rsidR="00537B23" w:rsidRPr="000C3D36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</w:t>
            </w:r>
            <w:proofErr w:type="gramStart"/>
            <w:r w:rsidRPr="000C3D36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C3D36">
              <w:rPr>
                <w:rFonts w:cs="Arial"/>
                <w:sz w:val="16"/>
                <w:szCs w:val="16"/>
              </w:rPr>
              <w:t>UL_8A_n77A</w:t>
            </w:r>
          </w:p>
          <w:p w14:paraId="0402AB72" w14:textId="50CC73AC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</w:t>
            </w:r>
            <w:proofErr w:type="gramStart"/>
            <w:r w:rsidRPr="000C3D36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0C3D36">
              <w:rPr>
                <w:rFonts w:ascii="Arial" w:hAnsi="Arial" w:cs="Arial"/>
                <w:sz w:val="16"/>
                <w:szCs w:val="16"/>
              </w:rPr>
              <w:t>UL_8A_n77A</w:t>
            </w:r>
          </w:p>
        </w:tc>
      </w:tr>
      <w:tr w:rsidR="00537B23" w:rsidRPr="0097081B" w14:paraId="14DB8927" w14:textId="77777777" w:rsidTr="007A717E">
        <w:trPr>
          <w:cantSplit/>
        </w:trPr>
        <w:tc>
          <w:tcPr>
            <w:tcW w:w="1985" w:type="dxa"/>
          </w:tcPr>
          <w:p w14:paraId="1241BBF0" w14:textId="4E7E7961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7ED39829" w14:textId="65036DA8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UL_11A_n77A</w:t>
            </w:r>
          </w:p>
        </w:tc>
        <w:tc>
          <w:tcPr>
            <w:tcW w:w="1984" w:type="dxa"/>
          </w:tcPr>
          <w:p w14:paraId="16816305" w14:textId="4F92A3B1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C06FAF" w14:textId="479E9916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1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D89879A" w14:textId="2A63CE6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 xml:space="preserve">Ericsson, Huawei, </w:t>
            </w:r>
            <w:proofErr w:type="spellStart"/>
            <w:r w:rsidRPr="000C3D36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0C3D36">
              <w:rPr>
                <w:rFonts w:ascii="Arial" w:hAnsi="Arial" w:cs="Arial"/>
                <w:sz w:val="16"/>
                <w:szCs w:val="16"/>
              </w:rPr>
              <w:t>, Nokia, ZTE</w:t>
            </w:r>
          </w:p>
        </w:tc>
        <w:tc>
          <w:tcPr>
            <w:tcW w:w="1417" w:type="dxa"/>
          </w:tcPr>
          <w:p w14:paraId="2024290A" w14:textId="7D03059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285" w:author="Per Lindell" w:date="2020-06-21T14:49:00Z">
              <w:r w:rsidRPr="005E568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286" w:author="Per Lindell" w:date="2020-06-21T14:49:00Z">
              <w:r w:rsidRPr="00697DFA" w:rsidDel="00D33C0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AC67493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DL_1A-8A-11A_n77A_UL_11A_n77A</w:t>
            </w:r>
          </w:p>
          <w:p w14:paraId="6A730EAE" w14:textId="77777777" w:rsidR="00537B23" w:rsidRPr="000C3D36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DL_1A-11A_n77(2</w:t>
            </w:r>
            <w:proofErr w:type="gramStart"/>
            <w:r w:rsidRPr="000C3D36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C3D36">
              <w:rPr>
                <w:rFonts w:cs="Arial"/>
                <w:sz w:val="16"/>
                <w:szCs w:val="16"/>
              </w:rPr>
              <w:t>UL_11A_n77A</w:t>
            </w:r>
          </w:p>
          <w:p w14:paraId="2647357B" w14:textId="5B071CE6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</w:t>
            </w:r>
            <w:proofErr w:type="gramStart"/>
            <w:r w:rsidRPr="000C3D36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0C3D36">
              <w:rPr>
                <w:rFonts w:ascii="Arial" w:hAnsi="Arial" w:cs="Arial"/>
                <w:sz w:val="16"/>
                <w:szCs w:val="16"/>
              </w:rPr>
              <w:t>UL_11A_n77A</w:t>
            </w:r>
          </w:p>
        </w:tc>
      </w:tr>
      <w:tr w:rsidR="00537B23" w:rsidRPr="0097081B" w14:paraId="57EAD4B5" w14:textId="77777777" w:rsidTr="007A717E">
        <w:trPr>
          <w:cantSplit/>
        </w:trPr>
        <w:tc>
          <w:tcPr>
            <w:tcW w:w="1985" w:type="dxa"/>
          </w:tcPr>
          <w:p w14:paraId="45294C00" w14:textId="24B26E44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_2A-30A-66A_n2A</w:t>
            </w:r>
          </w:p>
        </w:tc>
        <w:tc>
          <w:tcPr>
            <w:tcW w:w="1276" w:type="dxa"/>
          </w:tcPr>
          <w:p w14:paraId="34D81DBA" w14:textId="6C3CEB7C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4287" w:name="OLE_LINK100"/>
            <w:bookmarkStart w:id="4288" w:name="OLE_LINK101"/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_2A_n2A</w:t>
            </w:r>
          </w:p>
          <w:p w14:paraId="61F94B40" w14:textId="7822EA81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_30_n2A</w:t>
            </w:r>
          </w:p>
          <w:p w14:paraId="5C5563A1" w14:textId="6E8B5DCE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_66A_n2A</w:t>
            </w:r>
            <w:bookmarkEnd w:id="4287"/>
            <w:bookmarkEnd w:id="4288"/>
          </w:p>
        </w:tc>
        <w:tc>
          <w:tcPr>
            <w:tcW w:w="1984" w:type="dxa"/>
          </w:tcPr>
          <w:p w14:paraId="52DC0A34" w14:textId="365D056A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E804A40" w14:textId="29A58794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AAD5F86" w14:textId="4E4F0AF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36958F" w14:textId="6E1361B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289" w:author="Per Lindell" w:date="2020-06-21T14:49:00Z">
              <w:r w:rsidRPr="005E568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290" w:author="Per Lindell" w:date="2020-06-21T14:49:00Z">
              <w:r w:rsidRPr="00697DFA" w:rsidDel="00D33C0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B3D66B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DL_2A-30A_UL_2A_n2A</w:t>
            </w:r>
          </w:p>
          <w:p w14:paraId="6D9ABBF1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DL_2A-30A_UL_30A_n2A</w:t>
            </w:r>
          </w:p>
          <w:p w14:paraId="64290C9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15D55A1F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34EF1980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DL_30A-66A_UL_30A_n2A</w:t>
            </w:r>
          </w:p>
          <w:p w14:paraId="11146EC9" w14:textId="53B20CDB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DL_30A_66A_UL_66A_n2A</w:t>
            </w:r>
          </w:p>
        </w:tc>
      </w:tr>
      <w:tr w:rsidR="006E5299" w:rsidRPr="0097081B" w:rsidDel="00537B23" w14:paraId="70CC2CB5" w14:textId="0F81F5A3" w:rsidTr="007A717E">
        <w:trPr>
          <w:cantSplit/>
          <w:del w:id="4291" w:author="Per Lindell" w:date="2020-06-21T14:50:00Z"/>
        </w:trPr>
        <w:tc>
          <w:tcPr>
            <w:tcW w:w="1985" w:type="dxa"/>
          </w:tcPr>
          <w:p w14:paraId="66EF0CBA" w14:textId="4B19431C" w:rsidR="006E5299" w:rsidRPr="00694D18" w:rsidDel="00537B23" w:rsidRDefault="009768A3" w:rsidP="006E5299">
            <w:pPr>
              <w:keepNext/>
              <w:keepLines/>
              <w:snapToGrid w:val="0"/>
              <w:spacing w:after="0"/>
              <w:rPr>
                <w:del w:id="4292" w:author="Per Lindell" w:date="2020-06-21T14:50:00Z"/>
                <w:rFonts w:ascii="Arial" w:hAnsi="Arial" w:cs="Arial"/>
                <w:sz w:val="16"/>
                <w:szCs w:val="16"/>
              </w:rPr>
            </w:pPr>
            <w:del w:id="4293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_2A-30A-66A_n66A</w:delText>
              </w:r>
            </w:del>
          </w:p>
        </w:tc>
        <w:tc>
          <w:tcPr>
            <w:tcW w:w="1276" w:type="dxa"/>
          </w:tcPr>
          <w:p w14:paraId="5EBCD13C" w14:textId="1C60BA46" w:rsidR="006E5299" w:rsidRPr="00694D18" w:rsidDel="00537B23" w:rsidRDefault="009768A3" w:rsidP="006E5299">
            <w:pPr>
              <w:snapToGrid w:val="0"/>
              <w:spacing w:after="0"/>
              <w:rPr>
                <w:del w:id="4294" w:author="Per Lindell" w:date="2020-06-21T14:50:00Z"/>
                <w:rFonts w:ascii="Arial" w:hAnsi="Arial" w:cs="Arial"/>
                <w:sz w:val="16"/>
                <w:szCs w:val="16"/>
              </w:rPr>
            </w:pPr>
            <w:bookmarkStart w:id="4295" w:name="OLE_LINK102"/>
            <w:del w:id="4296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_2A_n66A</w:delText>
              </w:r>
            </w:del>
          </w:p>
          <w:p w14:paraId="0CB3D9C5" w14:textId="788F6D3A" w:rsidR="006E5299" w:rsidRPr="00694D18" w:rsidDel="00537B23" w:rsidRDefault="009768A3" w:rsidP="006E5299">
            <w:pPr>
              <w:snapToGrid w:val="0"/>
              <w:spacing w:after="0"/>
              <w:rPr>
                <w:del w:id="4297" w:author="Per Lindell" w:date="2020-06-21T14:50:00Z"/>
                <w:rFonts w:ascii="Arial" w:hAnsi="Arial" w:cs="Arial"/>
                <w:sz w:val="16"/>
                <w:szCs w:val="16"/>
              </w:rPr>
            </w:pPr>
            <w:del w:id="4298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_30_n66A</w:delText>
              </w:r>
            </w:del>
          </w:p>
          <w:p w14:paraId="7BC827C3" w14:textId="0F67E7BC" w:rsidR="006E5299" w:rsidRPr="0097081B" w:rsidDel="00537B23" w:rsidRDefault="009768A3" w:rsidP="006E5299">
            <w:pPr>
              <w:keepNext/>
              <w:keepLines/>
              <w:spacing w:after="0"/>
              <w:rPr>
                <w:del w:id="4299" w:author="Per Lindell" w:date="2020-06-21T14:50:00Z"/>
                <w:rFonts w:ascii="Arial" w:hAnsi="Arial" w:cs="Arial"/>
                <w:sz w:val="16"/>
                <w:szCs w:val="16"/>
              </w:rPr>
            </w:pPr>
            <w:del w:id="4300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_66A_n66A</w:delText>
              </w:r>
              <w:bookmarkEnd w:id="4295"/>
            </w:del>
          </w:p>
        </w:tc>
        <w:tc>
          <w:tcPr>
            <w:tcW w:w="1984" w:type="dxa"/>
          </w:tcPr>
          <w:p w14:paraId="48AA6F22" w14:textId="30FDA27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301" w:author="Per Lindell" w:date="2020-06-21T14:50:00Z"/>
                <w:rFonts w:ascii="Arial" w:hAnsi="Arial" w:cs="Arial"/>
                <w:sz w:val="16"/>
                <w:szCs w:val="16"/>
              </w:rPr>
            </w:pPr>
            <w:del w:id="4302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4D76389A" w14:textId="7E33FD01" w:rsidR="006E5299" w:rsidRPr="0097081B" w:rsidDel="00537B23" w:rsidRDefault="006E5299" w:rsidP="006E5299">
            <w:pPr>
              <w:pStyle w:val="TAL"/>
              <w:rPr>
                <w:del w:id="4303" w:author="Per Lindell" w:date="2020-06-21T14:50:00Z"/>
                <w:rFonts w:cs="Arial"/>
                <w:sz w:val="16"/>
                <w:szCs w:val="16"/>
              </w:rPr>
            </w:pPr>
            <w:del w:id="4304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marc.grant@att.com</w:delText>
              </w:r>
            </w:del>
          </w:p>
        </w:tc>
        <w:tc>
          <w:tcPr>
            <w:tcW w:w="3402" w:type="dxa"/>
          </w:tcPr>
          <w:p w14:paraId="4B665033" w14:textId="5289120E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305" w:author="Per Lindell" w:date="2020-06-21T14:50:00Z"/>
                <w:rFonts w:ascii="Arial" w:hAnsi="Arial" w:cs="Arial"/>
                <w:sz w:val="16"/>
                <w:szCs w:val="16"/>
              </w:rPr>
            </w:pPr>
            <w:del w:id="4306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2F1F8FB7" w14:textId="1498EB9A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307" w:author="Per Lindell" w:date="2020-06-21T14:50:00Z"/>
                <w:rFonts w:ascii="Arial" w:hAnsi="Arial" w:cs="Arial"/>
                <w:sz w:val="16"/>
                <w:szCs w:val="16"/>
              </w:rPr>
            </w:pPr>
            <w:del w:id="4308" w:author="Per Lindell" w:date="2020-06-21T14:50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AB057B9" w14:textId="2E1BC490" w:rsidR="006E5299" w:rsidRPr="00694D18" w:rsidDel="00537B23" w:rsidRDefault="006E5299" w:rsidP="006E5299">
            <w:pPr>
              <w:pStyle w:val="TAL"/>
              <w:snapToGrid w:val="0"/>
              <w:rPr>
                <w:del w:id="4309" w:author="Per Lindell" w:date="2020-06-21T14:50:00Z"/>
                <w:rFonts w:cs="Arial"/>
                <w:sz w:val="16"/>
                <w:szCs w:val="16"/>
              </w:rPr>
            </w:pPr>
            <w:del w:id="4310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DL_2A-30A_UL_2A_n66A</w:delText>
              </w:r>
            </w:del>
          </w:p>
          <w:p w14:paraId="7A22182A" w14:textId="7EEE6BED" w:rsidR="006E5299" w:rsidRPr="00694D18" w:rsidDel="00537B23" w:rsidRDefault="006E5299" w:rsidP="006E5299">
            <w:pPr>
              <w:pStyle w:val="TAL"/>
              <w:snapToGrid w:val="0"/>
              <w:rPr>
                <w:del w:id="4311" w:author="Per Lindell" w:date="2020-06-21T14:50:00Z"/>
                <w:rFonts w:cs="Arial"/>
                <w:sz w:val="16"/>
                <w:szCs w:val="16"/>
              </w:rPr>
            </w:pPr>
            <w:del w:id="4312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DL_2A-30A_UL_30A_n66A</w:delText>
              </w:r>
            </w:del>
          </w:p>
          <w:p w14:paraId="0905F9CC" w14:textId="342ABF95" w:rsidR="006E5299" w:rsidRPr="00694D18" w:rsidDel="00537B23" w:rsidRDefault="006E5299" w:rsidP="006E5299">
            <w:pPr>
              <w:pStyle w:val="TAL"/>
              <w:snapToGrid w:val="0"/>
              <w:rPr>
                <w:del w:id="4313" w:author="Per Lindell" w:date="2020-06-21T14:50:00Z"/>
                <w:rFonts w:cs="Arial"/>
                <w:sz w:val="16"/>
                <w:szCs w:val="16"/>
              </w:rPr>
            </w:pPr>
            <w:del w:id="4314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DL_2A-66A_UL_2A_n66A</w:delText>
              </w:r>
            </w:del>
          </w:p>
          <w:p w14:paraId="454CC85F" w14:textId="6BE12E5F" w:rsidR="006E5299" w:rsidRPr="00694D18" w:rsidDel="00537B23" w:rsidRDefault="006E5299" w:rsidP="006E5299">
            <w:pPr>
              <w:pStyle w:val="TAL"/>
              <w:snapToGrid w:val="0"/>
              <w:rPr>
                <w:del w:id="4315" w:author="Per Lindell" w:date="2020-06-21T14:50:00Z"/>
                <w:rFonts w:cs="Arial"/>
                <w:sz w:val="16"/>
                <w:szCs w:val="16"/>
              </w:rPr>
            </w:pPr>
            <w:del w:id="4316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DL_2A-66A_UL_66A_n66A</w:delText>
              </w:r>
            </w:del>
          </w:p>
          <w:p w14:paraId="2DAFC65F" w14:textId="4408A49B" w:rsidR="006E5299" w:rsidRPr="00694D18" w:rsidDel="00537B23" w:rsidRDefault="006E5299" w:rsidP="006E5299">
            <w:pPr>
              <w:pStyle w:val="TAL"/>
              <w:snapToGrid w:val="0"/>
              <w:rPr>
                <w:del w:id="4317" w:author="Per Lindell" w:date="2020-06-21T14:50:00Z"/>
                <w:rFonts w:cs="Arial"/>
                <w:sz w:val="16"/>
                <w:szCs w:val="16"/>
              </w:rPr>
            </w:pPr>
            <w:del w:id="4318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DL_30A-66A_UL_30A_n66A</w:delText>
              </w:r>
            </w:del>
          </w:p>
          <w:p w14:paraId="68D93B7E" w14:textId="7AF120BD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19" w:author="Per Lindell" w:date="2020-06-21T14:50:00Z"/>
                <w:rFonts w:ascii="Arial" w:hAnsi="Arial" w:cs="Arial"/>
                <w:sz w:val="16"/>
                <w:szCs w:val="16"/>
              </w:rPr>
            </w:pPr>
            <w:del w:id="4320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DL_30A-66A_UL_66A_n66A</w:delText>
              </w:r>
            </w:del>
          </w:p>
        </w:tc>
      </w:tr>
      <w:tr w:rsidR="006E5299" w:rsidRPr="0097081B" w:rsidDel="00537B23" w14:paraId="16508BAF" w14:textId="388490C2" w:rsidTr="007A717E">
        <w:trPr>
          <w:cantSplit/>
          <w:del w:id="4321" w:author="Per Lindell" w:date="2020-06-21T14:50:00Z"/>
        </w:trPr>
        <w:tc>
          <w:tcPr>
            <w:tcW w:w="1985" w:type="dxa"/>
          </w:tcPr>
          <w:p w14:paraId="63DC1716" w14:textId="2BA2396C" w:rsidR="006E5299" w:rsidRPr="00694D18" w:rsidDel="00537B23" w:rsidRDefault="009768A3" w:rsidP="006E5299">
            <w:pPr>
              <w:keepNext/>
              <w:keepLines/>
              <w:snapToGrid w:val="0"/>
              <w:spacing w:after="0"/>
              <w:rPr>
                <w:del w:id="4322" w:author="Per Lindell" w:date="2020-06-21T14:50:00Z"/>
                <w:rFonts w:ascii="Arial" w:hAnsi="Arial" w:cs="Arial"/>
                <w:sz w:val="16"/>
                <w:szCs w:val="16"/>
              </w:rPr>
            </w:pPr>
            <w:del w:id="4323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_2A-2A-30A-66A_n260M</w:delText>
              </w:r>
            </w:del>
          </w:p>
        </w:tc>
        <w:tc>
          <w:tcPr>
            <w:tcW w:w="1276" w:type="dxa"/>
          </w:tcPr>
          <w:p w14:paraId="0465C90F" w14:textId="57A8158B" w:rsidR="006E5299" w:rsidRPr="00694D18" w:rsidDel="00537B23" w:rsidRDefault="009768A3" w:rsidP="006E5299">
            <w:pPr>
              <w:snapToGrid w:val="0"/>
              <w:spacing w:after="0"/>
              <w:rPr>
                <w:del w:id="4324" w:author="Per Lindell" w:date="2020-06-21T14:50:00Z"/>
                <w:rFonts w:ascii="Arial" w:hAnsi="Arial" w:cs="Arial"/>
                <w:sz w:val="16"/>
                <w:szCs w:val="16"/>
              </w:rPr>
            </w:pPr>
            <w:del w:id="4325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_2A_n260M</w:delText>
              </w:r>
            </w:del>
          </w:p>
          <w:p w14:paraId="4FDEF0A8" w14:textId="61C8B02D" w:rsidR="006E5299" w:rsidRPr="00694D18" w:rsidDel="00537B23" w:rsidRDefault="009768A3" w:rsidP="006E5299">
            <w:pPr>
              <w:snapToGrid w:val="0"/>
              <w:spacing w:after="0"/>
              <w:rPr>
                <w:del w:id="4326" w:author="Per Lindell" w:date="2020-06-21T14:50:00Z"/>
                <w:rFonts w:ascii="Arial" w:hAnsi="Arial" w:cs="Arial"/>
                <w:sz w:val="16"/>
                <w:szCs w:val="16"/>
              </w:rPr>
            </w:pPr>
            <w:del w:id="4327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_30_n260M</w:delText>
              </w:r>
            </w:del>
          </w:p>
          <w:p w14:paraId="0D6E803C" w14:textId="0CBB5B80" w:rsidR="006E5299" w:rsidRPr="0097081B" w:rsidDel="00537B23" w:rsidRDefault="009768A3" w:rsidP="006E5299">
            <w:pPr>
              <w:keepNext/>
              <w:keepLines/>
              <w:spacing w:after="0"/>
              <w:rPr>
                <w:del w:id="4328" w:author="Per Lindell" w:date="2020-06-21T14:50:00Z"/>
                <w:rFonts w:ascii="Arial" w:hAnsi="Arial" w:cs="Arial"/>
                <w:sz w:val="16"/>
                <w:szCs w:val="16"/>
              </w:rPr>
            </w:pPr>
            <w:del w:id="4329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_66A_n260M</w:delText>
              </w:r>
            </w:del>
          </w:p>
        </w:tc>
        <w:tc>
          <w:tcPr>
            <w:tcW w:w="1984" w:type="dxa"/>
          </w:tcPr>
          <w:p w14:paraId="633A3E15" w14:textId="6967C21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330" w:author="Per Lindell" w:date="2020-06-21T14:50:00Z"/>
                <w:rFonts w:ascii="Arial" w:hAnsi="Arial" w:cs="Arial"/>
                <w:sz w:val="16"/>
                <w:szCs w:val="16"/>
              </w:rPr>
            </w:pPr>
            <w:del w:id="4331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4C6CA5FD" w14:textId="208A7390" w:rsidR="006E5299" w:rsidRPr="0097081B" w:rsidDel="00537B23" w:rsidRDefault="006E5299" w:rsidP="006E5299">
            <w:pPr>
              <w:pStyle w:val="TAL"/>
              <w:rPr>
                <w:del w:id="4332" w:author="Per Lindell" w:date="2020-06-21T14:50:00Z"/>
                <w:rFonts w:cs="Arial"/>
                <w:sz w:val="16"/>
                <w:szCs w:val="16"/>
              </w:rPr>
            </w:pPr>
            <w:del w:id="4333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marc.grant@att.com</w:delText>
              </w:r>
            </w:del>
          </w:p>
        </w:tc>
        <w:tc>
          <w:tcPr>
            <w:tcW w:w="3402" w:type="dxa"/>
          </w:tcPr>
          <w:p w14:paraId="7F28A622" w14:textId="2216DB44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334" w:author="Per Lindell" w:date="2020-06-21T14:50:00Z"/>
                <w:rFonts w:ascii="Arial" w:hAnsi="Arial" w:cs="Arial"/>
                <w:sz w:val="16"/>
                <w:szCs w:val="16"/>
              </w:rPr>
            </w:pPr>
            <w:del w:id="4335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557A74A4" w14:textId="6480D37B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336" w:author="Per Lindell" w:date="2020-06-21T14:50:00Z"/>
                <w:rFonts w:ascii="Arial" w:hAnsi="Arial" w:cs="Arial"/>
                <w:sz w:val="16"/>
                <w:szCs w:val="16"/>
              </w:rPr>
            </w:pPr>
            <w:del w:id="4337" w:author="Per Lindell" w:date="2020-06-21T14:50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794694D" w14:textId="0D28ED33" w:rsidR="006E5299" w:rsidRPr="00694D18" w:rsidDel="00537B23" w:rsidRDefault="006E5299" w:rsidP="006E5299">
            <w:pPr>
              <w:pStyle w:val="TAL"/>
              <w:snapToGrid w:val="0"/>
              <w:rPr>
                <w:del w:id="4338" w:author="Per Lindell" w:date="2020-06-21T14:50:00Z"/>
                <w:rFonts w:cs="Arial"/>
                <w:sz w:val="16"/>
                <w:szCs w:val="16"/>
              </w:rPr>
            </w:pPr>
            <w:del w:id="4339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DL_2A-2A_UL_2A_n260M</w:delText>
              </w:r>
            </w:del>
          </w:p>
          <w:p w14:paraId="33987183" w14:textId="54FB0C47" w:rsidR="006E5299" w:rsidRPr="00694D18" w:rsidDel="00537B23" w:rsidRDefault="006E5299" w:rsidP="006E5299">
            <w:pPr>
              <w:pStyle w:val="TAL"/>
              <w:snapToGrid w:val="0"/>
              <w:rPr>
                <w:del w:id="4340" w:author="Per Lindell" w:date="2020-06-21T14:50:00Z"/>
                <w:rFonts w:cs="Arial"/>
                <w:sz w:val="16"/>
                <w:szCs w:val="16"/>
              </w:rPr>
            </w:pPr>
            <w:del w:id="4341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DL_2A-30A_UL_2A_n260M</w:delText>
              </w:r>
            </w:del>
          </w:p>
          <w:p w14:paraId="7A476D74" w14:textId="4045AEA2" w:rsidR="006E5299" w:rsidRPr="00694D18" w:rsidDel="00537B23" w:rsidRDefault="006E5299" w:rsidP="006E5299">
            <w:pPr>
              <w:pStyle w:val="TAL"/>
              <w:snapToGrid w:val="0"/>
              <w:rPr>
                <w:del w:id="4342" w:author="Per Lindell" w:date="2020-06-21T14:50:00Z"/>
                <w:rFonts w:cs="Arial"/>
                <w:sz w:val="16"/>
                <w:szCs w:val="16"/>
              </w:rPr>
            </w:pPr>
            <w:del w:id="4343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DL_2A-66A_UL_66A_n260M</w:delText>
              </w:r>
            </w:del>
          </w:p>
          <w:p w14:paraId="213EE431" w14:textId="330E674E" w:rsidR="006E5299" w:rsidRPr="00694D18" w:rsidDel="00537B23" w:rsidRDefault="006E5299" w:rsidP="006E5299">
            <w:pPr>
              <w:pStyle w:val="TAL"/>
              <w:snapToGrid w:val="0"/>
              <w:rPr>
                <w:del w:id="4344" w:author="Per Lindell" w:date="2020-06-21T14:50:00Z"/>
                <w:rFonts w:cs="Arial"/>
                <w:sz w:val="16"/>
                <w:szCs w:val="16"/>
              </w:rPr>
            </w:pPr>
            <w:del w:id="4345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DL_30A-66A_UL_30A_n260M</w:delText>
              </w:r>
            </w:del>
          </w:p>
          <w:p w14:paraId="55D98F05" w14:textId="254739E3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46" w:author="Per Lindell" w:date="2020-06-21T14:50:00Z"/>
                <w:rFonts w:ascii="Arial" w:hAnsi="Arial" w:cs="Arial"/>
                <w:sz w:val="16"/>
                <w:szCs w:val="16"/>
              </w:rPr>
            </w:pPr>
            <w:del w:id="4347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DL_30A-66A_UL_66A_n260M</w:delText>
              </w:r>
            </w:del>
          </w:p>
        </w:tc>
      </w:tr>
      <w:tr w:rsidR="006E5299" w:rsidRPr="0097081B" w:rsidDel="00537B23" w14:paraId="75B22613" w14:textId="2F96AA5A" w:rsidTr="007A717E">
        <w:trPr>
          <w:cantSplit/>
          <w:del w:id="4348" w:author="Per Lindell" w:date="2020-06-21T14:50:00Z"/>
        </w:trPr>
        <w:tc>
          <w:tcPr>
            <w:tcW w:w="1985" w:type="dxa"/>
          </w:tcPr>
          <w:p w14:paraId="2B0B7C63" w14:textId="2500653B" w:rsidR="006E5299" w:rsidRPr="00694D18" w:rsidDel="00537B23" w:rsidRDefault="009768A3" w:rsidP="006E5299">
            <w:pPr>
              <w:keepNext/>
              <w:keepLines/>
              <w:snapToGrid w:val="0"/>
              <w:spacing w:after="0"/>
              <w:rPr>
                <w:del w:id="4349" w:author="Per Lindell" w:date="2020-06-21T14:50:00Z"/>
                <w:rFonts w:ascii="Arial" w:hAnsi="Arial" w:cs="Arial"/>
                <w:sz w:val="16"/>
                <w:szCs w:val="16"/>
              </w:rPr>
            </w:pPr>
            <w:del w:id="4350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_2A-30A-66A-66A_n260M</w:delText>
              </w:r>
            </w:del>
          </w:p>
        </w:tc>
        <w:tc>
          <w:tcPr>
            <w:tcW w:w="1276" w:type="dxa"/>
          </w:tcPr>
          <w:p w14:paraId="5BBCE972" w14:textId="3F39459D" w:rsidR="006E5299" w:rsidRPr="00694D18" w:rsidDel="00537B23" w:rsidRDefault="009768A3" w:rsidP="006E5299">
            <w:pPr>
              <w:snapToGrid w:val="0"/>
              <w:spacing w:after="0"/>
              <w:rPr>
                <w:del w:id="4351" w:author="Per Lindell" w:date="2020-06-21T14:50:00Z"/>
                <w:rFonts w:ascii="Arial" w:hAnsi="Arial" w:cs="Arial"/>
                <w:sz w:val="16"/>
                <w:szCs w:val="16"/>
              </w:rPr>
            </w:pPr>
            <w:del w:id="4352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_2A_n260M</w:delText>
              </w:r>
            </w:del>
          </w:p>
          <w:p w14:paraId="795494ED" w14:textId="67F96998" w:rsidR="006E5299" w:rsidRPr="00694D18" w:rsidDel="00537B23" w:rsidRDefault="009768A3" w:rsidP="006E5299">
            <w:pPr>
              <w:snapToGrid w:val="0"/>
              <w:spacing w:after="0"/>
              <w:rPr>
                <w:del w:id="4353" w:author="Per Lindell" w:date="2020-06-21T14:50:00Z"/>
                <w:rFonts w:ascii="Arial" w:hAnsi="Arial" w:cs="Arial"/>
                <w:sz w:val="16"/>
                <w:szCs w:val="16"/>
              </w:rPr>
            </w:pPr>
            <w:del w:id="4354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_30_n260M</w:delText>
              </w:r>
            </w:del>
          </w:p>
          <w:p w14:paraId="72AFA433" w14:textId="50533CF4" w:rsidR="006E5299" w:rsidRPr="0097081B" w:rsidDel="00537B23" w:rsidRDefault="009768A3" w:rsidP="006E5299">
            <w:pPr>
              <w:keepNext/>
              <w:keepLines/>
              <w:spacing w:after="0"/>
              <w:rPr>
                <w:del w:id="4355" w:author="Per Lindell" w:date="2020-06-21T14:50:00Z"/>
                <w:rFonts w:ascii="Arial" w:hAnsi="Arial" w:cs="Arial"/>
                <w:sz w:val="16"/>
                <w:szCs w:val="16"/>
              </w:rPr>
            </w:pPr>
            <w:del w:id="4356" w:author="Per Lindell" w:date="2020-06-21T14:50:00Z">
              <w:r w:rsidDel="00537B23">
                <w:rPr>
                  <w:rFonts w:ascii="Arial" w:hAnsi="Arial" w:cs="Arial"/>
                  <w:sz w:val="16"/>
                  <w:szCs w:val="16"/>
                </w:rPr>
                <w:delText>DC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="006E5299" w:rsidRPr="00694D18" w:rsidDel="00537B23">
                <w:rPr>
                  <w:rFonts w:ascii="Arial" w:hAnsi="Arial" w:cs="Arial"/>
                  <w:sz w:val="16"/>
                  <w:szCs w:val="16"/>
                </w:rPr>
                <w:delText>_66A_n260M</w:delText>
              </w:r>
            </w:del>
          </w:p>
        </w:tc>
        <w:tc>
          <w:tcPr>
            <w:tcW w:w="1984" w:type="dxa"/>
          </w:tcPr>
          <w:p w14:paraId="573B283F" w14:textId="3F9DE144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357" w:author="Per Lindell" w:date="2020-06-21T14:50:00Z"/>
                <w:rFonts w:ascii="Arial" w:hAnsi="Arial" w:cs="Arial"/>
                <w:sz w:val="16"/>
                <w:szCs w:val="16"/>
              </w:rPr>
            </w:pPr>
            <w:del w:id="4358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Marc Grant, AT&amp;T</w:delText>
              </w:r>
            </w:del>
          </w:p>
        </w:tc>
        <w:tc>
          <w:tcPr>
            <w:tcW w:w="1985" w:type="dxa"/>
          </w:tcPr>
          <w:p w14:paraId="1383CC23" w14:textId="3C48F11D" w:rsidR="006E5299" w:rsidRPr="0097081B" w:rsidDel="00537B23" w:rsidRDefault="006E5299" w:rsidP="006E5299">
            <w:pPr>
              <w:pStyle w:val="TAL"/>
              <w:rPr>
                <w:del w:id="4359" w:author="Per Lindell" w:date="2020-06-21T14:50:00Z"/>
                <w:rFonts w:cs="Arial"/>
                <w:sz w:val="16"/>
                <w:szCs w:val="16"/>
              </w:rPr>
            </w:pPr>
            <w:del w:id="4360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marc.grant@att.com</w:delText>
              </w:r>
            </w:del>
          </w:p>
        </w:tc>
        <w:tc>
          <w:tcPr>
            <w:tcW w:w="3402" w:type="dxa"/>
          </w:tcPr>
          <w:p w14:paraId="423B069F" w14:textId="7938573A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361" w:author="Per Lindell" w:date="2020-06-21T14:50:00Z"/>
                <w:rFonts w:ascii="Arial" w:hAnsi="Arial" w:cs="Arial"/>
                <w:sz w:val="16"/>
                <w:szCs w:val="16"/>
              </w:rPr>
            </w:pPr>
            <w:del w:id="4362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Qualcomm, Samsung</w:delText>
              </w:r>
            </w:del>
          </w:p>
        </w:tc>
        <w:tc>
          <w:tcPr>
            <w:tcW w:w="1417" w:type="dxa"/>
          </w:tcPr>
          <w:p w14:paraId="6D79EC88" w14:textId="5A7936C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363" w:author="Per Lindell" w:date="2020-06-21T14:50:00Z"/>
                <w:rFonts w:ascii="Arial" w:hAnsi="Arial" w:cs="Arial"/>
                <w:sz w:val="16"/>
                <w:szCs w:val="16"/>
              </w:rPr>
            </w:pPr>
            <w:del w:id="4364" w:author="Per Lindell" w:date="2020-06-21T14:50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9AAEB5A" w14:textId="3C97A444" w:rsidR="006E5299" w:rsidRPr="00694D18" w:rsidDel="00537B23" w:rsidRDefault="006E5299" w:rsidP="006E5299">
            <w:pPr>
              <w:pStyle w:val="TAL"/>
              <w:snapToGrid w:val="0"/>
              <w:rPr>
                <w:del w:id="4365" w:author="Per Lindell" w:date="2020-06-21T14:50:00Z"/>
                <w:rFonts w:cs="Arial"/>
                <w:sz w:val="16"/>
                <w:szCs w:val="16"/>
              </w:rPr>
            </w:pPr>
            <w:del w:id="4366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DL_66A-66A_UL_2A_n260M</w:delText>
              </w:r>
            </w:del>
          </w:p>
          <w:p w14:paraId="5D13BCF3" w14:textId="41370B22" w:rsidR="006E5299" w:rsidRPr="00694D18" w:rsidDel="00537B23" w:rsidRDefault="006E5299" w:rsidP="006E5299">
            <w:pPr>
              <w:pStyle w:val="TAL"/>
              <w:snapToGrid w:val="0"/>
              <w:rPr>
                <w:del w:id="4367" w:author="Per Lindell" w:date="2020-06-21T14:50:00Z"/>
                <w:rFonts w:cs="Arial"/>
                <w:sz w:val="16"/>
                <w:szCs w:val="16"/>
              </w:rPr>
            </w:pPr>
            <w:del w:id="4368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DL_2A-30A_UL_2A_n260M</w:delText>
              </w:r>
            </w:del>
          </w:p>
          <w:p w14:paraId="5944ADA3" w14:textId="441B6621" w:rsidR="006E5299" w:rsidRPr="00694D18" w:rsidDel="00537B23" w:rsidRDefault="006E5299" w:rsidP="006E5299">
            <w:pPr>
              <w:pStyle w:val="TAL"/>
              <w:snapToGrid w:val="0"/>
              <w:rPr>
                <w:del w:id="4369" w:author="Per Lindell" w:date="2020-06-21T14:50:00Z"/>
                <w:rFonts w:cs="Arial"/>
                <w:sz w:val="16"/>
                <w:szCs w:val="16"/>
              </w:rPr>
            </w:pPr>
            <w:del w:id="4370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DL_2A-66A_UL_66A_n260M</w:delText>
              </w:r>
            </w:del>
          </w:p>
          <w:p w14:paraId="3AC62D9E" w14:textId="648D750E" w:rsidR="006E5299" w:rsidRPr="00694D18" w:rsidDel="00537B23" w:rsidRDefault="006E5299" w:rsidP="006E5299">
            <w:pPr>
              <w:pStyle w:val="TAL"/>
              <w:snapToGrid w:val="0"/>
              <w:rPr>
                <w:del w:id="4371" w:author="Per Lindell" w:date="2020-06-21T14:50:00Z"/>
                <w:rFonts w:cs="Arial"/>
                <w:sz w:val="16"/>
                <w:szCs w:val="16"/>
              </w:rPr>
            </w:pPr>
            <w:del w:id="4372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DL_30A-66A_UL_30A_n260M</w:delText>
              </w:r>
            </w:del>
          </w:p>
          <w:p w14:paraId="79741763" w14:textId="5612F039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73" w:author="Per Lindell" w:date="2020-06-21T14:50:00Z"/>
                <w:rFonts w:ascii="Arial" w:hAnsi="Arial" w:cs="Arial"/>
                <w:sz w:val="16"/>
                <w:szCs w:val="16"/>
              </w:rPr>
            </w:pPr>
            <w:del w:id="4374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DL_30A-66A_UL_66A_n260M</w:delText>
              </w:r>
            </w:del>
          </w:p>
        </w:tc>
      </w:tr>
      <w:tr w:rsidR="00537B23" w:rsidRPr="0097081B" w14:paraId="49FA8B77" w14:textId="77777777" w:rsidTr="007A717E">
        <w:trPr>
          <w:cantSplit/>
        </w:trPr>
        <w:tc>
          <w:tcPr>
            <w:tcW w:w="1985" w:type="dxa"/>
          </w:tcPr>
          <w:p w14:paraId="4E6BA382" w14:textId="6647788D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_2A-30A-66A-66A_n2A</w:t>
            </w:r>
          </w:p>
        </w:tc>
        <w:tc>
          <w:tcPr>
            <w:tcW w:w="1276" w:type="dxa"/>
          </w:tcPr>
          <w:p w14:paraId="2D958093" w14:textId="5EE8B8AD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_2A_n2A</w:t>
            </w:r>
          </w:p>
          <w:p w14:paraId="5B7261EA" w14:textId="21019D91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_30_n2A</w:t>
            </w:r>
          </w:p>
          <w:p w14:paraId="126C8EC4" w14:textId="5606798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_66A_n2A</w:t>
            </w:r>
          </w:p>
        </w:tc>
        <w:tc>
          <w:tcPr>
            <w:tcW w:w="1984" w:type="dxa"/>
          </w:tcPr>
          <w:p w14:paraId="69ADB531" w14:textId="3829659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0CF749" w14:textId="272A63A3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477873C" w14:textId="203D36A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8BC8DC" w14:textId="6EF92C8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375" w:author="Per Lindell" w:date="2020-06-21T14:50:00Z">
              <w:r w:rsidRPr="004E105C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376" w:author="Per Lindell" w:date="2020-06-21T14:50:00Z">
              <w:r w:rsidRPr="00697DFA" w:rsidDel="004375D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9F1A8B1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56E15DCC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1ED85099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6B98D03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0792852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230CB752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DL_30A-66A_UL_66A_n66A</w:t>
            </w:r>
          </w:p>
          <w:p w14:paraId="55A58560" w14:textId="39E17CFC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537B23" w:rsidRPr="0097081B" w14:paraId="6EEC5E94" w14:textId="77777777" w:rsidTr="007A717E">
        <w:trPr>
          <w:cantSplit/>
        </w:trPr>
        <w:tc>
          <w:tcPr>
            <w:tcW w:w="1985" w:type="dxa"/>
          </w:tcPr>
          <w:p w14:paraId="2BC53B09" w14:textId="5171E0B3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_2A-14A-66A_n66A</w:t>
            </w:r>
          </w:p>
        </w:tc>
        <w:tc>
          <w:tcPr>
            <w:tcW w:w="1276" w:type="dxa"/>
          </w:tcPr>
          <w:p w14:paraId="6FB63D60" w14:textId="18C62200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_2A_n66A</w:t>
            </w:r>
          </w:p>
          <w:p w14:paraId="3D5D71B4" w14:textId="04130DDB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_14_n66A</w:t>
            </w:r>
          </w:p>
          <w:p w14:paraId="487683D6" w14:textId="6A073258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_66A_n66A</w:t>
            </w:r>
          </w:p>
        </w:tc>
        <w:tc>
          <w:tcPr>
            <w:tcW w:w="1984" w:type="dxa"/>
          </w:tcPr>
          <w:p w14:paraId="05AC9218" w14:textId="5ACF92E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6D6508" w14:textId="6844BA81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7C9B43B" w14:textId="2FB3E558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140A7D" w14:textId="6614EB3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377" w:author="Per Lindell" w:date="2020-06-21T14:50:00Z">
              <w:r w:rsidRPr="004E105C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378" w:author="Per Lindell" w:date="2020-06-21T14:50:00Z">
              <w:r w:rsidRPr="00697DFA" w:rsidDel="004375D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E0802BC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445DD245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E58712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01FA38C5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1BE302BA" w14:textId="77608F3E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DL_14A-66A_UL_14A_n66A</w:t>
            </w:r>
          </w:p>
        </w:tc>
      </w:tr>
      <w:tr w:rsidR="00537B23" w:rsidRPr="0097081B" w14:paraId="2F7418E2" w14:textId="77777777" w:rsidTr="007A717E">
        <w:trPr>
          <w:cantSplit/>
        </w:trPr>
        <w:tc>
          <w:tcPr>
            <w:tcW w:w="1985" w:type="dxa"/>
          </w:tcPr>
          <w:p w14:paraId="7CF54667" w14:textId="3123451E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_2A-14A-66A_n2A</w:t>
            </w:r>
          </w:p>
        </w:tc>
        <w:tc>
          <w:tcPr>
            <w:tcW w:w="1276" w:type="dxa"/>
          </w:tcPr>
          <w:p w14:paraId="7356B736" w14:textId="311F5FFF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_2A_n2A</w:t>
            </w:r>
          </w:p>
          <w:p w14:paraId="60BF7C1D" w14:textId="1BB29A26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_14_n2A</w:t>
            </w:r>
          </w:p>
          <w:p w14:paraId="689ADA52" w14:textId="2DD0557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_66A_n2A</w:t>
            </w:r>
          </w:p>
        </w:tc>
        <w:tc>
          <w:tcPr>
            <w:tcW w:w="1984" w:type="dxa"/>
          </w:tcPr>
          <w:p w14:paraId="17B67434" w14:textId="5AFA88E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949E65" w14:textId="58623C43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98D68AC" w14:textId="4BAEC15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0F5827A" w14:textId="17B1390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379" w:author="Per Lindell" w:date="2020-06-21T14:50:00Z">
              <w:r w:rsidRPr="004E105C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380" w:author="Per Lindell" w:date="2020-06-21T14:50:00Z">
              <w:r w:rsidRPr="00697DFA" w:rsidDel="004375D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75D8FF4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1B685AEF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D754DC2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834B12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87D801C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59B3CB1" w14:textId="11A88293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DL_14A-66A_UL_66A_n2A</w:t>
            </w:r>
          </w:p>
        </w:tc>
      </w:tr>
      <w:tr w:rsidR="00537B23" w:rsidRPr="0097081B" w14:paraId="78E09EE9" w14:textId="77777777" w:rsidTr="007A717E">
        <w:trPr>
          <w:cantSplit/>
        </w:trPr>
        <w:tc>
          <w:tcPr>
            <w:tcW w:w="1985" w:type="dxa"/>
          </w:tcPr>
          <w:p w14:paraId="13EB73FD" w14:textId="2C6C39E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_2A-2A-14A-66A_n66A</w:t>
            </w:r>
          </w:p>
        </w:tc>
        <w:tc>
          <w:tcPr>
            <w:tcW w:w="1276" w:type="dxa"/>
          </w:tcPr>
          <w:p w14:paraId="46C3D61C" w14:textId="4EF74F07" w:rsidR="00537B23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DC_2A_n66A</w:t>
            </w:r>
          </w:p>
          <w:p w14:paraId="2E294C08" w14:textId="30227DF8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DC_14A_n66A</w:t>
            </w:r>
          </w:p>
          <w:p w14:paraId="4ACD7B3D" w14:textId="61F9D1A7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47FDB431" w14:textId="47ECD99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AF69E41" w14:textId="64639113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2221761" w14:textId="5AC17A5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0E7B024" w14:textId="173112DE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381" w:author="Per Lindell" w:date="2020-06-21T14:50:00Z">
              <w:r w:rsidRPr="00833704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382" w:author="Per Lindell" w:date="2020-06-21T14:50:00Z">
              <w:r w:rsidRPr="00697DFA" w:rsidDel="00AA2B38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BBED63D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132DC24C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D8392E2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1BA6C790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842A285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DL_14A-66A_UL_14A_n66A</w:t>
            </w:r>
          </w:p>
          <w:p w14:paraId="5F61C5E5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DL_14A-66A_UL_66A_n66A</w:t>
            </w:r>
          </w:p>
          <w:p w14:paraId="135D2EFF" w14:textId="44F1CC84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537B23" w:rsidRPr="0097081B" w14:paraId="17DAF214" w14:textId="77777777" w:rsidTr="007A717E">
        <w:trPr>
          <w:cantSplit/>
        </w:trPr>
        <w:tc>
          <w:tcPr>
            <w:tcW w:w="1985" w:type="dxa"/>
          </w:tcPr>
          <w:p w14:paraId="5C3D4C46" w14:textId="009FAB25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_2A-14A-66A-66A_n2A</w:t>
            </w:r>
          </w:p>
        </w:tc>
        <w:tc>
          <w:tcPr>
            <w:tcW w:w="1276" w:type="dxa"/>
          </w:tcPr>
          <w:p w14:paraId="25EE171A" w14:textId="087557A0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_2A_n2A</w:t>
            </w:r>
          </w:p>
          <w:p w14:paraId="39F9145E" w14:textId="18AF5CE9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_14_n2A</w:t>
            </w:r>
          </w:p>
          <w:p w14:paraId="36A40E8B" w14:textId="1A8C161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_66A_n2A</w:t>
            </w:r>
          </w:p>
        </w:tc>
        <w:tc>
          <w:tcPr>
            <w:tcW w:w="1984" w:type="dxa"/>
          </w:tcPr>
          <w:p w14:paraId="4ECEC0AA" w14:textId="448E67D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CC20F40" w14:textId="26320702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BCFEDC1" w14:textId="6843AD25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2E0E759" w14:textId="2EA1B20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383" w:author="Per Lindell" w:date="2020-06-21T14:50:00Z">
              <w:r w:rsidRPr="00833704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384" w:author="Per Lindell" w:date="2020-06-21T14:50:00Z">
              <w:r w:rsidRPr="00697DFA" w:rsidDel="00AA2B38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3079D2D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26257F79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797FA4F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C6A68C3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941E64B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02CA2FE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DL_14A-66A_UL_66A_n2A</w:t>
            </w:r>
          </w:p>
          <w:p w14:paraId="2917F9E8" w14:textId="4B759249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DL_66A-66A_UL_66A_n2A</w:t>
            </w:r>
          </w:p>
        </w:tc>
      </w:tr>
      <w:tr w:rsidR="006E5299" w:rsidRPr="0097081B" w:rsidDel="00537B23" w14:paraId="3C51763A" w14:textId="7A8AB14A" w:rsidTr="007A717E">
        <w:trPr>
          <w:cantSplit/>
          <w:del w:id="4385" w:author="Per Lindell" w:date="2020-06-21T14:50:00Z"/>
        </w:trPr>
        <w:tc>
          <w:tcPr>
            <w:tcW w:w="1985" w:type="dxa"/>
          </w:tcPr>
          <w:p w14:paraId="4585B6F7" w14:textId="5D3906F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386" w:author="Per Lindell" w:date="2020-06-21T14:50:00Z"/>
                <w:rFonts w:ascii="Arial" w:hAnsi="Arial" w:cs="Arial"/>
                <w:sz w:val="16"/>
                <w:szCs w:val="16"/>
              </w:rPr>
            </w:pPr>
            <w:del w:id="4387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DC_1A-3A-20A_n7A</w:delText>
              </w:r>
            </w:del>
          </w:p>
        </w:tc>
        <w:tc>
          <w:tcPr>
            <w:tcW w:w="1276" w:type="dxa"/>
          </w:tcPr>
          <w:p w14:paraId="6A8F540D" w14:textId="54A1B29D" w:rsidR="006E5299" w:rsidRPr="00694D18" w:rsidDel="00537B23" w:rsidRDefault="006E5299" w:rsidP="006E5299">
            <w:pPr>
              <w:pStyle w:val="TAL"/>
              <w:snapToGrid w:val="0"/>
              <w:rPr>
                <w:del w:id="4388" w:author="Per Lindell" w:date="2020-06-21T14:50:00Z"/>
                <w:rFonts w:cs="Arial"/>
                <w:sz w:val="16"/>
                <w:szCs w:val="16"/>
              </w:rPr>
            </w:pPr>
            <w:del w:id="4389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DC_1A_n7A</w:delText>
              </w:r>
            </w:del>
          </w:p>
          <w:p w14:paraId="17985B47" w14:textId="01AA6688" w:rsidR="006E5299" w:rsidRPr="00694D18" w:rsidDel="00537B23" w:rsidRDefault="006E5299" w:rsidP="006E5299">
            <w:pPr>
              <w:pStyle w:val="TAL"/>
              <w:snapToGrid w:val="0"/>
              <w:rPr>
                <w:del w:id="4390" w:author="Per Lindell" w:date="2020-06-21T14:50:00Z"/>
                <w:rFonts w:cs="Arial"/>
                <w:sz w:val="16"/>
                <w:szCs w:val="16"/>
              </w:rPr>
            </w:pPr>
            <w:del w:id="4391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DC_3A_n7A</w:delText>
              </w:r>
            </w:del>
          </w:p>
          <w:p w14:paraId="35C9096F" w14:textId="132C61D5" w:rsidR="006E5299" w:rsidRPr="0097081B" w:rsidDel="00537B23" w:rsidRDefault="006E5299" w:rsidP="006E5299">
            <w:pPr>
              <w:keepNext/>
              <w:keepLines/>
              <w:spacing w:after="0"/>
              <w:rPr>
                <w:del w:id="4392" w:author="Per Lindell" w:date="2020-06-21T14:50:00Z"/>
                <w:rFonts w:ascii="Arial" w:hAnsi="Arial" w:cs="Arial"/>
                <w:sz w:val="16"/>
                <w:szCs w:val="16"/>
              </w:rPr>
            </w:pPr>
            <w:del w:id="4393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DC_20A_n7A</w:delText>
              </w:r>
            </w:del>
          </w:p>
        </w:tc>
        <w:tc>
          <w:tcPr>
            <w:tcW w:w="1984" w:type="dxa"/>
          </w:tcPr>
          <w:p w14:paraId="7C7BA9C8" w14:textId="4D90731B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394" w:author="Per Lindell" w:date="2020-06-21T14:50:00Z"/>
                <w:rFonts w:ascii="Arial" w:hAnsi="Arial" w:cs="Arial"/>
                <w:sz w:val="16"/>
                <w:szCs w:val="16"/>
              </w:rPr>
            </w:pPr>
            <w:del w:id="4395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 xml:space="preserve">Marius Oltean, Bouygues </w:delText>
              </w:r>
            </w:del>
          </w:p>
        </w:tc>
        <w:tc>
          <w:tcPr>
            <w:tcW w:w="1985" w:type="dxa"/>
          </w:tcPr>
          <w:p w14:paraId="2F2D6248" w14:textId="4E21A53D" w:rsidR="006E5299" w:rsidRPr="0097081B" w:rsidDel="00537B23" w:rsidRDefault="006E5299" w:rsidP="006E5299">
            <w:pPr>
              <w:pStyle w:val="TAL"/>
              <w:rPr>
                <w:del w:id="4396" w:author="Per Lindell" w:date="2020-06-21T14:50:00Z"/>
                <w:rFonts w:cs="Arial"/>
                <w:sz w:val="16"/>
                <w:szCs w:val="16"/>
              </w:rPr>
            </w:pPr>
            <w:del w:id="4397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moltean@bouyguestelecom.fr</w:delText>
              </w:r>
            </w:del>
          </w:p>
        </w:tc>
        <w:tc>
          <w:tcPr>
            <w:tcW w:w="3402" w:type="dxa"/>
          </w:tcPr>
          <w:p w14:paraId="7B202B1C" w14:textId="525D0D8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398" w:author="Per Lindell" w:date="2020-06-21T14:50:00Z"/>
                <w:rFonts w:ascii="Arial" w:hAnsi="Arial" w:cs="Arial"/>
                <w:sz w:val="16"/>
                <w:szCs w:val="16"/>
              </w:rPr>
            </w:pPr>
            <w:del w:id="4399" w:author="Per Lindell" w:date="2020-06-21T14:50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BT, TIM</w:delText>
              </w:r>
            </w:del>
          </w:p>
        </w:tc>
        <w:tc>
          <w:tcPr>
            <w:tcW w:w="1417" w:type="dxa"/>
          </w:tcPr>
          <w:p w14:paraId="1C22D1E7" w14:textId="7373AA7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400" w:author="Per Lindell" w:date="2020-06-21T14:50:00Z"/>
                <w:rFonts w:ascii="Arial" w:hAnsi="Arial" w:cs="Arial"/>
                <w:sz w:val="16"/>
                <w:szCs w:val="16"/>
              </w:rPr>
            </w:pPr>
            <w:del w:id="4401" w:author="Per Lindell" w:date="2020-06-21T14:50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68F3C66" w14:textId="63FA4BDA" w:rsidR="006E5299" w:rsidRPr="00694D18" w:rsidDel="00537B23" w:rsidRDefault="006E5299" w:rsidP="006E5299">
            <w:pPr>
              <w:pStyle w:val="TAL"/>
              <w:snapToGrid w:val="0"/>
              <w:rPr>
                <w:del w:id="4402" w:author="Per Lindell" w:date="2020-06-21T14:50:00Z"/>
                <w:rFonts w:cs="Arial"/>
                <w:sz w:val="16"/>
                <w:szCs w:val="16"/>
              </w:rPr>
            </w:pPr>
            <w:del w:id="4403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(completed)DL_1A_n7A_UL_1A_n7A</w:delText>
              </w:r>
            </w:del>
          </w:p>
          <w:p w14:paraId="100CD13A" w14:textId="7E02135B" w:rsidR="006E5299" w:rsidRPr="00694D18" w:rsidDel="00537B23" w:rsidRDefault="006E5299" w:rsidP="006E5299">
            <w:pPr>
              <w:pStyle w:val="TAL"/>
              <w:snapToGrid w:val="0"/>
              <w:rPr>
                <w:del w:id="4404" w:author="Per Lindell" w:date="2020-06-21T14:50:00Z"/>
                <w:rFonts w:cs="Arial"/>
                <w:sz w:val="16"/>
                <w:szCs w:val="16"/>
              </w:rPr>
            </w:pPr>
            <w:del w:id="4405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(completed)DL_3A_n7A_UL_3A_n7A</w:delText>
              </w:r>
            </w:del>
          </w:p>
          <w:p w14:paraId="1D4A62F9" w14:textId="0B64AC43" w:rsidR="006E5299" w:rsidRPr="00694D18" w:rsidDel="00537B23" w:rsidRDefault="006E5299" w:rsidP="006E5299">
            <w:pPr>
              <w:pStyle w:val="TAL"/>
              <w:snapToGrid w:val="0"/>
              <w:rPr>
                <w:del w:id="4406" w:author="Per Lindell" w:date="2020-06-21T14:50:00Z"/>
                <w:rFonts w:cs="Arial"/>
                <w:sz w:val="16"/>
                <w:szCs w:val="16"/>
              </w:rPr>
            </w:pPr>
            <w:del w:id="4407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(completed)DL_20A_n7A_UL_20A_n7A</w:delText>
              </w:r>
            </w:del>
          </w:p>
          <w:p w14:paraId="49C3BDC7" w14:textId="6BDCF496" w:rsidR="006E5299" w:rsidRPr="00694D18" w:rsidDel="00537B23" w:rsidRDefault="006E5299" w:rsidP="006E5299">
            <w:pPr>
              <w:pStyle w:val="TAL"/>
              <w:snapToGrid w:val="0"/>
              <w:rPr>
                <w:del w:id="4408" w:author="Per Lindell" w:date="2020-06-21T14:50:00Z"/>
                <w:rFonts w:cs="Arial"/>
                <w:sz w:val="16"/>
                <w:szCs w:val="16"/>
              </w:rPr>
            </w:pPr>
            <w:del w:id="4409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(completed)DL_1A-3A_n7A_UL_1A_n7A</w:delText>
              </w:r>
            </w:del>
          </w:p>
          <w:p w14:paraId="75545488" w14:textId="15CF5AF9" w:rsidR="006E5299" w:rsidRPr="00694D18" w:rsidDel="00537B23" w:rsidRDefault="006E5299" w:rsidP="006E5299">
            <w:pPr>
              <w:pStyle w:val="TAL"/>
              <w:snapToGrid w:val="0"/>
              <w:rPr>
                <w:del w:id="4410" w:author="Per Lindell" w:date="2020-06-21T14:50:00Z"/>
                <w:rFonts w:cs="Arial"/>
                <w:sz w:val="16"/>
                <w:szCs w:val="16"/>
              </w:rPr>
            </w:pPr>
            <w:del w:id="4411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(completed)DL_1A-3A_n7A_UL_3A_n7A</w:delText>
              </w:r>
            </w:del>
          </w:p>
          <w:p w14:paraId="3F3BCC0F" w14:textId="42D41198" w:rsidR="006E5299" w:rsidRPr="00694D18" w:rsidDel="00537B23" w:rsidRDefault="006E5299" w:rsidP="006E5299">
            <w:pPr>
              <w:pStyle w:val="TAL"/>
              <w:snapToGrid w:val="0"/>
              <w:rPr>
                <w:del w:id="4412" w:author="Per Lindell" w:date="2020-06-21T14:50:00Z"/>
                <w:rFonts w:cs="Arial"/>
                <w:sz w:val="16"/>
                <w:szCs w:val="16"/>
              </w:rPr>
            </w:pPr>
            <w:del w:id="4413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(new)DL_1A-20A_n7A_UL_1A_n7A</w:delText>
              </w:r>
            </w:del>
          </w:p>
          <w:p w14:paraId="74102F97" w14:textId="77375B2A" w:rsidR="006E5299" w:rsidRPr="00694D18" w:rsidDel="00537B23" w:rsidRDefault="006E5299" w:rsidP="006E5299">
            <w:pPr>
              <w:pStyle w:val="TAL"/>
              <w:snapToGrid w:val="0"/>
              <w:rPr>
                <w:del w:id="4414" w:author="Per Lindell" w:date="2020-06-21T14:50:00Z"/>
                <w:rFonts w:cs="Arial"/>
                <w:sz w:val="16"/>
                <w:szCs w:val="16"/>
              </w:rPr>
            </w:pPr>
            <w:del w:id="4415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(new)DL_1A_20A_n7A_UL_20A_n7A</w:delText>
              </w:r>
            </w:del>
          </w:p>
          <w:p w14:paraId="2BFEB363" w14:textId="550AEB7D" w:rsidR="006E5299" w:rsidRPr="00694D18" w:rsidDel="00537B23" w:rsidRDefault="006E5299" w:rsidP="006E5299">
            <w:pPr>
              <w:pStyle w:val="TAL"/>
              <w:snapToGrid w:val="0"/>
              <w:rPr>
                <w:del w:id="4416" w:author="Per Lindell" w:date="2020-06-21T14:50:00Z"/>
                <w:rFonts w:cs="Arial"/>
                <w:sz w:val="16"/>
                <w:szCs w:val="16"/>
              </w:rPr>
            </w:pPr>
            <w:del w:id="4417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(ongoing)DL_3A-20A_n7A_UL_3A_n7A</w:delText>
              </w:r>
            </w:del>
          </w:p>
          <w:p w14:paraId="7EDB40CA" w14:textId="53A1A02D" w:rsidR="006E5299" w:rsidRPr="00694D18" w:rsidDel="00537B23" w:rsidRDefault="006E5299" w:rsidP="006E5299">
            <w:pPr>
              <w:pStyle w:val="TAL"/>
              <w:snapToGrid w:val="0"/>
              <w:rPr>
                <w:del w:id="4418" w:author="Per Lindell" w:date="2020-06-21T14:50:00Z"/>
                <w:rFonts w:cs="Arial"/>
                <w:sz w:val="16"/>
                <w:szCs w:val="16"/>
              </w:rPr>
            </w:pPr>
            <w:del w:id="4419" w:author="Per Lindell" w:date="2020-06-21T14:50:00Z">
              <w:r w:rsidRPr="00694D18" w:rsidDel="00537B23">
                <w:rPr>
                  <w:rFonts w:cs="Arial"/>
                  <w:sz w:val="16"/>
                  <w:szCs w:val="16"/>
                </w:rPr>
                <w:delText>(ongoing)DL_3A_20A_n7A_UL_20A_n7A</w:delText>
              </w:r>
            </w:del>
          </w:p>
        </w:tc>
      </w:tr>
      <w:tr w:rsidR="00537B23" w:rsidRPr="0097081B" w14:paraId="1D80FC8C" w14:textId="77777777" w:rsidTr="007A717E">
        <w:trPr>
          <w:cantSplit/>
        </w:trPr>
        <w:tc>
          <w:tcPr>
            <w:tcW w:w="1985" w:type="dxa"/>
            <w:vMerge w:val="restart"/>
          </w:tcPr>
          <w:p w14:paraId="04560A77" w14:textId="19E8A536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DC_3A-7C-20A_n1A</w:t>
            </w:r>
          </w:p>
        </w:tc>
        <w:tc>
          <w:tcPr>
            <w:tcW w:w="1276" w:type="dxa"/>
          </w:tcPr>
          <w:p w14:paraId="73DC2F80" w14:textId="06F2E255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61172B26" w14:textId="1530728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0DF2F24" w14:textId="7EA5E92C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D2045DB" w14:textId="3DEF382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7A24AADC" w14:textId="37CF776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20" w:author="Per Lindell" w:date="2020-06-21T14:50:00Z">
              <w:r w:rsidRPr="00F0146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21" w:author="Per Lindell" w:date="2020-06-21T14:50:00Z">
              <w:r w:rsidRPr="00697DFA" w:rsidDel="00B8456F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BBBC4FD" w14:textId="203C419A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DL_3A-7C_n1A_UL_3A_n1A, DL_3A-7A-20A_n1A_UL_3A_n1A, DL_3A-20A_n1A_UL_3A_n1A</w:t>
            </w:r>
          </w:p>
        </w:tc>
      </w:tr>
      <w:tr w:rsidR="00537B23" w:rsidRPr="0097081B" w14:paraId="220639F9" w14:textId="77777777" w:rsidTr="007A717E">
        <w:trPr>
          <w:cantSplit/>
        </w:trPr>
        <w:tc>
          <w:tcPr>
            <w:tcW w:w="1985" w:type="dxa"/>
            <w:vMerge/>
          </w:tcPr>
          <w:p w14:paraId="78654A37" w14:textId="7777777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DD2B7F" w14:textId="79D1596F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FDA895F" w14:textId="453DEFF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DD4BA03" w14:textId="742B3529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F0B6EC" w14:textId="38A357B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1A62732" w14:textId="7E76DFE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22" w:author="Per Lindell" w:date="2020-06-21T14:50:00Z">
              <w:r w:rsidRPr="00F0146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23" w:author="Per Lindell" w:date="2020-06-21T14:50:00Z">
              <w:r w:rsidRPr="00697DFA" w:rsidDel="00B8456F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E3A6A20" w14:textId="42AD85D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DL_3A-7C_n1A_UL_7A_n1A, DL_3A-7A-20A_n1A_UL_7A_n1A, DL_7C-20A_n1A_UL_7A_n1A</w:t>
            </w:r>
          </w:p>
        </w:tc>
      </w:tr>
      <w:tr w:rsidR="00537B23" w:rsidRPr="0097081B" w14:paraId="3E56102D" w14:textId="77777777" w:rsidTr="007A717E">
        <w:trPr>
          <w:cantSplit/>
        </w:trPr>
        <w:tc>
          <w:tcPr>
            <w:tcW w:w="1985" w:type="dxa"/>
            <w:vMerge/>
          </w:tcPr>
          <w:p w14:paraId="63EAD21B" w14:textId="7777777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B4F0B" w14:textId="1E715255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75642EC9" w14:textId="60C7053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63D466" w14:textId="4E1F4134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3D81ECD" w14:textId="2015534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5227ED5" w14:textId="69BE1E15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24" w:author="Per Lindell" w:date="2020-06-21T14:50:00Z">
              <w:r w:rsidRPr="00F0146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25" w:author="Per Lindell" w:date="2020-06-21T14:50:00Z">
              <w:r w:rsidRPr="00697DFA" w:rsidDel="00B8456F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7687B7C" w14:textId="15F45B3B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DL_3A-7A-20A_n1A_UL_20A_n1A, DL_3A-20A_n1A_UL_20A_n1A, DL_7C-20A_n1A_UL_20A_n1A</w:t>
            </w:r>
          </w:p>
        </w:tc>
      </w:tr>
      <w:tr w:rsidR="00537B23" w:rsidRPr="0097081B" w14:paraId="41EDEA30" w14:textId="77777777" w:rsidTr="007A717E">
        <w:trPr>
          <w:cantSplit/>
        </w:trPr>
        <w:tc>
          <w:tcPr>
            <w:tcW w:w="1985" w:type="dxa"/>
            <w:vMerge/>
          </w:tcPr>
          <w:p w14:paraId="06B756CF" w14:textId="7777777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9E91D" w14:textId="6C59CE11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3FC0D3EE" w14:textId="06D3EBC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38F157E" w14:textId="0B08F196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3388048" w14:textId="7128B51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99E0726" w14:textId="17E2D3D9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26" w:author="Per Lindell" w:date="2020-06-21T14:50:00Z">
              <w:r w:rsidRPr="00F0146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27" w:author="Per Lindell" w:date="2020-06-21T14:50:00Z">
              <w:r w:rsidRPr="00697DFA" w:rsidDel="00B8456F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E85111A" w14:textId="5A5C9CE8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DL_3A-7C_n1A_UL_7C_n1A, DL_3A-7C-20A_n1A_UL_7A_n1A, DL_3A-7A-20A_n1A_UL_7A_n1A, DL_7C-20A_n1A_UL_7C_n1A</w:t>
            </w:r>
          </w:p>
        </w:tc>
      </w:tr>
      <w:tr w:rsidR="00537B23" w:rsidRPr="0097081B" w14:paraId="63691192" w14:textId="77777777" w:rsidTr="00AD1B33">
        <w:trPr>
          <w:cantSplit/>
        </w:trPr>
        <w:tc>
          <w:tcPr>
            <w:tcW w:w="1985" w:type="dxa"/>
          </w:tcPr>
          <w:p w14:paraId="2412B6BA" w14:textId="213E1B1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CF8B2EB" w14:textId="1DD91C95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BF4DECC" w14:textId="60A8D7D9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143B03" w14:textId="486D934C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28A228" w14:textId="2EB8A0EE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E1979E" w14:textId="6A35EDC9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28" w:author="Per Lindell" w:date="2020-06-21T14:51:00Z">
              <w:r w:rsidRPr="009228D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29" w:author="Per Lindell" w:date="2020-06-21T14:51:00Z">
              <w:r w:rsidRPr="00697DFA" w:rsidDel="00D50B1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D82865B" w14:textId="34F8706A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55F11625" w14:textId="77777777" w:rsidTr="00AD1B33">
        <w:trPr>
          <w:cantSplit/>
        </w:trPr>
        <w:tc>
          <w:tcPr>
            <w:tcW w:w="1985" w:type="dxa"/>
          </w:tcPr>
          <w:p w14:paraId="50D3F6F0" w14:textId="45F6B4C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EB53A6A" w14:textId="12BEC4E6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8EDD8F" w14:textId="5408907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683E7" w14:textId="679B0AFB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8EFD4D" w14:textId="420132A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83848" w14:textId="638DA3B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30" w:author="Per Lindell" w:date="2020-06-21T14:51:00Z">
              <w:r w:rsidRPr="009228D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31" w:author="Per Lindell" w:date="2020-06-21T14:51:00Z">
              <w:r w:rsidRPr="00697DFA" w:rsidDel="00D50B1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AB3FCAC" w14:textId="6413F4E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428EF877" w14:textId="77777777" w:rsidTr="00AD1B33">
        <w:trPr>
          <w:cantSplit/>
        </w:trPr>
        <w:tc>
          <w:tcPr>
            <w:tcW w:w="1985" w:type="dxa"/>
          </w:tcPr>
          <w:p w14:paraId="1CEB641B" w14:textId="62F7869A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D6C3169" w14:textId="3BF399EE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B03535" w14:textId="4BA48E10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F5DE3D" w14:textId="02EADECC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75B958B" w14:textId="0771E991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849EA1" w14:textId="47AB328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32" w:author="Per Lindell" w:date="2020-06-21T14:51:00Z">
              <w:r w:rsidRPr="009228D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33" w:author="Per Lindell" w:date="2020-06-21T14:51:00Z">
              <w:r w:rsidRPr="00697DFA" w:rsidDel="00D50B1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DC67BF9" w14:textId="0A603972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658CEC52" w14:textId="77777777" w:rsidTr="00AD1B33">
        <w:trPr>
          <w:cantSplit/>
        </w:trPr>
        <w:tc>
          <w:tcPr>
            <w:tcW w:w="1985" w:type="dxa"/>
          </w:tcPr>
          <w:p w14:paraId="01DED490" w14:textId="176234CB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C8D37EE" w14:textId="08418A2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0A79854" w14:textId="5A7BAC5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8BAA74" w14:textId="558F6271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116F91D" w14:textId="78C064E9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95F8043" w14:textId="2F943605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34" w:author="Per Lindell" w:date="2020-06-21T14:51:00Z">
              <w:r w:rsidRPr="009228D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35" w:author="Per Lindell" w:date="2020-06-21T14:51:00Z">
              <w:r w:rsidRPr="00697DFA" w:rsidDel="00D50B1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FC8630F" w14:textId="1ED0A441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1F9867CA" w14:textId="77777777" w:rsidTr="00AD1B33">
        <w:trPr>
          <w:cantSplit/>
        </w:trPr>
        <w:tc>
          <w:tcPr>
            <w:tcW w:w="1985" w:type="dxa"/>
          </w:tcPr>
          <w:p w14:paraId="6A52F6A1" w14:textId="5EE1E98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CC6D76" w14:textId="6FC62F18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C8FFBB8" w14:textId="0A2C9F6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AB88FFE" w14:textId="6CEBE7B1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578EE6D" w14:textId="312450C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B5F757B" w14:textId="0115273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36" w:author="Per Lindell" w:date="2020-06-21T14:51:00Z">
              <w:r w:rsidRPr="009228D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37" w:author="Per Lindell" w:date="2020-06-21T14:51:00Z">
              <w:r w:rsidRPr="00697DFA" w:rsidDel="00D50B1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82ADE20" w14:textId="0E1F8F39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74899B32" w14:textId="77777777" w:rsidTr="00AD1B33">
        <w:trPr>
          <w:cantSplit/>
        </w:trPr>
        <w:tc>
          <w:tcPr>
            <w:tcW w:w="1985" w:type="dxa"/>
          </w:tcPr>
          <w:p w14:paraId="34D27518" w14:textId="2BF539C9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8E2E2DA" w14:textId="6C44D01D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3258377" w14:textId="192B264B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1311D88" w14:textId="2768DC2C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46D82D" w14:textId="7CD33E0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CE02B2A" w14:textId="33C04A8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38" w:author="Per Lindell" w:date="2020-06-21T14:51:00Z">
              <w:r w:rsidRPr="009228D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39" w:author="Per Lindell" w:date="2020-06-21T14:51:00Z">
              <w:r w:rsidRPr="00697DFA" w:rsidDel="00D50B1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EE4A48E" w14:textId="44E50906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609CA8BC" w14:textId="77777777" w:rsidTr="00AD1B33">
        <w:trPr>
          <w:cantSplit/>
        </w:trPr>
        <w:tc>
          <w:tcPr>
            <w:tcW w:w="1985" w:type="dxa"/>
          </w:tcPr>
          <w:p w14:paraId="5E13D588" w14:textId="49760938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9F3B2B9" w14:textId="7694EA6D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51C47C3" w14:textId="2A24D27E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F9D48A" w14:textId="61ABEC49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8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5B7DA9" w14:textId="1B94956C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099D4" w14:textId="1271189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40" w:author="Per Lindell" w:date="2020-06-21T14:51:00Z">
              <w:r w:rsidRPr="009228D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41" w:author="Per Lindell" w:date="2020-06-21T14:51:00Z">
              <w:r w:rsidRPr="00697DFA" w:rsidDel="00D50B1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4911B22" w14:textId="7F356020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44A4742" w14:textId="0D78E96D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03296251" w14:textId="77777777" w:rsidTr="00AD1B33">
        <w:trPr>
          <w:cantSplit/>
        </w:trPr>
        <w:tc>
          <w:tcPr>
            <w:tcW w:w="1985" w:type="dxa"/>
          </w:tcPr>
          <w:p w14:paraId="75021494" w14:textId="75EDFDA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BDC5B43" w14:textId="2D110B3A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FA60FF3" w14:textId="346E1CFA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BECBCC" w14:textId="7F5A705E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9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29D27F3" w14:textId="4B95C64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12831F" w14:textId="3B3B305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42" w:author="Per Lindell" w:date="2020-06-21T14:51:00Z">
              <w:r w:rsidRPr="002A40C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43" w:author="Per Lindell" w:date="2020-06-21T14:51:00Z">
              <w:r w:rsidRPr="00697DFA" w:rsidDel="00C9545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2C31164" w14:textId="534C5AFD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B3D210A" w14:textId="274F4684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5F094EDB" w14:textId="77777777" w:rsidTr="00AD1B33">
        <w:trPr>
          <w:cantSplit/>
        </w:trPr>
        <w:tc>
          <w:tcPr>
            <w:tcW w:w="1985" w:type="dxa"/>
          </w:tcPr>
          <w:p w14:paraId="65AD5D32" w14:textId="676563A1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6DD219B" w14:textId="13CB28FE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C5F0B01" w14:textId="00A13D3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35FB15" w14:textId="44B61A28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0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2EE26AE" w14:textId="19164CB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4E90B7" w14:textId="25946C98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444" w:author="Per Lindell" w:date="2020-06-21T14:51:00Z">
              <w:r w:rsidRPr="002A40C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45" w:author="Per Lindell" w:date="2020-06-21T14:51:00Z">
              <w:r w:rsidRPr="00697DFA" w:rsidDel="00C95454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15CB34A" w14:textId="6F2FD945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2129C77" w14:textId="56B7261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:rsidDel="00537B23" w14:paraId="5EC22FFB" w14:textId="1C799BBB" w:rsidTr="00AD1B33">
        <w:trPr>
          <w:cantSplit/>
          <w:del w:id="4446" w:author="Per Lindell" w:date="2020-06-21T14:51:00Z"/>
        </w:trPr>
        <w:tc>
          <w:tcPr>
            <w:tcW w:w="1985" w:type="dxa"/>
          </w:tcPr>
          <w:p w14:paraId="0323084C" w14:textId="3DAD11C6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447" w:author="Per Lindell" w:date="2020-06-21T14:51:00Z"/>
                <w:rFonts w:ascii="Arial" w:hAnsi="Arial" w:cs="Arial"/>
                <w:sz w:val="16"/>
                <w:szCs w:val="16"/>
              </w:rPr>
            </w:pPr>
            <w:del w:id="4448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DC_2A-2A-5A-66A-66A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276" w:type="dxa"/>
          </w:tcPr>
          <w:p w14:paraId="7201EBD3" w14:textId="4E7EE3D8" w:rsidR="006E5299" w:rsidRPr="0097081B" w:rsidDel="00537B23" w:rsidRDefault="006E5299" w:rsidP="006E5299">
            <w:pPr>
              <w:keepNext/>
              <w:keepLines/>
              <w:spacing w:after="0"/>
              <w:rPr>
                <w:del w:id="4449" w:author="Per Lindell" w:date="2020-06-21T14:51:00Z"/>
                <w:rFonts w:ascii="Arial" w:hAnsi="Arial" w:cs="Arial"/>
                <w:sz w:val="16"/>
                <w:szCs w:val="16"/>
              </w:rPr>
            </w:pPr>
            <w:del w:id="4450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984" w:type="dxa"/>
          </w:tcPr>
          <w:p w14:paraId="4EC101E7" w14:textId="5D40F90B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451" w:author="Per Lindell" w:date="2020-06-21T14:51:00Z"/>
                <w:rFonts w:ascii="Arial" w:hAnsi="Arial" w:cs="Arial"/>
                <w:sz w:val="16"/>
                <w:szCs w:val="16"/>
              </w:rPr>
            </w:pPr>
            <w:del w:id="4452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5D72DC40" w14:textId="76F51880" w:rsidR="006E5299" w:rsidRPr="0097081B" w:rsidDel="00537B23" w:rsidRDefault="00EE2B2C" w:rsidP="006E5299">
            <w:pPr>
              <w:pStyle w:val="TAL"/>
              <w:rPr>
                <w:del w:id="4453" w:author="Per Lindell" w:date="2020-06-21T14:51:00Z"/>
                <w:rFonts w:cs="Arial"/>
                <w:sz w:val="16"/>
                <w:szCs w:val="16"/>
              </w:rPr>
            </w:pPr>
            <w:del w:id="4454" w:author="Per Lindell" w:date="2020-06-21T14:51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A785B38" w14:textId="7B3F36E1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455" w:author="Per Lindell" w:date="2020-06-21T14:51:00Z"/>
                <w:rFonts w:ascii="Arial" w:hAnsi="Arial" w:cs="Arial"/>
                <w:sz w:val="16"/>
                <w:szCs w:val="16"/>
              </w:rPr>
            </w:pPr>
            <w:del w:id="4456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6503043" w14:textId="231DB85F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457" w:author="Per Lindell" w:date="2020-06-21T14:51:00Z"/>
                <w:rFonts w:ascii="Arial" w:hAnsi="Arial" w:cs="Arial"/>
                <w:sz w:val="16"/>
                <w:szCs w:val="16"/>
              </w:rPr>
            </w:pPr>
            <w:del w:id="4458" w:author="Per Lindell" w:date="2020-06-21T14:51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D5847AB" w14:textId="367E0B05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459" w:author="Per Lindell" w:date="2020-06-21T14:51:00Z"/>
                <w:rFonts w:ascii="Arial" w:hAnsi="Arial" w:cs="Arial"/>
                <w:sz w:val="16"/>
                <w:szCs w:val="16"/>
              </w:rPr>
            </w:pPr>
            <w:del w:id="4460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DL_2A-2A-5A-66A_n66A_UL_5A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</w:tr>
      <w:tr w:rsidR="006E5299" w:rsidRPr="0097081B" w:rsidDel="00537B23" w14:paraId="0E525BC0" w14:textId="1E20ECC4" w:rsidTr="00AD1B33">
        <w:trPr>
          <w:cantSplit/>
          <w:del w:id="4461" w:author="Per Lindell" w:date="2020-06-21T14:51:00Z"/>
        </w:trPr>
        <w:tc>
          <w:tcPr>
            <w:tcW w:w="1985" w:type="dxa"/>
          </w:tcPr>
          <w:p w14:paraId="5AB78740" w14:textId="0AC246D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462" w:author="Per Lindell" w:date="2020-06-21T14:51:00Z"/>
                <w:rFonts w:ascii="Arial" w:hAnsi="Arial" w:cs="Arial"/>
                <w:sz w:val="16"/>
                <w:szCs w:val="16"/>
              </w:rPr>
            </w:pPr>
            <w:del w:id="4463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276" w:type="dxa"/>
          </w:tcPr>
          <w:p w14:paraId="4DCC7EA3" w14:textId="483F8C3C" w:rsidR="006E5299" w:rsidRPr="0097081B" w:rsidDel="00537B23" w:rsidRDefault="006E5299" w:rsidP="006E5299">
            <w:pPr>
              <w:keepNext/>
              <w:keepLines/>
              <w:spacing w:after="0"/>
              <w:rPr>
                <w:del w:id="4464" w:author="Per Lindell" w:date="2020-06-21T14:51:00Z"/>
                <w:rFonts w:ascii="Arial" w:hAnsi="Arial" w:cs="Arial"/>
                <w:sz w:val="16"/>
                <w:szCs w:val="16"/>
              </w:rPr>
            </w:pPr>
            <w:del w:id="4465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984" w:type="dxa"/>
          </w:tcPr>
          <w:p w14:paraId="39230BA2" w14:textId="49E5D2E0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466" w:author="Per Lindell" w:date="2020-06-21T14:51:00Z"/>
                <w:rFonts w:ascii="Arial" w:hAnsi="Arial" w:cs="Arial"/>
                <w:sz w:val="16"/>
                <w:szCs w:val="16"/>
              </w:rPr>
            </w:pPr>
            <w:del w:id="4467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0820638" w14:textId="10DD827A" w:rsidR="006E5299" w:rsidRPr="0097081B" w:rsidDel="00537B23" w:rsidRDefault="00EE2B2C" w:rsidP="006E5299">
            <w:pPr>
              <w:pStyle w:val="TAL"/>
              <w:rPr>
                <w:del w:id="4468" w:author="Per Lindell" w:date="2020-06-21T14:51:00Z"/>
                <w:rFonts w:cs="Arial"/>
                <w:sz w:val="16"/>
                <w:szCs w:val="16"/>
              </w:rPr>
            </w:pPr>
            <w:del w:id="4469" w:author="Per Lindell" w:date="2020-06-21T14:51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73546F1" w14:textId="543D3D2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470" w:author="Per Lindell" w:date="2020-06-21T14:51:00Z"/>
                <w:rFonts w:ascii="Arial" w:hAnsi="Arial" w:cs="Arial"/>
                <w:sz w:val="16"/>
                <w:szCs w:val="16"/>
              </w:rPr>
            </w:pPr>
            <w:del w:id="4471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01EF7906" w14:textId="125F248D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472" w:author="Per Lindell" w:date="2020-06-21T14:51:00Z"/>
                <w:rFonts w:ascii="Arial" w:hAnsi="Arial" w:cs="Arial"/>
                <w:sz w:val="16"/>
                <w:szCs w:val="16"/>
              </w:rPr>
            </w:pPr>
            <w:del w:id="4473" w:author="Per Lindell" w:date="2020-06-21T14:51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5B029D1E" w14:textId="096FB935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474" w:author="Per Lindell" w:date="2020-06-21T14:51:00Z"/>
                <w:rFonts w:ascii="Arial" w:hAnsi="Arial" w:cs="Arial"/>
                <w:sz w:val="16"/>
                <w:szCs w:val="16"/>
              </w:rPr>
            </w:pPr>
            <w:del w:id="4475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DL_5A-66A-66A_n66A_UL_5A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</w:tr>
      <w:tr w:rsidR="006E5299" w:rsidRPr="0097081B" w:rsidDel="00537B23" w14:paraId="36CB43DB" w14:textId="20AD0427" w:rsidTr="00AD1B33">
        <w:trPr>
          <w:cantSplit/>
          <w:del w:id="4476" w:author="Per Lindell" w:date="2020-06-21T14:51:00Z"/>
        </w:trPr>
        <w:tc>
          <w:tcPr>
            <w:tcW w:w="1985" w:type="dxa"/>
          </w:tcPr>
          <w:p w14:paraId="089682AF" w14:textId="2138DCF7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477" w:author="Per Lindell" w:date="2020-06-21T14:51:00Z"/>
                <w:rFonts w:ascii="Arial" w:hAnsi="Arial" w:cs="Arial"/>
                <w:sz w:val="16"/>
                <w:szCs w:val="16"/>
              </w:rPr>
            </w:pPr>
            <w:del w:id="4478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276" w:type="dxa"/>
          </w:tcPr>
          <w:p w14:paraId="11203451" w14:textId="3EE24DE5" w:rsidR="006E5299" w:rsidRPr="0097081B" w:rsidDel="00537B23" w:rsidRDefault="006E5299" w:rsidP="006E5299">
            <w:pPr>
              <w:keepNext/>
              <w:keepLines/>
              <w:spacing w:after="0"/>
              <w:rPr>
                <w:del w:id="4479" w:author="Per Lindell" w:date="2020-06-21T14:51:00Z"/>
                <w:rFonts w:ascii="Arial" w:hAnsi="Arial" w:cs="Arial"/>
                <w:sz w:val="16"/>
                <w:szCs w:val="16"/>
              </w:rPr>
            </w:pPr>
            <w:del w:id="4480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984" w:type="dxa"/>
          </w:tcPr>
          <w:p w14:paraId="1B83B882" w14:textId="5F0090C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481" w:author="Per Lindell" w:date="2020-06-21T14:51:00Z"/>
                <w:rFonts w:ascii="Arial" w:hAnsi="Arial" w:cs="Arial"/>
                <w:sz w:val="16"/>
                <w:szCs w:val="16"/>
              </w:rPr>
            </w:pPr>
            <w:del w:id="4482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274A05BB" w14:textId="5CED4971" w:rsidR="006E5299" w:rsidRPr="0097081B" w:rsidDel="00537B23" w:rsidRDefault="00EE2B2C" w:rsidP="006E5299">
            <w:pPr>
              <w:pStyle w:val="TAL"/>
              <w:rPr>
                <w:del w:id="4483" w:author="Per Lindell" w:date="2020-06-21T14:51:00Z"/>
                <w:rFonts w:cs="Arial"/>
                <w:sz w:val="16"/>
                <w:szCs w:val="16"/>
              </w:rPr>
            </w:pPr>
            <w:del w:id="4484" w:author="Per Lindell" w:date="2020-06-21T14:51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DCA9ABE" w14:textId="7D682F8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485" w:author="Per Lindell" w:date="2020-06-21T14:51:00Z"/>
                <w:rFonts w:ascii="Arial" w:hAnsi="Arial" w:cs="Arial"/>
                <w:sz w:val="16"/>
                <w:szCs w:val="16"/>
              </w:rPr>
            </w:pPr>
            <w:del w:id="4486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09F53A0" w14:textId="746E4A74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487" w:author="Per Lindell" w:date="2020-06-21T14:51:00Z"/>
                <w:rFonts w:ascii="Arial" w:hAnsi="Arial" w:cs="Arial"/>
                <w:sz w:val="16"/>
                <w:szCs w:val="16"/>
              </w:rPr>
            </w:pPr>
            <w:del w:id="4488" w:author="Per Lindell" w:date="2020-06-21T14:51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B57EA7B" w14:textId="5C757241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489" w:author="Per Lindell" w:date="2020-06-21T14:51:00Z"/>
                <w:rFonts w:ascii="Arial" w:hAnsi="Arial" w:cs="Arial"/>
                <w:sz w:val="16"/>
                <w:szCs w:val="16"/>
              </w:rPr>
            </w:pPr>
            <w:del w:id="4490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DL_2A-5A-5A_n66A_UL_5A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DL_5A-5A-66A_n66A_UL_5A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</w:tr>
      <w:tr w:rsidR="006E5299" w:rsidRPr="0097081B" w:rsidDel="00537B23" w14:paraId="03563896" w14:textId="6BE3B4DA" w:rsidTr="00AD1B33">
        <w:trPr>
          <w:cantSplit/>
          <w:del w:id="4491" w:author="Per Lindell" w:date="2020-06-21T14:51:00Z"/>
        </w:trPr>
        <w:tc>
          <w:tcPr>
            <w:tcW w:w="1985" w:type="dxa"/>
          </w:tcPr>
          <w:p w14:paraId="2EF6F3DD" w14:textId="204673B0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492" w:author="Per Lindell" w:date="2020-06-21T14:51:00Z"/>
                <w:rFonts w:ascii="Arial" w:hAnsi="Arial" w:cs="Arial"/>
                <w:sz w:val="16"/>
                <w:szCs w:val="16"/>
              </w:rPr>
            </w:pPr>
            <w:del w:id="4493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DC_2A-5A-5A-66A-66A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276" w:type="dxa"/>
          </w:tcPr>
          <w:p w14:paraId="52F62DD1" w14:textId="6159AB6E" w:rsidR="006E5299" w:rsidRPr="0097081B" w:rsidDel="00537B23" w:rsidRDefault="006E5299" w:rsidP="006E5299">
            <w:pPr>
              <w:keepNext/>
              <w:keepLines/>
              <w:spacing w:after="0"/>
              <w:rPr>
                <w:del w:id="4494" w:author="Per Lindell" w:date="2020-06-21T14:51:00Z"/>
                <w:rFonts w:ascii="Arial" w:hAnsi="Arial" w:cs="Arial"/>
                <w:sz w:val="16"/>
                <w:szCs w:val="16"/>
              </w:rPr>
            </w:pPr>
            <w:del w:id="4495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984" w:type="dxa"/>
          </w:tcPr>
          <w:p w14:paraId="49487E2C" w14:textId="09569448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496" w:author="Per Lindell" w:date="2020-06-21T14:51:00Z"/>
                <w:rFonts w:ascii="Arial" w:hAnsi="Arial" w:cs="Arial"/>
                <w:sz w:val="16"/>
                <w:szCs w:val="16"/>
              </w:rPr>
            </w:pPr>
            <w:del w:id="4497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7D1D3041" w14:textId="553E1DD8" w:rsidR="006E5299" w:rsidRPr="0097081B" w:rsidDel="00537B23" w:rsidRDefault="00EE2B2C" w:rsidP="006E5299">
            <w:pPr>
              <w:pStyle w:val="TAL"/>
              <w:rPr>
                <w:del w:id="4498" w:author="Per Lindell" w:date="2020-06-21T14:51:00Z"/>
                <w:rFonts w:cs="Arial"/>
                <w:sz w:val="16"/>
                <w:szCs w:val="16"/>
              </w:rPr>
            </w:pPr>
            <w:del w:id="4499" w:author="Per Lindell" w:date="2020-06-21T14:51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3D11862" w14:textId="75E95325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00" w:author="Per Lindell" w:date="2020-06-21T14:51:00Z"/>
                <w:rFonts w:ascii="Arial" w:hAnsi="Arial" w:cs="Arial"/>
                <w:sz w:val="16"/>
                <w:szCs w:val="16"/>
              </w:rPr>
            </w:pPr>
            <w:del w:id="4501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7A161A8" w14:textId="72B5AFDD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02" w:author="Per Lindell" w:date="2020-06-21T14:51:00Z"/>
                <w:rFonts w:ascii="Arial" w:hAnsi="Arial" w:cs="Arial"/>
                <w:sz w:val="16"/>
                <w:szCs w:val="16"/>
              </w:rPr>
            </w:pPr>
            <w:del w:id="4503" w:author="Per Lindell" w:date="2020-06-21T14:51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52C661D" w14:textId="0747E332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504" w:author="Per Lindell" w:date="2020-06-21T14:51:00Z"/>
                <w:rFonts w:ascii="Arial" w:hAnsi="Arial" w:cs="Arial"/>
                <w:sz w:val="16"/>
                <w:szCs w:val="16"/>
              </w:rPr>
            </w:pPr>
            <w:del w:id="4505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DL_2A-5A-5A-66A_n66A_UL_5A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DL_5A-5A-66A-66A_n66A_UL_5A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</w:tr>
      <w:tr w:rsidR="006E5299" w:rsidRPr="0097081B" w:rsidDel="00537B23" w14:paraId="08757B0A" w14:textId="71264224" w:rsidTr="00AD1B33">
        <w:trPr>
          <w:cantSplit/>
          <w:del w:id="4506" w:author="Per Lindell" w:date="2020-06-21T14:51:00Z"/>
        </w:trPr>
        <w:tc>
          <w:tcPr>
            <w:tcW w:w="1985" w:type="dxa"/>
          </w:tcPr>
          <w:p w14:paraId="1DC58200" w14:textId="4ED86EC9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07" w:author="Per Lindell" w:date="2020-06-21T14:51:00Z"/>
                <w:rFonts w:ascii="Arial" w:hAnsi="Arial" w:cs="Arial"/>
                <w:sz w:val="16"/>
                <w:szCs w:val="16"/>
              </w:rPr>
            </w:pPr>
            <w:del w:id="4508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DC_2A-5B-66A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276" w:type="dxa"/>
          </w:tcPr>
          <w:p w14:paraId="3D18F39F" w14:textId="6677EB2B" w:rsidR="006E5299" w:rsidRPr="0097081B" w:rsidDel="00537B23" w:rsidRDefault="006E5299" w:rsidP="006E5299">
            <w:pPr>
              <w:keepNext/>
              <w:keepLines/>
              <w:spacing w:after="0"/>
              <w:rPr>
                <w:del w:id="4509" w:author="Per Lindell" w:date="2020-06-21T14:51:00Z"/>
                <w:rFonts w:ascii="Arial" w:hAnsi="Arial" w:cs="Arial"/>
                <w:sz w:val="16"/>
                <w:szCs w:val="16"/>
              </w:rPr>
            </w:pPr>
            <w:del w:id="4510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984" w:type="dxa"/>
          </w:tcPr>
          <w:p w14:paraId="0146E864" w14:textId="2153723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11" w:author="Per Lindell" w:date="2020-06-21T14:51:00Z"/>
                <w:rFonts w:ascii="Arial" w:hAnsi="Arial" w:cs="Arial"/>
                <w:sz w:val="16"/>
                <w:szCs w:val="16"/>
              </w:rPr>
            </w:pPr>
            <w:del w:id="4512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84DFEB3" w14:textId="6C38AF65" w:rsidR="006E5299" w:rsidRPr="0097081B" w:rsidDel="00537B23" w:rsidRDefault="00EE2B2C" w:rsidP="006E5299">
            <w:pPr>
              <w:pStyle w:val="TAL"/>
              <w:rPr>
                <w:del w:id="4513" w:author="Per Lindell" w:date="2020-06-21T14:51:00Z"/>
                <w:rFonts w:cs="Arial"/>
                <w:sz w:val="16"/>
                <w:szCs w:val="16"/>
              </w:rPr>
            </w:pPr>
            <w:del w:id="4514" w:author="Per Lindell" w:date="2020-06-21T14:51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330DF9D" w14:textId="0159444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15" w:author="Per Lindell" w:date="2020-06-21T14:51:00Z"/>
                <w:rFonts w:ascii="Arial" w:hAnsi="Arial" w:cs="Arial"/>
                <w:sz w:val="16"/>
                <w:szCs w:val="16"/>
              </w:rPr>
            </w:pPr>
            <w:del w:id="4516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04FF4D10" w14:textId="162BC84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17" w:author="Per Lindell" w:date="2020-06-21T14:51:00Z"/>
                <w:rFonts w:ascii="Arial" w:hAnsi="Arial" w:cs="Arial"/>
                <w:sz w:val="16"/>
                <w:szCs w:val="16"/>
              </w:rPr>
            </w:pPr>
            <w:del w:id="4518" w:author="Per Lindell" w:date="2020-06-21T14:51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513C116E" w14:textId="7523955F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519" w:author="Per Lindell" w:date="2020-06-21T14:51:00Z"/>
                <w:rFonts w:ascii="Arial" w:hAnsi="Arial" w:cs="Arial"/>
                <w:sz w:val="16"/>
                <w:szCs w:val="16"/>
              </w:rPr>
            </w:pPr>
            <w:del w:id="4520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DL_2A-5B_n66A_UL_5A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DL_5B-66A_n66A_UL_5A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</w:tr>
      <w:tr w:rsidR="006E5299" w:rsidRPr="0097081B" w:rsidDel="00537B23" w14:paraId="2F5B702B" w14:textId="78CCE843" w:rsidTr="00AD1B33">
        <w:trPr>
          <w:cantSplit/>
          <w:del w:id="4521" w:author="Per Lindell" w:date="2020-06-21T14:51:00Z"/>
        </w:trPr>
        <w:tc>
          <w:tcPr>
            <w:tcW w:w="1985" w:type="dxa"/>
          </w:tcPr>
          <w:p w14:paraId="1DFDE58F" w14:textId="57438456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22" w:author="Per Lindell" w:date="2020-06-21T14:51:00Z"/>
                <w:rFonts w:ascii="Arial" w:hAnsi="Arial" w:cs="Arial"/>
                <w:sz w:val="16"/>
                <w:szCs w:val="16"/>
              </w:rPr>
            </w:pPr>
            <w:del w:id="4523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DC_2A-5B-66A-66A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276" w:type="dxa"/>
          </w:tcPr>
          <w:p w14:paraId="305C57E5" w14:textId="3B1D10F0" w:rsidR="006E5299" w:rsidRPr="0097081B" w:rsidDel="00537B23" w:rsidRDefault="006E5299" w:rsidP="006E5299">
            <w:pPr>
              <w:keepNext/>
              <w:keepLines/>
              <w:spacing w:after="0"/>
              <w:rPr>
                <w:del w:id="4524" w:author="Per Lindell" w:date="2020-06-21T14:51:00Z"/>
                <w:rFonts w:ascii="Arial" w:hAnsi="Arial" w:cs="Arial"/>
                <w:sz w:val="16"/>
                <w:szCs w:val="16"/>
              </w:rPr>
            </w:pPr>
            <w:del w:id="4525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984" w:type="dxa"/>
          </w:tcPr>
          <w:p w14:paraId="61A4C7D4" w14:textId="084C2869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26" w:author="Per Lindell" w:date="2020-06-21T14:51:00Z"/>
                <w:rFonts w:ascii="Arial" w:hAnsi="Arial" w:cs="Arial"/>
                <w:sz w:val="16"/>
                <w:szCs w:val="16"/>
              </w:rPr>
            </w:pPr>
            <w:del w:id="4527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992EF7A" w14:textId="2913463B" w:rsidR="006E5299" w:rsidRPr="0097081B" w:rsidDel="00537B23" w:rsidRDefault="00EE2B2C" w:rsidP="006E5299">
            <w:pPr>
              <w:pStyle w:val="TAL"/>
              <w:rPr>
                <w:del w:id="4528" w:author="Per Lindell" w:date="2020-06-21T14:51:00Z"/>
                <w:rFonts w:cs="Arial"/>
                <w:sz w:val="16"/>
                <w:szCs w:val="16"/>
              </w:rPr>
            </w:pPr>
            <w:del w:id="4529" w:author="Per Lindell" w:date="2020-06-21T14:51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4F9DE87" w14:textId="5CF22A6A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30" w:author="Per Lindell" w:date="2020-06-21T14:51:00Z"/>
                <w:rFonts w:ascii="Arial" w:hAnsi="Arial" w:cs="Arial"/>
                <w:sz w:val="16"/>
                <w:szCs w:val="16"/>
              </w:rPr>
            </w:pPr>
            <w:del w:id="4531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0DADE9F" w14:textId="52A5A1D9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32" w:author="Per Lindell" w:date="2020-06-21T14:51:00Z"/>
                <w:rFonts w:ascii="Arial" w:hAnsi="Arial" w:cs="Arial"/>
                <w:sz w:val="16"/>
                <w:szCs w:val="16"/>
              </w:rPr>
            </w:pPr>
            <w:del w:id="4533" w:author="Per Lindell" w:date="2020-06-21T14:51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79B6416" w14:textId="371341B7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534" w:author="Per Lindell" w:date="2020-06-21T14:51:00Z"/>
                <w:rFonts w:ascii="Arial" w:hAnsi="Arial" w:cs="Arial"/>
                <w:sz w:val="16"/>
                <w:szCs w:val="16"/>
              </w:rPr>
            </w:pPr>
            <w:del w:id="4535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DL_2A-5B-66A_n66A_UL_5A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DL_5B-66A-66A_n66A_UL_5A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_n66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</w:tr>
      <w:tr w:rsidR="00537B23" w:rsidRPr="0097081B" w14:paraId="4B33EFDE" w14:textId="77777777" w:rsidTr="00AD1B33">
        <w:trPr>
          <w:cantSplit/>
        </w:trPr>
        <w:tc>
          <w:tcPr>
            <w:tcW w:w="1985" w:type="dxa"/>
          </w:tcPr>
          <w:p w14:paraId="61EAE2BB" w14:textId="61E28D05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091A38" w14:textId="44AC3E5B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73F9A9A" w14:textId="5BB0E48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E1AF1FE" w14:textId="2C3D163F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1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C2746A" w14:textId="3E8B2FA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0F8E9DD" w14:textId="46D6E2A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36" w:author="Per Lindell" w:date="2020-06-21T14:51:00Z">
              <w:r w:rsidRPr="000727C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37" w:author="Per Lindell" w:date="2020-06-21T14:51:00Z">
              <w:r w:rsidRPr="00697DFA" w:rsidDel="00E837AC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8309795" w14:textId="009F430E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65FCF21E" w14:textId="77777777" w:rsidTr="00AD1B33">
        <w:trPr>
          <w:cantSplit/>
        </w:trPr>
        <w:tc>
          <w:tcPr>
            <w:tcW w:w="1985" w:type="dxa"/>
          </w:tcPr>
          <w:p w14:paraId="2285EF18" w14:textId="30D1570A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7321E39" w14:textId="576382D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8BE3485" w14:textId="38280375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F1948E" w14:textId="72196FAD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CD4F2" w14:textId="54DE275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E1F4BA" w14:textId="71A6F01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38" w:author="Per Lindell" w:date="2020-06-21T14:51:00Z">
              <w:r w:rsidRPr="000727C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39" w:author="Per Lindell" w:date="2020-06-21T14:51:00Z">
              <w:r w:rsidRPr="00697DFA" w:rsidDel="00E837AC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E762883" w14:textId="154DDA4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:rsidDel="00537B23" w14:paraId="33B1DF86" w14:textId="7455D031" w:rsidTr="00AD1B33">
        <w:trPr>
          <w:cantSplit/>
          <w:del w:id="4540" w:author="Per Lindell" w:date="2020-06-21T14:51:00Z"/>
        </w:trPr>
        <w:tc>
          <w:tcPr>
            <w:tcW w:w="1985" w:type="dxa"/>
          </w:tcPr>
          <w:p w14:paraId="33E16282" w14:textId="4E881A9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41" w:author="Per Lindell" w:date="2020-06-21T14:51:00Z"/>
                <w:rFonts w:ascii="Arial" w:hAnsi="Arial" w:cs="Arial"/>
                <w:sz w:val="16"/>
                <w:szCs w:val="16"/>
              </w:rPr>
            </w:pPr>
            <w:del w:id="4542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276" w:type="dxa"/>
          </w:tcPr>
          <w:p w14:paraId="688CE77F" w14:textId="02652156" w:rsidR="006E5299" w:rsidRPr="0097081B" w:rsidDel="00537B23" w:rsidRDefault="006E5299" w:rsidP="006E5299">
            <w:pPr>
              <w:keepNext/>
              <w:keepLines/>
              <w:spacing w:after="0"/>
              <w:rPr>
                <w:del w:id="4543" w:author="Per Lindell" w:date="2020-06-21T14:51:00Z"/>
                <w:rFonts w:ascii="Arial" w:hAnsi="Arial" w:cs="Arial"/>
                <w:sz w:val="16"/>
                <w:szCs w:val="16"/>
              </w:rPr>
            </w:pPr>
            <w:del w:id="4544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984" w:type="dxa"/>
          </w:tcPr>
          <w:p w14:paraId="0099DDEA" w14:textId="6781E247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45" w:author="Per Lindell" w:date="2020-06-21T14:51:00Z"/>
                <w:rFonts w:ascii="Arial" w:hAnsi="Arial" w:cs="Arial"/>
                <w:sz w:val="16"/>
                <w:szCs w:val="16"/>
              </w:rPr>
            </w:pPr>
            <w:del w:id="4546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29E30744" w14:textId="75581E4C" w:rsidR="006E5299" w:rsidRPr="0097081B" w:rsidDel="00537B23" w:rsidRDefault="00EE2B2C" w:rsidP="006E5299">
            <w:pPr>
              <w:pStyle w:val="TAL"/>
              <w:rPr>
                <w:del w:id="4547" w:author="Per Lindell" w:date="2020-06-21T14:51:00Z"/>
                <w:rFonts w:cs="Arial"/>
                <w:sz w:val="16"/>
                <w:szCs w:val="16"/>
              </w:rPr>
            </w:pPr>
            <w:del w:id="4548" w:author="Per Lindell" w:date="2020-06-21T14:51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59A8A75" w14:textId="1FEAD21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49" w:author="Per Lindell" w:date="2020-06-21T14:51:00Z"/>
                <w:rFonts w:ascii="Arial" w:hAnsi="Arial" w:cs="Arial"/>
                <w:sz w:val="16"/>
                <w:szCs w:val="16"/>
              </w:rPr>
            </w:pPr>
            <w:del w:id="4550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4BE65D0" w14:textId="0CA165A0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51" w:author="Per Lindell" w:date="2020-06-21T14:51:00Z"/>
                <w:rFonts w:ascii="Arial" w:hAnsi="Arial" w:cs="Arial"/>
                <w:sz w:val="16"/>
                <w:szCs w:val="16"/>
              </w:rPr>
            </w:pPr>
            <w:del w:id="4552" w:author="Per Lindell" w:date="2020-06-21T14:51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D9B9935" w14:textId="77B62A80" w:rsidR="006E5299" w:rsidRPr="00694D18" w:rsidDel="00537B23" w:rsidRDefault="006E5299" w:rsidP="006E5299">
            <w:pPr>
              <w:spacing w:after="0"/>
              <w:rPr>
                <w:del w:id="4553" w:author="Per Lindell" w:date="2020-06-21T14:51:00Z"/>
                <w:rFonts w:ascii="Arial" w:hAnsi="Arial" w:cs="Arial"/>
                <w:sz w:val="16"/>
                <w:szCs w:val="16"/>
              </w:rPr>
            </w:pPr>
            <w:del w:id="4554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DL_2A-2A-13A_n5A_UL_2A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DL_2A-2A-66A_n5A_UL_2A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DL_2A-13A-66A_n5A_UL_2A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  <w:p w14:paraId="67549A57" w14:textId="710F55A7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555" w:author="Per Lindell" w:date="2020-06-21T14:51:00Z"/>
                <w:rFonts w:ascii="Arial" w:hAnsi="Arial" w:cs="Arial"/>
                <w:sz w:val="16"/>
                <w:szCs w:val="16"/>
              </w:rPr>
            </w:pPr>
            <w:del w:id="4556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DL_2A-2A-13A_n5A_UL_66A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DL_2A-2A-66A_n5A_UL_66A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DL_2A-13A-66A_n5A_UL_66A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</w:tr>
      <w:tr w:rsidR="006E5299" w:rsidRPr="0097081B" w:rsidDel="00537B23" w14:paraId="66E31677" w14:textId="2449BDED" w:rsidTr="00AD1B33">
        <w:trPr>
          <w:cantSplit/>
          <w:del w:id="4557" w:author="Per Lindell" w:date="2020-06-21T14:51:00Z"/>
        </w:trPr>
        <w:tc>
          <w:tcPr>
            <w:tcW w:w="1985" w:type="dxa"/>
          </w:tcPr>
          <w:p w14:paraId="49D8E6A7" w14:textId="412A363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58" w:author="Per Lindell" w:date="2020-06-21T14:51:00Z"/>
                <w:rFonts w:ascii="Arial" w:hAnsi="Arial" w:cs="Arial"/>
                <w:sz w:val="16"/>
                <w:szCs w:val="16"/>
              </w:rPr>
            </w:pPr>
            <w:del w:id="4559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DC_2A-2A-13A-66A-66A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276" w:type="dxa"/>
          </w:tcPr>
          <w:p w14:paraId="21157FBE" w14:textId="0D36E6A3" w:rsidR="006E5299" w:rsidRPr="0097081B" w:rsidDel="00537B23" w:rsidRDefault="006E5299" w:rsidP="006E5299">
            <w:pPr>
              <w:keepNext/>
              <w:keepLines/>
              <w:spacing w:after="0"/>
              <w:rPr>
                <w:del w:id="4560" w:author="Per Lindell" w:date="2020-06-21T14:51:00Z"/>
                <w:rFonts w:ascii="Arial" w:hAnsi="Arial" w:cs="Arial"/>
                <w:sz w:val="16"/>
                <w:szCs w:val="16"/>
              </w:rPr>
            </w:pPr>
            <w:del w:id="4561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984" w:type="dxa"/>
          </w:tcPr>
          <w:p w14:paraId="50D26527" w14:textId="7DD09C8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62" w:author="Per Lindell" w:date="2020-06-21T14:51:00Z"/>
                <w:rFonts w:ascii="Arial" w:hAnsi="Arial" w:cs="Arial"/>
                <w:sz w:val="16"/>
                <w:szCs w:val="16"/>
              </w:rPr>
            </w:pPr>
            <w:del w:id="4563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327F6DCC" w14:textId="43FA257A" w:rsidR="006E5299" w:rsidRPr="0097081B" w:rsidDel="00537B23" w:rsidRDefault="00EE2B2C" w:rsidP="006E5299">
            <w:pPr>
              <w:pStyle w:val="TAL"/>
              <w:rPr>
                <w:del w:id="4564" w:author="Per Lindell" w:date="2020-06-21T14:51:00Z"/>
                <w:rFonts w:cs="Arial"/>
                <w:sz w:val="16"/>
                <w:szCs w:val="16"/>
              </w:rPr>
            </w:pPr>
            <w:del w:id="4565" w:author="Per Lindell" w:date="2020-06-21T14:51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DA402C6" w14:textId="3A93EFA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66" w:author="Per Lindell" w:date="2020-06-21T14:51:00Z"/>
                <w:rFonts w:ascii="Arial" w:hAnsi="Arial" w:cs="Arial"/>
                <w:sz w:val="16"/>
                <w:szCs w:val="16"/>
              </w:rPr>
            </w:pPr>
            <w:del w:id="4567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80B53B2" w14:textId="3AA906C1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568" w:author="Per Lindell" w:date="2020-06-21T14:51:00Z"/>
                <w:rFonts w:ascii="Arial" w:hAnsi="Arial" w:cs="Arial"/>
                <w:sz w:val="16"/>
                <w:szCs w:val="16"/>
              </w:rPr>
            </w:pPr>
            <w:del w:id="4569" w:author="Per Lindell" w:date="2020-06-21T14:51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AF875B2" w14:textId="79F53827" w:rsidR="006E5299" w:rsidRPr="00694D18" w:rsidDel="00537B23" w:rsidRDefault="006E5299" w:rsidP="006E5299">
            <w:pPr>
              <w:spacing w:after="0"/>
              <w:rPr>
                <w:del w:id="4570" w:author="Per Lindell" w:date="2020-06-21T14:51:00Z"/>
                <w:rFonts w:ascii="Arial" w:hAnsi="Arial" w:cs="Arial"/>
                <w:sz w:val="16"/>
                <w:szCs w:val="16"/>
              </w:rPr>
            </w:pPr>
            <w:del w:id="4571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DL_2A-2A-13A-66A_n5A_UL_2A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DL_2A-2A-66A-66A_n5A_UL_2A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DL_2A-13A-66A-66A_n5A_UL_2A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  <w:p w14:paraId="6596D7D6" w14:textId="4509CEA7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572" w:author="Per Lindell" w:date="2020-06-21T14:51:00Z"/>
                <w:rFonts w:ascii="Arial" w:hAnsi="Arial" w:cs="Arial"/>
                <w:sz w:val="16"/>
                <w:szCs w:val="16"/>
              </w:rPr>
            </w:pPr>
            <w:del w:id="4573" w:author="Per Lindell" w:date="2020-06-21T14:51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DL_2A-2A-13A-66A_n5A_UL_66A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DL_2A-2A-66A-66A_n5A_UL_66A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DL_2A-13A-66A-66A_n5A_UL_66A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_n5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</w:tr>
      <w:tr w:rsidR="00537B23" w:rsidRPr="0097081B" w14:paraId="321AED46" w14:textId="77777777" w:rsidTr="00AD1B33">
        <w:trPr>
          <w:cantSplit/>
        </w:trPr>
        <w:tc>
          <w:tcPr>
            <w:tcW w:w="1985" w:type="dxa"/>
          </w:tcPr>
          <w:p w14:paraId="30E1B863" w14:textId="6DA288D8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E6B69AE" w14:textId="5732D9C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C22F7F" w14:textId="1F6CB3D0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A4FB93" w14:textId="283AFAA5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53E11D" w14:textId="79AE5BB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EFDD8B" w14:textId="11F9D0A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74" w:author="Per Lindell" w:date="2020-06-21T14:52:00Z">
              <w:r w:rsidRPr="00DB3A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75" w:author="Per Lindell" w:date="2020-06-21T14:52:00Z">
              <w:r w:rsidRPr="00697DFA" w:rsidDel="0039112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043B18E" w14:textId="1EBAD7CE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A12E654" w14:textId="37EC74FB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5414AD88" w14:textId="77777777" w:rsidTr="00AD1B33">
        <w:trPr>
          <w:cantSplit/>
        </w:trPr>
        <w:tc>
          <w:tcPr>
            <w:tcW w:w="1985" w:type="dxa"/>
          </w:tcPr>
          <w:p w14:paraId="4E0D5837" w14:textId="7E4FBE4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0FE2240" w14:textId="2E9A937F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74DD25" w14:textId="0778238A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E54C3DB" w14:textId="26F809C6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4EAAC96" w14:textId="149BC3F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9EBAC12" w14:textId="60F9FA1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76" w:author="Per Lindell" w:date="2020-06-21T14:52:00Z">
              <w:r w:rsidRPr="00DB3A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77" w:author="Per Lindell" w:date="2020-06-21T14:52:00Z">
              <w:r w:rsidRPr="00697DFA" w:rsidDel="0039112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7CD8E7F" w14:textId="3EC2DEFF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134DD25" w14:textId="0DBBF0AD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20F29E07" w14:textId="77777777" w:rsidTr="00AD1B33">
        <w:trPr>
          <w:cantSplit/>
        </w:trPr>
        <w:tc>
          <w:tcPr>
            <w:tcW w:w="1985" w:type="dxa"/>
          </w:tcPr>
          <w:p w14:paraId="3852131F" w14:textId="02A2C31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FB46880" w14:textId="3C59768F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719C0FC" w14:textId="7A0D8E06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0D25CB" w14:textId="750E70C4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D6F9099" w14:textId="4609015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C0B0BBC" w14:textId="00676D6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78" w:author="Per Lindell" w:date="2020-06-21T14:52:00Z">
              <w:r w:rsidRPr="00DB3A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79" w:author="Per Lindell" w:date="2020-06-21T14:52:00Z">
              <w:r w:rsidRPr="00697DFA" w:rsidDel="0039112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5ECE0715" w14:textId="6D4AB2AA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4DD76321" w14:textId="77777777" w:rsidTr="00AD1B33">
        <w:trPr>
          <w:cantSplit/>
        </w:trPr>
        <w:tc>
          <w:tcPr>
            <w:tcW w:w="1985" w:type="dxa"/>
          </w:tcPr>
          <w:p w14:paraId="16A52D84" w14:textId="6D23B4E0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9CFD28E" w14:textId="3880DA2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4CD74DE" w14:textId="5D574C6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0935FA" w14:textId="791AE16F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1687CAD" w14:textId="17474D3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083F648" w14:textId="43FB807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80" w:author="Per Lindell" w:date="2020-06-21T14:52:00Z">
              <w:r w:rsidRPr="00DB3A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1" w:author="Per Lindell" w:date="2020-06-21T14:52:00Z">
              <w:r w:rsidRPr="00697DFA" w:rsidDel="0039112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18BDE2E" w14:textId="23356065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34D6442D" w14:textId="77777777" w:rsidTr="00AD1B33">
        <w:trPr>
          <w:cantSplit/>
        </w:trPr>
        <w:tc>
          <w:tcPr>
            <w:tcW w:w="1985" w:type="dxa"/>
          </w:tcPr>
          <w:p w14:paraId="5B02B4D0" w14:textId="44ECE813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DF88E0" w14:textId="61CF79FA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792AFC6" w14:textId="670289A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6E13D2" w14:textId="6767A714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FB57C6" w14:textId="0E819B3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6323C5" w14:textId="687B2BA1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82" w:author="Per Lindell" w:date="2020-06-21T14:52:00Z">
              <w:r w:rsidRPr="00DB3A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3" w:author="Per Lindell" w:date="2020-06-21T14:52:00Z">
              <w:r w:rsidRPr="00697DFA" w:rsidDel="0039112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D5FF212" w14:textId="5D54FBCF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4064A2E2" w14:textId="77777777" w:rsidTr="00AD1B33">
        <w:trPr>
          <w:cantSplit/>
        </w:trPr>
        <w:tc>
          <w:tcPr>
            <w:tcW w:w="1985" w:type="dxa"/>
          </w:tcPr>
          <w:p w14:paraId="1B024F90" w14:textId="355E56AE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2B2F94A" w14:textId="1D02B425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7126BA4" w14:textId="6BFB669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B851A9" w14:textId="269B2365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8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21AD7D" w14:textId="28A9954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09803B" w14:textId="017F7889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84" w:author="Per Lindell" w:date="2020-06-21T14:52:00Z">
              <w:r w:rsidRPr="00DB3A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5" w:author="Per Lindell" w:date="2020-06-21T14:52:00Z">
              <w:r w:rsidRPr="00697DFA" w:rsidDel="0039112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FF6CED4" w14:textId="228B9979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696B56" w14:textId="420B8BCB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4893FE3" w14:textId="73518E81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3BB1F778" w14:textId="77777777" w:rsidTr="00AD1B33">
        <w:trPr>
          <w:cantSplit/>
        </w:trPr>
        <w:tc>
          <w:tcPr>
            <w:tcW w:w="1985" w:type="dxa"/>
          </w:tcPr>
          <w:p w14:paraId="6FC99383" w14:textId="75985981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232CF982" w14:textId="6319BAB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F6CBFE1" w14:textId="6F5D73B5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A09D16F" w14:textId="6F2CD220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9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B48017" w14:textId="2585FAB5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8A2DA5B" w14:textId="364A218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86" w:author="Per Lindell" w:date="2020-06-21T14:52:00Z">
              <w:r w:rsidRPr="00DB3A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7" w:author="Per Lindell" w:date="2020-06-21T14:52:00Z">
              <w:r w:rsidRPr="00697DFA" w:rsidDel="0039112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7D657C7" w14:textId="2FC47E3D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4F2493C" w14:textId="4B1F2E7B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9FB364" w14:textId="1D497A04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0BD53795" w14:textId="77777777" w:rsidTr="00AD1B33">
        <w:trPr>
          <w:cantSplit/>
        </w:trPr>
        <w:tc>
          <w:tcPr>
            <w:tcW w:w="1985" w:type="dxa"/>
          </w:tcPr>
          <w:p w14:paraId="356F7EE7" w14:textId="2CCD9999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642243" w14:textId="6FF53DDA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831C9C" w14:textId="62A4158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5ED7652" w14:textId="4BD9F4F1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0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1E105F9" w14:textId="03969DC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0AF07A8" w14:textId="13A2646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88" w:author="Per Lindell" w:date="2020-06-21T14:52:00Z">
              <w:r w:rsidRPr="00861894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9" w:author="Per Lindell" w:date="2020-06-21T14:52:00Z">
              <w:r w:rsidRPr="00697DFA" w:rsidDel="007B3FE0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4369EE5" w14:textId="20FF1010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E7A6B0B" w14:textId="5F718C0B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5C5AEF2" w14:textId="19DD89AC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15D31506" w14:textId="77777777" w:rsidTr="00AD1B33">
        <w:trPr>
          <w:cantSplit/>
        </w:trPr>
        <w:tc>
          <w:tcPr>
            <w:tcW w:w="1985" w:type="dxa"/>
          </w:tcPr>
          <w:p w14:paraId="0DC2156A" w14:textId="43B583D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69BC4584" w14:textId="24CB188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C3DA20" w14:textId="58A79D96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940385" w14:textId="31557A1B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1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357F5F0" w14:textId="373A25E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82ABE4" w14:textId="7C37F41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4590" w:author="Per Lindell" w:date="2020-06-21T14:52:00Z">
              <w:r w:rsidRPr="00861894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91" w:author="Per Lindell" w:date="2020-06-21T14:52:00Z">
              <w:r w:rsidRPr="00697DFA" w:rsidDel="007B3FE0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5949C41F" w14:textId="6ACAD0E4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DF5C1C9" w14:textId="19AA3564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0090A0B" w14:textId="04EAA799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:rsidDel="00537B23" w14:paraId="33B81C95" w14:textId="3A2D0688" w:rsidTr="00AD1B33">
        <w:trPr>
          <w:cantSplit/>
          <w:del w:id="4592" w:author="Per Lindell" w:date="2020-06-21T14:52:00Z"/>
        </w:trPr>
        <w:tc>
          <w:tcPr>
            <w:tcW w:w="1985" w:type="dxa"/>
          </w:tcPr>
          <w:p w14:paraId="5DDA5687" w14:textId="174528E9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93" w:author="Per Lindell" w:date="2020-06-21T14:52:00Z"/>
                <w:rFonts w:ascii="Arial" w:hAnsi="Arial" w:cs="Arial"/>
                <w:sz w:val="16"/>
                <w:szCs w:val="16"/>
              </w:rPr>
            </w:pPr>
            <w:del w:id="459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</w:delText>
              </w:r>
            </w:del>
          </w:p>
        </w:tc>
        <w:tc>
          <w:tcPr>
            <w:tcW w:w="1276" w:type="dxa"/>
          </w:tcPr>
          <w:p w14:paraId="1C366099" w14:textId="73736BFA" w:rsidR="006E5299" w:rsidRPr="0097081B" w:rsidDel="00537B23" w:rsidRDefault="006E5299" w:rsidP="006E5299">
            <w:pPr>
              <w:keepNext/>
              <w:keepLines/>
              <w:spacing w:after="0"/>
              <w:rPr>
                <w:del w:id="4595" w:author="Per Lindell" w:date="2020-06-21T14:52:00Z"/>
                <w:rFonts w:ascii="Arial" w:hAnsi="Arial" w:cs="Arial"/>
                <w:sz w:val="16"/>
                <w:szCs w:val="16"/>
              </w:rPr>
            </w:pPr>
            <w:del w:id="459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6D24821B" w14:textId="28830EC2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597" w:author="Per Lindell" w:date="2020-06-21T14:52:00Z"/>
                <w:rFonts w:ascii="Arial" w:hAnsi="Arial" w:cs="Arial"/>
                <w:sz w:val="16"/>
                <w:szCs w:val="16"/>
              </w:rPr>
            </w:pPr>
            <w:del w:id="459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2CA02C50" w14:textId="010304B1" w:rsidR="006E5299" w:rsidRPr="0097081B" w:rsidDel="00537B23" w:rsidRDefault="00EE2B2C" w:rsidP="006E5299">
            <w:pPr>
              <w:pStyle w:val="TAL"/>
              <w:rPr>
                <w:del w:id="4599" w:author="Per Lindell" w:date="2020-06-21T14:52:00Z"/>
                <w:rFonts w:cs="Arial"/>
                <w:sz w:val="16"/>
                <w:szCs w:val="16"/>
              </w:rPr>
            </w:pPr>
            <w:del w:id="460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7D0BF20" w14:textId="4BE7D753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01" w:author="Per Lindell" w:date="2020-06-21T14:52:00Z"/>
                <w:rFonts w:ascii="Arial" w:hAnsi="Arial" w:cs="Arial"/>
                <w:sz w:val="16"/>
                <w:szCs w:val="16"/>
              </w:rPr>
            </w:pPr>
            <w:del w:id="460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3E40DBBB" w14:textId="604032D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03" w:author="Per Lindell" w:date="2020-06-21T14:52:00Z"/>
                <w:rFonts w:ascii="Arial" w:hAnsi="Arial" w:cs="Arial"/>
                <w:sz w:val="16"/>
                <w:szCs w:val="16"/>
              </w:rPr>
            </w:pPr>
            <w:del w:id="460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593A7C1C" w14:textId="7E8E750A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605" w:author="Per Lindell" w:date="2020-06-21T14:52:00Z"/>
                <w:rFonts w:ascii="Arial" w:hAnsi="Arial" w:cs="Arial"/>
                <w:sz w:val="16"/>
                <w:szCs w:val="16"/>
              </w:rPr>
            </w:pPr>
            <w:del w:id="460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4D42280E" w14:textId="3D072D64" w:rsidTr="00AD1B33">
        <w:trPr>
          <w:cantSplit/>
          <w:del w:id="4607" w:author="Per Lindell" w:date="2020-06-21T14:52:00Z"/>
        </w:trPr>
        <w:tc>
          <w:tcPr>
            <w:tcW w:w="1985" w:type="dxa"/>
          </w:tcPr>
          <w:p w14:paraId="392D54E0" w14:textId="4B3A1765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08" w:author="Per Lindell" w:date="2020-06-21T14:52:00Z"/>
                <w:rFonts w:ascii="Arial" w:hAnsi="Arial" w:cs="Arial"/>
                <w:sz w:val="16"/>
                <w:szCs w:val="16"/>
              </w:rPr>
            </w:pPr>
            <w:del w:id="460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</w:delText>
              </w:r>
            </w:del>
          </w:p>
        </w:tc>
        <w:tc>
          <w:tcPr>
            <w:tcW w:w="1276" w:type="dxa"/>
          </w:tcPr>
          <w:p w14:paraId="1B1DD990" w14:textId="1A3BA3DF" w:rsidR="006E5299" w:rsidRPr="0097081B" w:rsidDel="00537B23" w:rsidRDefault="006E5299" w:rsidP="006E5299">
            <w:pPr>
              <w:keepNext/>
              <w:keepLines/>
              <w:spacing w:after="0"/>
              <w:rPr>
                <w:del w:id="4610" w:author="Per Lindell" w:date="2020-06-21T14:52:00Z"/>
                <w:rFonts w:ascii="Arial" w:hAnsi="Arial" w:cs="Arial"/>
                <w:sz w:val="16"/>
                <w:szCs w:val="16"/>
              </w:rPr>
            </w:pPr>
            <w:del w:id="461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63302807" w14:textId="0FDD24B8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12" w:author="Per Lindell" w:date="2020-06-21T14:52:00Z"/>
                <w:rFonts w:ascii="Arial" w:hAnsi="Arial" w:cs="Arial"/>
                <w:sz w:val="16"/>
                <w:szCs w:val="16"/>
              </w:rPr>
            </w:pPr>
            <w:del w:id="461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97C6FA8" w14:textId="0794D33C" w:rsidR="006E5299" w:rsidRPr="0097081B" w:rsidDel="00537B23" w:rsidRDefault="00EE2B2C" w:rsidP="006E5299">
            <w:pPr>
              <w:pStyle w:val="TAL"/>
              <w:rPr>
                <w:del w:id="4614" w:author="Per Lindell" w:date="2020-06-21T14:52:00Z"/>
                <w:rFonts w:cs="Arial"/>
                <w:sz w:val="16"/>
                <w:szCs w:val="16"/>
              </w:rPr>
            </w:pPr>
            <w:del w:id="461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5D45513" w14:textId="6A01F10F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16" w:author="Per Lindell" w:date="2020-06-21T14:52:00Z"/>
                <w:rFonts w:ascii="Arial" w:hAnsi="Arial" w:cs="Arial"/>
                <w:sz w:val="16"/>
                <w:szCs w:val="16"/>
              </w:rPr>
            </w:pPr>
            <w:del w:id="461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DD099F5" w14:textId="283E653A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18" w:author="Per Lindell" w:date="2020-06-21T14:52:00Z"/>
                <w:rFonts w:ascii="Arial" w:hAnsi="Arial" w:cs="Arial"/>
                <w:sz w:val="16"/>
                <w:szCs w:val="16"/>
              </w:rPr>
            </w:pPr>
            <w:del w:id="461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6AF46F6" w14:textId="3ED6444E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620" w:author="Per Lindell" w:date="2020-06-21T14:52:00Z"/>
                <w:rFonts w:ascii="Arial" w:hAnsi="Arial" w:cs="Arial"/>
                <w:sz w:val="16"/>
                <w:szCs w:val="16"/>
              </w:rPr>
            </w:pPr>
            <w:del w:id="462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1B47195A" w14:textId="0D77C43F" w:rsidTr="00AD1B33">
        <w:trPr>
          <w:cantSplit/>
          <w:del w:id="4622" w:author="Per Lindell" w:date="2020-06-21T14:52:00Z"/>
        </w:trPr>
        <w:tc>
          <w:tcPr>
            <w:tcW w:w="1985" w:type="dxa"/>
          </w:tcPr>
          <w:p w14:paraId="7E076F02" w14:textId="24A5B9C8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23" w:author="Per Lindell" w:date="2020-06-21T14:52:00Z"/>
                <w:rFonts w:ascii="Arial" w:hAnsi="Arial" w:cs="Arial"/>
                <w:sz w:val="16"/>
                <w:szCs w:val="16"/>
              </w:rPr>
            </w:pPr>
            <w:del w:id="462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</w:delText>
              </w:r>
            </w:del>
          </w:p>
        </w:tc>
        <w:tc>
          <w:tcPr>
            <w:tcW w:w="1276" w:type="dxa"/>
          </w:tcPr>
          <w:p w14:paraId="7E3A9C54" w14:textId="2018EB3F" w:rsidR="006E5299" w:rsidRPr="0097081B" w:rsidDel="00537B23" w:rsidRDefault="006E5299" w:rsidP="006E5299">
            <w:pPr>
              <w:keepNext/>
              <w:keepLines/>
              <w:spacing w:after="0"/>
              <w:rPr>
                <w:del w:id="4625" w:author="Per Lindell" w:date="2020-06-21T14:52:00Z"/>
                <w:rFonts w:ascii="Arial" w:hAnsi="Arial" w:cs="Arial"/>
                <w:sz w:val="16"/>
                <w:szCs w:val="16"/>
              </w:rPr>
            </w:pPr>
            <w:del w:id="462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298C456B" w14:textId="297EF91B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27" w:author="Per Lindell" w:date="2020-06-21T14:52:00Z"/>
                <w:rFonts w:ascii="Arial" w:hAnsi="Arial" w:cs="Arial"/>
                <w:sz w:val="16"/>
                <w:szCs w:val="16"/>
              </w:rPr>
            </w:pPr>
            <w:del w:id="462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54FD9F0" w14:textId="5EF21D14" w:rsidR="006E5299" w:rsidRPr="0097081B" w:rsidDel="00537B23" w:rsidRDefault="00EE2B2C" w:rsidP="006E5299">
            <w:pPr>
              <w:pStyle w:val="TAL"/>
              <w:rPr>
                <w:del w:id="4629" w:author="Per Lindell" w:date="2020-06-21T14:52:00Z"/>
                <w:rFonts w:cs="Arial"/>
                <w:sz w:val="16"/>
                <w:szCs w:val="16"/>
              </w:rPr>
            </w:pPr>
            <w:del w:id="463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3688B46" w14:textId="7C02DCAE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31" w:author="Per Lindell" w:date="2020-06-21T14:52:00Z"/>
                <w:rFonts w:ascii="Arial" w:hAnsi="Arial" w:cs="Arial"/>
                <w:sz w:val="16"/>
                <w:szCs w:val="16"/>
              </w:rPr>
            </w:pPr>
            <w:del w:id="463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3CB3FA62" w14:textId="603380A3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33" w:author="Per Lindell" w:date="2020-06-21T14:52:00Z"/>
                <w:rFonts w:ascii="Arial" w:hAnsi="Arial" w:cs="Arial"/>
                <w:sz w:val="16"/>
                <w:szCs w:val="16"/>
              </w:rPr>
            </w:pPr>
            <w:del w:id="463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5F996867" w14:textId="19E8A7BD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635" w:author="Per Lindell" w:date="2020-06-21T14:52:00Z"/>
                <w:rFonts w:ascii="Arial" w:hAnsi="Arial" w:cs="Arial"/>
                <w:sz w:val="16"/>
                <w:szCs w:val="16"/>
              </w:rPr>
            </w:pPr>
            <w:del w:id="463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516F4119" w14:textId="3440D5E4" w:rsidTr="00AD1B33">
        <w:trPr>
          <w:cantSplit/>
          <w:del w:id="4637" w:author="Per Lindell" w:date="2020-06-21T14:52:00Z"/>
        </w:trPr>
        <w:tc>
          <w:tcPr>
            <w:tcW w:w="1985" w:type="dxa"/>
          </w:tcPr>
          <w:p w14:paraId="11A454AF" w14:textId="5F678870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38" w:author="Per Lindell" w:date="2020-06-21T14:52:00Z"/>
                <w:rFonts w:ascii="Arial" w:hAnsi="Arial" w:cs="Arial"/>
                <w:sz w:val="16"/>
                <w:szCs w:val="16"/>
              </w:rPr>
            </w:pPr>
            <w:del w:id="463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</w:delText>
              </w:r>
            </w:del>
          </w:p>
        </w:tc>
        <w:tc>
          <w:tcPr>
            <w:tcW w:w="1276" w:type="dxa"/>
          </w:tcPr>
          <w:p w14:paraId="68517FE2" w14:textId="180181BC" w:rsidR="006E5299" w:rsidRPr="0097081B" w:rsidDel="00537B23" w:rsidRDefault="006E5299" w:rsidP="006E5299">
            <w:pPr>
              <w:keepNext/>
              <w:keepLines/>
              <w:spacing w:after="0"/>
              <w:rPr>
                <w:del w:id="4640" w:author="Per Lindell" w:date="2020-06-21T14:52:00Z"/>
                <w:rFonts w:ascii="Arial" w:hAnsi="Arial" w:cs="Arial"/>
                <w:sz w:val="16"/>
                <w:szCs w:val="16"/>
              </w:rPr>
            </w:pPr>
            <w:del w:id="464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19A3F7CA" w14:textId="40B0B0C5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42" w:author="Per Lindell" w:date="2020-06-21T14:52:00Z"/>
                <w:rFonts w:ascii="Arial" w:hAnsi="Arial" w:cs="Arial"/>
                <w:sz w:val="16"/>
                <w:szCs w:val="16"/>
              </w:rPr>
            </w:pPr>
            <w:del w:id="464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265CF6F" w14:textId="4CE474E2" w:rsidR="006E5299" w:rsidRPr="0097081B" w:rsidDel="00537B23" w:rsidRDefault="00EE2B2C" w:rsidP="006E5299">
            <w:pPr>
              <w:pStyle w:val="TAL"/>
              <w:rPr>
                <w:del w:id="4644" w:author="Per Lindell" w:date="2020-06-21T14:52:00Z"/>
                <w:rFonts w:cs="Arial"/>
                <w:sz w:val="16"/>
                <w:szCs w:val="16"/>
              </w:rPr>
            </w:pPr>
            <w:del w:id="464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6D3A100" w14:textId="499D6B60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46" w:author="Per Lindell" w:date="2020-06-21T14:52:00Z"/>
                <w:rFonts w:ascii="Arial" w:hAnsi="Arial" w:cs="Arial"/>
                <w:sz w:val="16"/>
                <w:szCs w:val="16"/>
              </w:rPr>
            </w:pPr>
            <w:del w:id="464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0FD46860" w14:textId="5AC91EE1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48" w:author="Per Lindell" w:date="2020-06-21T14:52:00Z"/>
                <w:rFonts w:ascii="Arial" w:hAnsi="Arial" w:cs="Arial"/>
                <w:sz w:val="16"/>
                <w:szCs w:val="16"/>
              </w:rPr>
            </w:pPr>
            <w:del w:id="464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2B4E983" w14:textId="7D229F29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650" w:author="Per Lindell" w:date="2020-06-21T14:52:00Z"/>
                <w:rFonts w:ascii="Arial" w:hAnsi="Arial" w:cs="Arial"/>
                <w:sz w:val="16"/>
                <w:szCs w:val="16"/>
              </w:rPr>
            </w:pPr>
            <w:del w:id="465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7EC05974" w14:textId="5A557EA9" w:rsidTr="00AD1B33">
        <w:trPr>
          <w:cantSplit/>
          <w:del w:id="4652" w:author="Per Lindell" w:date="2020-06-21T14:52:00Z"/>
        </w:trPr>
        <w:tc>
          <w:tcPr>
            <w:tcW w:w="1985" w:type="dxa"/>
          </w:tcPr>
          <w:p w14:paraId="3421353F" w14:textId="03A76B72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53" w:author="Per Lindell" w:date="2020-06-21T14:52:00Z"/>
                <w:rFonts w:ascii="Arial" w:hAnsi="Arial" w:cs="Arial"/>
                <w:sz w:val="16"/>
                <w:szCs w:val="16"/>
              </w:rPr>
            </w:pPr>
            <w:del w:id="465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276" w:type="dxa"/>
          </w:tcPr>
          <w:p w14:paraId="79049191" w14:textId="5E556B8B" w:rsidR="006E5299" w:rsidRPr="0097081B" w:rsidDel="00537B23" w:rsidRDefault="006E5299" w:rsidP="006E5299">
            <w:pPr>
              <w:keepNext/>
              <w:keepLines/>
              <w:spacing w:after="0"/>
              <w:rPr>
                <w:del w:id="4655" w:author="Per Lindell" w:date="2020-06-21T14:52:00Z"/>
                <w:rFonts w:ascii="Arial" w:hAnsi="Arial" w:cs="Arial"/>
                <w:sz w:val="16"/>
                <w:szCs w:val="16"/>
              </w:rPr>
            </w:pPr>
            <w:del w:id="465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3F516628" w14:textId="6E9B527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57" w:author="Per Lindell" w:date="2020-06-21T14:52:00Z"/>
                <w:rFonts w:ascii="Arial" w:hAnsi="Arial" w:cs="Arial"/>
                <w:sz w:val="16"/>
                <w:szCs w:val="16"/>
              </w:rPr>
            </w:pPr>
            <w:del w:id="465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30C8D763" w14:textId="04C9C78F" w:rsidR="006E5299" w:rsidRPr="0097081B" w:rsidDel="00537B23" w:rsidRDefault="00EE2B2C" w:rsidP="006E5299">
            <w:pPr>
              <w:pStyle w:val="TAL"/>
              <w:rPr>
                <w:del w:id="4659" w:author="Per Lindell" w:date="2020-06-21T14:52:00Z"/>
                <w:rFonts w:cs="Arial"/>
                <w:sz w:val="16"/>
                <w:szCs w:val="16"/>
              </w:rPr>
            </w:pPr>
            <w:del w:id="466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23FBB60D" w14:textId="3D2E475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61" w:author="Per Lindell" w:date="2020-06-21T14:52:00Z"/>
                <w:rFonts w:ascii="Arial" w:hAnsi="Arial" w:cs="Arial"/>
                <w:sz w:val="16"/>
                <w:szCs w:val="16"/>
              </w:rPr>
            </w:pPr>
            <w:del w:id="466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0A83D656" w14:textId="70FC2D8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63" w:author="Per Lindell" w:date="2020-06-21T14:52:00Z"/>
                <w:rFonts w:ascii="Arial" w:hAnsi="Arial" w:cs="Arial"/>
                <w:sz w:val="16"/>
                <w:szCs w:val="16"/>
              </w:rPr>
            </w:pPr>
            <w:del w:id="466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EC24AE6" w14:textId="598EE78A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665" w:author="Per Lindell" w:date="2020-06-21T14:52:00Z"/>
                <w:rFonts w:ascii="Arial" w:hAnsi="Arial" w:cs="Arial"/>
                <w:sz w:val="16"/>
                <w:szCs w:val="16"/>
              </w:rPr>
            </w:pPr>
            <w:del w:id="466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07E1BD79" w14:textId="62481686" w:rsidTr="00AD1B33">
        <w:trPr>
          <w:cantSplit/>
          <w:del w:id="4667" w:author="Per Lindell" w:date="2020-06-21T14:52:00Z"/>
        </w:trPr>
        <w:tc>
          <w:tcPr>
            <w:tcW w:w="1985" w:type="dxa"/>
          </w:tcPr>
          <w:p w14:paraId="3434B9BE" w14:textId="7EFC988B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68" w:author="Per Lindell" w:date="2020-06-21T14:52:00Z"/>
                <w:rFonts w:ascii="Arial" w:hAnsi="Arial" w:cs="Arial"/>
                <w:sz w:val="16"/>
                <w:szCs w:val="16"/>
              </w:rPr>
            </w:pPr>
            <w:del w:id="466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276" w:type="dxa"/>
          </w:tcPr>
          <w:p w14:paraId="65C67893" w14:textId="40680953" w:rsidR="006E5299" w:rsidRPr="0097081B" w:rsidDel="00537B23" w:rsidRDefault="006E5299" w:rsidP="006E5299">
            <w:pPr>
              <w:keepNext/>
              <w:keepLines/>
              <w:spacing w:after="0"/>
              <w:rPr>
                <w:del w:id="4670" w:author="Per Lindell" w:date="2020-06-21T14:52:00Z"/>
                <w:rFonts w:ascii="Arial" w:hAnsi="Arial" w:cs="Arial"/>
                <w:sz w:val="16"/>
                <w:szCs w:val="16"/>
              </w:rPr>
            </w:pPr>
            <w:del w:id="467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  <w:tc>
          <w:tcPr>
            <w:tcW w:w="1984" w:type="dxa"/>
          </w:tcPr>
          <w:p w14:paraId="0A0C9558" w14:textId="48CF1780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72" w:author="Per Lindell" w:date="2020-06-21T14:52:00Z"/>
                <w:rFonts w:ascii="Arial" w:hAnsi="Arial" w:cs="Arial"/>
                <w:sz w:val="16"/>
                <w:szCs w:val="16"/>
              </w:rPr>
            </w:pPr>
            <w:del w:id="467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FCA00B3" w14:textId="6C0068B5" w:rsidR="006E5299" w:rsidRPr="0097081B" w:rsidDel="00537B23" w:rsidRDefault="00EE2B2C" w:rsidP="006E5299">
            <w:pPr>
              <w:pStyle w:val="TAL"/>
              <w:rPr>
                <w:del w:id="4674" w:author="Per Lindell" w:date="2020-06-21T14:52:00Z"/>
                <w:rFonts w:cs="Arial"/>
                <w:sz w:val="16"/>
                <w:szCs w:val="16"/>
              </w:rPr>
            </w:pPr>
            <w:del w:id="467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2389A18E" w14:textId="1A484411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76" w:author="Per Lindell" w:date="2020-06-21T14:52:00Z"/>
                <w:rFonts w:ascii="Arial" w:hAnsi="Arial" w:cs="Arial"/>
                <w:sz w:val="16"/>
                <w:szCs w:val="16"/>
              </w:rPr>
            </w:pPr>
            <w:del w:id="467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20785D9" w14:textId="6E652388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78" w:author="Per Lindell" w:date="2020-06-21T14:52:00Z"/>
                <w:rFonts w:ascii="Arial" w:hAnsi="Arial" w:cs="Arial"/>
                <w:sz w:val="16"/>
                <w:szCs w:val="16"/>
              </w:rPr>
            </w:pPr>
            <w:del w:id="467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5A6B7B1" w14:textId="77D93160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680" w:author="Per Lindell" w:date="2020-06-21T14:52:00Z"/>
                <w:rFonts w:ascii="Arial" w:hAnsi="Arial" w:cs="Arial"/>
                <w:sz w:val="16"/>
                <w:szCs w:val="16"/>
              </w:rPr>
            </w:pPr>
            <w:del w:id="468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</w:del>
          </w:p>
        </w:tc>
      </w:tr>
      <w:tr w:rsidR="006E5299" w:rsidRPr="0097081B" w:rsidDel="00537B23" w14:paraId="1832C109" w14:textId="055CE6A9" w:rsidTr="00AD1B33">
        <w:trPr>
          <w:cantSplit/>
          <w:del w:id="4682" w:author="Per Lindell" w:date="2020-06-21T14:52:00Z"/>
        </w:trPr>
        <w:tc>
          <w:tcPr>
            <w:tcW w:w="1985" w:type="dxa"/>
          </w:tcPr>
          <w:p w14:paraId="7A2E78F6" w14:textId="0775719C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83" w:author="Per Lindell" w:date="2020-06-21T14:52:00Z"/>
                <w:rFonts w:ascii="Arial" w:hAnsi="Arial" w:cs="Arial"/>
                <w:sz w:val="16"/>
                <w:szCs w:val="16"/>
              </w:rPr>
            </w:pPr>
            <w:del w:id="468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</w:delText>
              </w:r>
            </w:del>
          </w:p>
        </w:tc>
        <w:tc>
          <w:tcPr>
            <w:tcW w:w="1276" w:type="dxa"/>
          </w:tcPr>
          <w:p w14:paraId="63E3636F" w14:textId="1F498B06" w:rsidR="006E5299" w:rsidRPr="0097081B" w:rsidDel="00537B23" w:rsidRDefault="006E5299" w:rsidP="006E5299">
            <w:pPr>
              <w:keepNext/>
              <w:keepLines/>
              <w:spacing w:after="0"/>
              <w:rPr>
                <w:del w:id="4685" w:author="Per Lindell" w:date="2020-06-21T14:52:00Z"/>
                <w:rFonts w:ascii="Arial" w:hAnsi="Arial" w:cs="Arial"/>
                <w:sz w:val="16"/>
                <w:szCs w:val="16"/>
              </w:rPr>
            </w:pPr>
            <w:del w:id="468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256A9316" w14:textId="0A459BDD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87" w:author="Per Lindell" w:date="2020-06-21T14:52:00Z"/>
                <w:rFonts w:ascii="Arial" w:hAnsi="Arial" w:cs="Arial"/>
                <w:sz w:val="16"/>
                <w:szCs w:val="16"/>
              </w:rPr>
            </w:pPr>
            <w:del w:id="468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4996CD7" w14:textId="26337418" w:rsidR="006E5299" w:rsidRPr="0097081B" w:rsidDel="00537B23" w:rsidRDefault="00EE2B2C" w:rsidP="006E5299">
            <w:pPr>
              <w:pStyle w:val="TAL"/>
              <w:rPr>
                <w:del w:id="4689" w:author="Per Lindell" w:date="2020-06-21T14:52:00Z"/>
                <w:rFonts w:cs="Arial"/>
                <w:sz w:val="16"/>
                <w:szCs w:val="16"/>
              </w:rPr>
            </w:pPr>
            <w:del w:id="469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CF13047" w14:textId="665CD14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91" w:author="Per Lindell" w:date="2020-06-21T14:52:00Z"/>
                <w:rFonts w:ascii="Arial" w:hAnsi="Arial" w:cs="Arial"/>
                <w:sz w:val="16"/>
                <w:szCs w:val="16"/>
              </w:rPr>
            </w:pPr>
            <w:del w:id="469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BD5C1CD" w14:textId="453A4593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693" w:author="Per Lindell" w:date="2020-06-21T14:52:00Z"/>
                <w:rFonts w:ascii="Arial" w:hAnsi="Arial" w:cs="Arial"/>
                <w:sz w:val="16"/>
                <w:szCs w:val="16"/>
              </w:rPr>
            </w:pPr>
            <w:del w:id="469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2789D2D" w14:textId="49ACCDB8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695" w:author="Per Lindell" w:date="2020-06-21T14:52:00Z"/>
                <w:rFonts w:ascii="Arial" w:hAnsi="Arial" w:cs="Arial"/>
                <w:sz w:val="16"/>
                <w:szCs w:val="16"/>
              </w:rPr>
            </w:pPr>
            <w:del w:id="469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32CC3B1E" w14:textId="482CD20B" w:rsidTr="00AD1B33">
        <w:trPr>
          <w:cantSplit/>
          <w:del w:id="4697" w:author="Per Lindell" w:date="2020-06-21T14:52:00Z"/>
        </w:trPr>
        <w:tc>
          <w:tcPr>
            <w:tcW w:w="1985" w:type="dxa"/>
          </w:tcPr>
          <w:p w14:paraId="6E242925" w14:textId="2D202B5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698" w:author="Per Lindell" w:date="2020-06-21T14:52:00Z"/>
                <w:rFonts w:ascii="Arial" w:hAnsi="Arial" w:cs="Arial"/>
                <w:sz w:val="16"/>
                <w:szCs w:val="16"/>
              </w:rPr>
            </w:pPr>
            <w:del w:id="469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</w:delText>
              </w:r>
            </w:del>
          </w:p>
        </w:tc>
        <w:tc>
          <w:tcPr>
            <w:tcW w:w="1276" w:type="dxa"/>
          </w:tcPr>
          <w:p w14:paraId="7C4B5717" w14:textId="2CF3C5B7" w:rsidR="006E5299" w:rsidRPr="0097081B" w:rsidDel="00537B23" w:rsidRDefault="006E5299" w:rsidP="006E5299">
            <w:pPr>
              <w:keepNext/>
              <w:keepLines/>
              <w:spacing w:after="0"/>
              <w:rPr>
                <w:del w:id="4700" w:author="Per Lindell" w:date="2020-06-21T14:52:00Z"/>
                <w:rFonts w:ascii="Arial" w:hAnsi="Arial" w:cs="Arial"/>
                <w:sz w:val="16"/>
                <w:szCs w:val="16"/>
              </w:rPr>
            </w:pPr>
            <w:del w:id="470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715907DC" w14:textId="2F9F515D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02" w:author="Per Lindell" w:date="2020-06-21T14:52:00Z"/>
                <w:rFonts w:ascii="Arial" w:hAnsi="Arial" w:cs="Arial"/>
                <w:sz w:val="16"/>
                <w:szCs w:val="16"/>
              </w:rPr>
            </w:pPr>
            <w:del w:id="470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7F8F8285" w14:textId="40BBA521" w:rsidR="006E5299" w:rsidRPr="0097081B" w:rsidDel="00537B23" w:rsidRDefault="00EE2B2C" w:rsidP="006E5299">
            <w:pPr>
              <w:pStyle w:val="TAL"/>
              <w:rPr>
                <w:del w:id="4704" w:author="Per Lindell" w:date="2020-06-21T14:52:00Z"/>
                <w:rFonts w:cs="Arial"/>
                <w:sz w:val="16"/>
                <w:szCs w:val="16"/>
              </w:rPr>
            </w:pPr>
            <w:del w:id="470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3F8F3568" w14:textId="08F404D5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06" w:author="Per Lindell" w:date="2020-06-21T14:52:00Z"/>
                <w:rFonts w:ascii="Arial" w:hAnsi="Arial" w:cs="Arial"/>
                <w:sz w:val="16"/>
                <w:szCs w:val="16"/>
              </w:rPr>
            </w:pPr>
            <w:del w:id="470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400B1D1" w14:textId="466795F4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08" w:author="Per Lindell" w:date="2020-06-21T14:52:00Z"/>
                <w:rFonts w:ascii="Arial" w:hAnsi="Arial" w:cs="Arial"/>
                <w:sz w:val="16"/>
                <w:szCs w:val="16"/>
              </w:rPr>
            </w:pPr>
            <w:del w:id="470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59B2935D" w14:textId="06AD79F8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710" w:author="Per Lindell" w:date="2020-06-21T14:52:00Z"/>
                <w:rFonts w:ascii="Arial" w:hAnsi="Arial" w:cs="Arial"/>
                <w:sz w:val="16"/>
                <w:szCs w:val="16"/>
              </w:rPr>
            </w:pPr>
            <w:del w:id="471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43EA04BF" w14:textId="050D227E" w:rsidTr="00AD1B33">
        <w:trPr>
          <w:cantSplit/>
          <w:del w:id="4712" w:author="Per Lindell" w:date="2020-06-21T14:52:00Z"/>
        </w:trPr>
        <w:tc>
          <w:tcPr>
            <w:tcW w:w="1985" w:type="dxa"/>
          </w:tcPr>
          <w:p w14:paraId="6004A9B1" w14:textId="3284D20D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13" w:author="Per Lindell" w:date="2020-06-21T14:52:00Z"/>
                <w:rFonts w:ascii="Arial" w:hAnsi="Arial" w:cs="Arial"/>
                <w:sz w:val="16"/>
                <w:szCs w:val="16"/>
              </w:rPr>
            </w:pPr>
            <w:del w:id="471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</w:delText>
              </w:r>
            </w:del>
          </w:p>
        </w:tc>
        <w:tc>
          <w:tcPr>
            <w:tcW w:w="1276" w:type="dxa"/>
          </w:tcPr>
          <w:p w14:paraId="2DEEC331" w14:textId="7F1DECDD" w:rsidR="006E5299" w:rsidRPr="0097081B" w:rsidDel="00537B23" w:rsidRDefault="006E5299" w:rsidP="006E5299">
            <w:pPr>
              <w:keepNext/>
              <w:keepLines/>
              <w:spacing w:after="0"/>
              <w:rPr>
                <w:del w:id="4715" w:author="Per Lindell" w:date="2020-06-21T14:52:00Z"/>
                <w:rFonts w:ascii="Arial" w:hAnsi="Arial" w:cs="Arial"/>
                <w:sz w:val="16"/>
                <w:szCs w:val="16"/>
              </w:rPr>
            </w:pPr>
            <w:del w:id="471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3BC30B1D" w14:textId="4D4B1C5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17" w:author="Per Lindell" w:date="2020-06-21T14:52:00Z"/>
                <w:rFonts w:ascii="Arial" w:hAnsi="Arial" w:cs="Arial"/>
                <w:sz w:val="16"/>
                <w:szCs w:val="16"/>
              </w:rPr>
            </w:pPr>
            <w:del w:id="471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48E28FB" w14:textId="78DBDC0B" w:rsidR="006E5299" w:rsidRPr="0097081B" w:rsidDel="00537B23" w:rsidRDefault="00EE2B2C" w:rsidP="006E5299">
            <w:pPr>
              <w:pStyle w:val="TAL"/>
              <w:rPr>
                <w:del w:id="4719" w:author="Per Lindell" w:date="2020-06-21T14:52:00Z"/>
                <w:rFonts w:cs="Arial"/>
                <w:sz w:val="16"/>
                <w:szCs w:val="16"/>
              </w:rPr>
            </w:pPr>
            <w:del w:id="472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CC71009" w14:textId="732E0D3B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21" w:author="Per Lindell" w:date="2020-06-21T14:52:00Z"/>
                <w:rFonts w:ascii="Arial" w:hAnsi="Arial" w:cs="Arial"/>
                <w:sz w:val="16"/>
                <w:szCs w:val="16"/>
              </w:rPr>
            </w:pPr>
            <w:del w:id="472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BBEDD7F" w14:textId="50807D3E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23" w:author="Per Lindell" w:date="2020-06-21T14:52:00Z"/>
                <w:rFonts w:ascii="Arial" w:hAnsi="Arial" w:cs="Arial"/>
                <w:sz w:val="16"/>
                <w:szCs w:val="16"/>
              </w:rPr>
            </w:pPr>
            <w:del w:id="472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4441BC5" w14:textId="1BFAF170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725" w:author="Per Lindell" w:date="2020-06-21T14:52:00Z"/>
                <w:rFonts w:ascii="Arial" w:hAnsi="Arial" w:cs="Arial"/>
                <w:sz w:val="16"/>
                <w:szCs w:val="16"/>
              </w:rPr>
            </w:pPr>
            <w:del w:id="472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0BE17C1D" w14:textId="7A47D376" w:rsidTr="00AD1B33">
        <w:trPr>
          <w:cantSplit/>
          <w:del w:id="4727" w:author="Per Lindell" w:date="2020-06-21T14:52:00Z"/>
        </w:trPr>
        <w:tc>
          <w:tcPr>
            <w:tcW w:w="1985" w:type="dxa"/>
          </w:tcPr>
          <w:p w14:paraId="03C4E55D" w14:textId="69450AB5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28" w:author="Per Lindell" w:date="2020-06-21T14:52:00Z"/>
                <w:rFonts w:ascii="Arial" w:hAnsi="Arial" w:cs="Arial"/>
                <w:sz w:val="16"/>
                <w:szCs w:val="16"/>
              </w:rPr>
            </w:pPr>
            <w:del w:id="472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</w:delText>
              </w:r>
            </w:del>
          </w:p>
        </w:tc>
        <w:tc>
          <w:tcPr>
            <w:tcW w:w="1276" w:type="dxa"/>
          </w:tcPr>
          <w:p w14:paraId="339FC953" w14:textId="61CF265C" w:rsidR="006E5299" w:rsidRPr="0097081B" w:rsidDel="00537B23" w:rsidRDefault="006E5299" w:rsidP="006E5299">
            <w:pPr>
              <w:keepNext/>
              <w:keepLines/>
              <w:spacing w:after="0"/>
              <w:rPr>
                <w:del w:id="4730" w:author="Per Lindell" w:date="2020-06-21T14:52:00Z"/>
                <w:rFonts w:ascii="Arial" w:hAnsi="Arial" w:cs="Arial"/>
                <w:sz w:val="16"/>
                <w:szCs w:val="16"/>
              </w:rPr>
            </w:pPr>
            <w:del w:id="473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13FB32E5" w14:textId="47A6F87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32" w:author="Per Lindell" w:date="2020-06-21T14:52:00Z"/>
                <w:rFonts w:ascii="Arial" w:hAnsi="Arial" w:cs="Arial"/>
                <w:sz w:val="16"/>
                <w:szCs w:val="16"/>
              </w:rPr>
            </w:pPr>
            <w:del w:id="473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26DC4872" w14:textId="53831F77" w:rsidR="006E5299" w:rsidRPr="0097081B" w:rsidDel="00537B23" w:rsidRDefault="00EE2B2C" w:rsidP="006E5299">
            <w:pPr>
              <w:pStyle w:val="TAL"/>
              <w:rPr>
                <w:del w:id="4734" w:author="Per Lindell" w:date="2020-06-21T14:52:00Z"/>
                <w:rFonts w:cs="Arial"/>
                <w:sz w:val="16"/>
                <w:szCs w:val="16"/>
              </w:rPr>
            </w:pPr>
            <w:del w:id="473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BD3FB4D" w14:textId="026A60B5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36" w:author="Per Lindell" w:date="2020-06-21T14:52:00Z"/>
                <w:rFonts w:ascii="Arial" w:hAnsi="Arial" w:cs="Arial"/>
                <w:sz w:val="16"/>
                <w:szCs w:val="16"/>
              </w:rPr>
            </w:pPr>
            <w:del w:id="473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3E5CBA86" w14:textId="724738F5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38" w:author="Per Lindell" w:date="2020-06-21T14:52:00Z"/>
                <w:rFonts w:ascii="Arial" w:hAnsi="Arial" w:cs="Arial"/>
                <w:sz w:val="16"/>
                <w:szCs w:val="16"/>
              </w:rPr>
            </w:pPr>
            <w:del w:id="473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66C82C5" w14:textId="714B8C07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740" w:author="Per Lindell" w:date="2020-06-21T14:52:00Z"/>
                <w:rFonts w:ascii="Arial" w:hAnsi="Arial" w:cs="Arial"/>
                <w:sz w:val="16"/>
                <w:szCs w:val="16"/>
              </w:rPr>
            </w:pPr>
            <w:del w:id="474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77A103E0" w14:textId="2927042F" w:rsidTr="00AD1B33">
        <w:trPr>
          <w:cantSplit/>
          <w:del w:id="4742" w:author="Per Lindell" w:date="2020-06-21T14:52:00Z"/>
        </w:trPr>
        <w:tc>
          <w:tcPr>
            <w:tcW w:w="1985" w:type="dxa"/>
          </w:tcPr>
          <w:p w14:paraId="64630F05" w14:textId="5A31F914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43" w:author="Per Lindell" w:date="2020-06-21T14:52:00Z"/>
                <w:rFonts w:ascii="Arial" w:hAnsi="Arial" w:cs="Arial"/>
                <w:sz w:val="16"/>
                <w:szCs w:val="16"/>
              </w:rPr>
            </w:pPr>
            <w:del w:id="474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</w:delText>
              </w:r>
            </w:del>
          </w:p>
        </w:tc>
        <w:tc>
          <w:tcPr>
            <w:tcW w:w="1276" w:type="dxa"/>
          </w:tcPr>
          <w:p w14:paraId="47440C48" w14:textId="196C6C28" w:rsidR="006E5299" w:rsidRPr="0097081B" w:rsidDel="00537B23" w:rsidRDefault="006E5299" w:rsidP="006E5299">
            <w:pPr>
              <w:keepNext/>
              <w:keepLines/>
              <w:spacing w:after="0"/>
              <w:rPr>
                <w:del w:id="4745" w:author="Per Lindell" w:date="2020-06-21T14:52:00Z"/>
                <w:rFonts w:ascii="Arial" w:hAnsi="Arial" w:cs="Arial"/>
                <w:sz w:val="16"/>
                <w:szCs w:val="16"/>
              </w:rPr>
            </w:pPr>
            <w:del w:id="474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  <w:tc>
          <w:tcPr>
            <w:tcW w:w="1984" w:type="dxa"/>
          </w:tcPr>
          <w:p w14:paraId="1897FB5A" w14:textId="4EA782C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47" w:author="Per Lindell" w:date="2020-06-21T14:52:00Z"/>
                <w:rFonts w:ascii="Arial" w:hAnsi="Arial" w:cs="Arial"/>
                <w:sz w:val="16"/>
                <w:szCs w:val="16"/>
              </w:rPr>
            </w:pPr>
            <w:del w:id="474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9927354" w14:textId="3144B87F" w:rsidR="006E5299" w:rsidRPr="0097081B" w:rsidDel="00537B23" w:rsidRDefault="00EE2B2C" w:rsidP="006E5299">
            <w:pPr>
              <w:pStyle w:val="TAL"/>
              <w:rPr>
                <w:del w:id="4749" w:author="Per Lindell" w:date="2020-06-21T14:52:00Z"/>
                <w:rFonts w:cs="Arial"/>
                <w:sz w:val="16"/>
                <w:szCs w:val="16"/>
              </w:rPr>
            </w:pPr>
            <w:del w:id="475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225F29DF" w14:textId="6366E41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51" w:author="Per Lindell" w:date="2020-06-21T14:52:00Z"/>
                <w:rFonts w:ascii="Arial" w:hAnsi="Arial" w:cs="Arial"/>
                <w:sz w:val="16"/>
                <w:szCs w:val="16"/>
              </w:rPr>
            </w:pPr>
            <w:del w:id="475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37D60703" w14:textId="76543324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53" w:author="Per Lindell" w:date="2020-06-21T14:52:00Z"/>
                <w:rFonts w:ascii="Arial" w:hAnsi="Arial" w:cs="Arial"/>
                <w:sz w:val="16"/>
                <w:szCs w:val="16"/>
              </w:rPr>
            </w:pPr>
            <w:del w:id="475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8D7BE01" w14:textId="770580B1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755" w:author="Per Lindell" w:date="2020-06-21T14:52:00Z"/>
                <w:rFonts w:ascii="Arial" w:hAnsi="Arial" w:cs="Arial"/>
                <w:sz w:val="16"/>
                <w:szCs w:val="16"/>
              </w:rPr>
            </w:pPr>
            <w:del w:id="475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</w:tr>
      <w:tr w:rsidR="006E5299" w:rsidRPr="0097081B" w:rsidDel="00537B23" w14:paraId="2F0B457A" w14:textId="3CE2E88C" w:rsidTr="00AD1B33">
        <w:trPr>
          <w:cantSplit/>
          <w:del w:id="4757" w:author="Per Lindell" w:date="2020-06-21T14:52:00Z"/>
        </w:trPr>
        <w:tc>
          <w:tcPr>
            <w:tcW w:w="1985" w:type="dxa"/>
          </w:tcPr>
          <w:p w14:paraId="771EAE92" w14:textId="47F470A6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58" w:author="Per Lindell" w:date="2020-06-21T14:52:00Z"/>
                <w:rFonts w:ascii="Arial" w:hAnsi="Arial" w:cs="Arial"/>
                <w:sz w:val="16"/>
                <w:szCs w:val="16"/>
              </w:rPr>
            </w:pPr>
            <w:del w:id="475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</w:delText>
              </w:r>
            </w:del>
          </w:p>
        </w:tc>
        <w:tc>
          <w:tcPr>
            <w:tcW w:w="1276" w:type="dxa"/>
          </w:tcPr>
          <w:p w14:paraId="6F1BFD2A" w14:textId="14B75936" w:rsidR="006E5299" w:rsidRPr="0097081B" w:rsidDel="00537B23" w:rsidRDefault="006E5299" w:rsidP="006E5299">
            <w:pPr>
              <w:keepNext/>
              <w:keepLines/>
              <w:spacing w:after="0"/>
              <w:rPr>
                <w:del w:id="4760" w:author="Per Lindell" w:date="2020-06-21T14:52:00Z"/>
                <w:rFonts w:ascii="Arial" w:hAnsi="Arial" w:cs="Arial"/>
                <w:sz w:val="16"/>
                <w:szCs w:val="16"/>
              </w:rPr>
            </w:pPr>
            <w:del w:id="476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1FCC2447" w14:textId="0FB4C708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62" w:author="Per Lindell" w:date="2020-06-21T14:52:00Z"/>
                <w:rFonts w:ascii="Arial" w:hAnsi="Arial" w:cs="Arial"/>
                <w:sz w:val="16"/>
                <w:szCs w:val="16"/>
              </w:rPr>
            </w:pPr>
            <w:del w:id="476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7598808C" w14:textId="2C4FC774" w:rsidR="006E5299" w:rsidRPr="0097081B" w:rsidDel="00537B23" w:rsidRDefault="00EE2B2C" w:rsidP="006E5299">
            <w:pPr>
              <w:pStyle w:val="TAL"/>
              <w:rPr>
                <w:del w:id="4764" w:author="Per Lindell" w:date="2020-06-21T14:52:00Z"/>
                <w:rFonts w:cs="Arial"/>
                <w:sz w:val="16"/>
                <w:szCs w:val="16"/>
              </w:rPr>
            </w:pPr>
            <w:del w:id="476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6886302" w14:textId="172B6EA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66" w:author="Per Lindell" w:date="2020-06-21T14:52:00Z"/>
                <w:rFonts w:ascii="Arial" w:hAnsi="Arial" w:cs="Arial"/>
                <w:sz w:val="16"/>
                <w:szCs w:val="16"/>
              </w:rPr>
            </w:pPr>
            <w:del w:id="476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94B3025" w14:textId="60EF5870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68" w:author="Per Lindell" w:date="2020-06-21T14:52:00Z"/>
                <w:rFonts w:ascii="Arial" w:hAnsi="Arial" w:cs="Arial"/>
                <w:sz w:val="16"/>
                <w:szCs w:val="16"/>
              </w:rPr>
            </w:pPr>
            <w:del w:id="476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482F55B" w14:textId="6CF98EA9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770" w:author="Per Lindell" w:date="2020-06-21T14:52:00Z"/>
                <w:rFonts w:ascii="Arial" w:hAnsi="Arial" w:cs="Arial"/>
                <w:sz w:val="16"/>
                <w:szCs w:val="16"/>
              </w:rPr>
            </w:pPr>
            <w:del w:id="477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2C35144F" w14:textId="46C9FFEE" w:rsidTr="00AD1B33">
        <w:trPr>
          <w:cantSplit/>
          <w:del w:id="4772" w:author="Per Lindell" w:date="2020-06-21T14:52:00Z"/>
        </w:trPr>
        <w:tc>
          <w:tcPr>
            <w:tcW w:w="1985" w:type="dxa"/>
          </w:tcPr>
          <w:p w14:paraId="5E75339B" w14:textId="1FB21CA6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73" w:author="Per Lindell" w:date="2020-06-21T14:52:00Z"/>
                <w:rFonts w:ascii="Arial" w:hAnsi="Arial" w:cs="Arial"/>
                <w:sz w:val="16"/>
                <w:szCs w:val="16"/>
              </w:rPr>
            </w:pPr>
            <w:del w:id="477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</w:delText>
              </w:r>
            </w:del>
          </w:p>
        </w:tc>
        <w:tc>
          <w:tcPr>
            <w:tcW w:w="1276" w:type="dxa"/>
          </w:tcPr>
          <w:p w14:paraId="5149BCCA" w14:textId="4029965F" w:rsidR="006E5299" w:rsidRPr="0097081B" w:rsidDel="00537B23" w:rsidRDefault="006E5299" w:rsidP="006E5299">
            <w:pPr>
              <w:keepNext/>
              <w:keepLines/>
              <w:spacing w:after="0"/>
              <w:rPr>
                <w:del w:id="4775" w:author="Per Lindell" w:date="2020-06-21T14:52:00Z"/>
                <w:rFonts w:ascii="Arial" w:hAnsi="Arial" w:cs="Arial"/>
                <w:sz w:val="16"/>
                <w:szCs w:val="16"/>
              </w:rPr>
            </w:pPr>
            <w:del w:id="477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14DC786A" w14:textId="78188CAC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77" w:author="Per Lindell" w:date="2020-06-21T14:52:00Z"/>
                <w:rFonts w:ascii="Arial" w:hAnsi="Arial" w:cs="Arial"/>
                <w:sz w:val="16"/>
                <w:szCs w:val="16"/>
              </w:rPr>
            </w:pPr>
            <w:del w:id="477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904249E" w14:textId="0A18AEC7" w:rsidR="006E5299" w:rsidRPr="0097081B" w:rsidDel="00537B23" w:rsidRDefault="00EE2B2C" w:rsidP="006E5299">
            <w:pPr>
              <w:pStyle w:val="TAL"/>
              <w:rPr>
                <w:del w:id="4779" w:author="Per Lindell" w:date="2020-06-21T14:52:00Z"/>
                <w:rFonts w:cs="Arial"/>
                <w:sz w:val="16"/>
                <w:szCs w:val="16"/>
              </w:rPr>
            </w:pPr>
            <w:del w:id="478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EFD9E62" w14:textId="424AF991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81" w:author="Per Lindell" w:date="2020-06-21T14:52:00Z"/>
                <w:rFonts w:ascii="Arial" w:hAnsi="Arial" w:cs="Arial"/>
                <w:sz w:val="16"/>
                <w:szCs w:val="16"/>
              </w:rPr>
            </w:pPr>
            <w:del w:id="478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2B1FF67" w14:textId="43418252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83" w:author="Per Lindell" w:date="2020-06-21T14:52:00Z"/>
                <w:rFonts w:ascii="Arial" w:hAnsi="Arial" w:cs="Arial"/>
                <w:sz w:val="16"/>
                <w:szCs w:val="16"/>
              </w:rPr>
            </w:pPr>
            <w:del w:id="478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19FD82D" w14:textId="21AEB7B3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785" w:author="Per Lindell" w:date="2020-06-21T14:52:00Z"/>
                <w:rFonts w:ascii="Arial" w:hAnsi="Arial" w:cs="Arial"/>
                <w:sz w:val="16"/>
                <w:szCs w:val="16"/>
              </w:rPr>
            </w:pPr>
            <w:del w:id="478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37A50491" w14:textId="32EDA45A" w:rsidTr="00AD1B33">
        <w:trPr>
          <w:cantSplit/>
          <w:del w:id="4787" w:author="Per Lindell" w:date="2020-06-21T14:52:00Z"/>
        </w:trPr>
        <w:tc>
          <w:tcPr>
            <w:tcW w:w="1985" w:type="dxa"/>
          </w:tcPr>
          <w:p w14:paraId="0B58EC00" w14:textId="2F48C544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88" w:author="Per Lindell" w:date="2020-06-21T14:52:00Z"/>
                <w:rFonts w:ascii="Arial" w:hAnsi="Arial" w:cs="Arial"/>
                <w:sz w:val="16"/>
                <w:szCs w:val="16"/>
              </w:rPr>
            </w:pPr>
            <w:del w:id="478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</w:delText>
              </w:r>
            </w:del>
          </w:p>
        </w:tc>
        <w:tc>
          <w:tcPr>
            <w:tcW w:w="1276" w:type="dxa"/>
          </w:tcPr>
          <w:p w14:paraId="6D62728C" w14:textId="6E46654A" w:rsidR="006E5299" w:rsidRPr="0097081B" w:rsidDel="00537B23" w:rsidRDefault="006E5299" w:rsidP="006E5299">
            <w:pPr>
              <w:keepNext/>
              <w:keepLines/>
              <w:spacing w:after="0"/>
              <w:rPr>
                <w:del w:id="4790" w:author="Per Lindell" w:date="2020-06-21T14:52:00Z"/>
                <w:rFonts w:ascii="Arial" w:hAnsi="Arial" w:cs="Arial"/>
                <w:sz w:val="16"/>
                <w:szCs w:val="16"/>
              </w:rPr>
            </w:pPr>
            <w:del w:id="479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  <w:tc>
          <w:tcPr>
            <w:tcW w:w="1984" w:type="dxa"/>
          </w:tcPr>
          <w:p w14:paraId="74D147B0" w14:textId="666FE315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792" w:author="Per Lindell" w:date="2020-06-21T14:52:00Z"/>
                <w:rFonts w:ascii="Arial" w:hAnsi="Arial" w:cs="Arial"/>
                <w:sz w:val="16"/>
                <w:szCs w:val="16"/>
              </w:rPr>
            </w:pPr>
            <w:del w:id="479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BB81B42" w14:textId="1A843B5B" w:rsidR="006E5299" w:rsidRPr="0097081B" w:rsidDel="00537B23" w:rsidRDefault="00EE2B2C" w:rsidP="006E5299">
            <w:pPr>
              <w:pStyle w:val="TAL"/>
              <w:rPr>
                <w:del w:id="4794" w:author="Per Lindell" w:date="2020-06-21T14:52:00Z"/>
                <w:rFonts w:cs="Arial"/>
                <w:sz w:val="16"/>
                <w:szCs w:val="16"/>
              </w:rPr>
            </w:pPr>
            <w:del w:id="479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0FA713F" w14:textId="546A585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96" w:author="Per Lindell" w:date="2020-06-21T14:52:00Z"/>
                <w:rFonts w:ascii="Arial" w:hAnsi="Arial" w:cs="Arial"/>
                <w:sz w:val="16"/>
                <w:szCs w:val="16"/>
              </w:rPr>
            </w:pPr>
            <w:del w:id="479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22D72F31" w14:textId="37A3FBAA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798" w:author="Per Lindell" w:date="2020-06-21T14:52:00Z"/>
                <w:rFonts w:ascii="Arial" w:hAnsi="Arial" w:cs="Arial"/>
                <w:sz w:val="16"/>
                <w:szCs w:val="16"/>
              </w:rPr>
            </w:pPr>
            <w:del w:id="479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43A3236" w14:textId="4E306DB5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800" w:author="Per Lindell" w:date="2020-06-21T14:52:00Z"/>
                <w:rFonts w:ascii="Arial" w:hAnsi="Arial" w:cs="Arial"/>
                <w:sz w:val="16"/>
                <w:szCs w:val="16"/>
              </w:rPr>
            </w:pPr>
            <w:del w:id="480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</w:tr>
      <w:tr w:rsidR="006E5299" w:rsidRPr="0097081B" w:rsidDel="00537B23" w14:paraId="0BAD4FBE" w14:textId="2A390E7F" w:rsidTr="00AD1B33">
        <w:trPr>
          <w:cantSplit/>
          <w:del w:id="4802" w:author="Per Lindell" w:date="2020-06-21T14:52:00Z"/>
        </w:trPr>
        <w:tc>
          <w:tcPr>
            <w:tcW w:w="1985" w:type="dxa"/>
          </w:tcPr>
          <w:p w14:paraId="50AD00AF" w14:textId="4C2B873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03" w:author="Per Lindell" w:date="2020-06-21T14:52:00Z"/>
                <w:rFonts w:ascii="Arial" w:hAnsi="Arial" w:cs="Arial"/>
                <w:sz w:val="16"/>
                <w:szCs w:val="16"/>
              </w:rPr>
            </w:pPr>
            <w:del w:id="480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</w:delText>
              </w:r>
            </w:del>
          </w:p>
        </w:tc>
        <w:tc>
          <w:tcPr>
            <w:tcW w:w="1276" w:type="dxa"/>
          </w:tcPr>
          <w:p w14:paraId="18001F2E" w14:textId="22E37537" w:rsidR="006E5299" w:rsidRPr="0097081B" w:rsidDel="00537B23" w:rsidRDefault="006E5299" w:rsidP="006E5299">
            <w:pPr>
              <w:keepNext/>
              <w:keepLines/>
              <w:spacing w:after="0"/>
              <w:rPr>
                <w:del w:id="4805" w:author="Per Lindell" w:date="2020-06-21T14:52:00Z"/>
                <w:rFonts w:ascii="Arial" w:hAnsi="Arial" w:cs="Arial"/>
                <w:sz w:val="16"/>
                <w:szCs w:val="16"/>
              </w:rPr>
            </w:pPr>
            <w:del w:id="480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  <w:tc>
          <w:tcPr>
            <w:tcW w:w="1984" w:type="dxa"/>
          </w:tcPr>
          <w:p w14:paraId="57B8E6E0" w14:textId="2AC560B0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07" w:author="Per Lindell" w:date="2020-06-21T14:52:00Z"/>
                <w:rFonts w:ascii="Arial" w:hAnsi="Arial" w:cs="Arial"/>
                <w:sz w:val="16"/>
                <w:szCs w:val="16"/>
              </w:rPr>
            </w:pPr>
            <w:del w:id="480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B7DFDEF" w14:textId="34938BEB" w:rsidR="006E5299" w:rsidRPr="0097081B" w:rsidDel="00537B23" w:rsidRDefault="00EE2B2C" w:rsidP="006E5299">
            <w:pPr>
              <w:pStyle w:val="TAL"/>
              <w:rPr>
                <w:del w:id="4809" w:author="Per Lindell" w:date="2020-06-21T14:52:00Z"/>
                <w:rFonts w:cs="Arial"/>
                <w:sz w:val="16"/>
                <w:szCs w:val="16"/>
              </w:rPr>
            </w:pPr>
            <w:del w:id="481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B839C81" w14:textId="06A54F05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11" w:author="Per Lindell" w:date="2020-06-21T14:52:00Z"/>
                <w:rFonts w:ascii="Arial" w:hAnsi="Arial" w:cs="Arial"/>
                <w:sz w:val="16"/>
                <w:szCs w:val="16"/>
              </w:rPr>
            </w:pPr>
            <w:del w:id="481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317E33E" w14:textId="225E9A98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13" w:author="Per Lindell" w:date="2020-06-21T14:52:00Z"/>
                <w:rFonts w:ascii="Arial" w:hAnsi="Arial" w:cs="Arial"/>
                <w:sz w:val="16"/>
                <w:szCs w:val="16"/>
              </w:rPr>
            </w:pPr>
            <w:del w:id="481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675AE52" w14:textId="4B878D00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815" w:author="Per Lindell" w:date="2020-06-21T14:52:00Z"/>
                <w:rFonts w:ascii="Arial" w:hAnsi="Arial" w:cs="Arial"/>
                <w:sz w:val="16"/>
                <w:szCs w:val="16"/>
              </w:rPr>
            </w:pPr>
            <w:del w:id="481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</w:tr>
      <w:tr w:rsidR="006E5299" w:rsidRPr="0097081B" w:rsidDel="00537B23" w14:paraId="21C55D3D" w14:textId="07AD7E37" w:rsidTr="00AD1B33">
        <w:trPr>
          <w:cantSplit/>
          <w:del w:id="4817" w:author="Per Lindell" w:date="2020-06-21T14:52:00Z"/>
        </w:trPr>
        <w:tc>
          <w:tcPr>
            <w:tcW w:w="1985" w:type="dxa"/>
          </w:tcPr>
          <w:p w14:paraId="12D8D83C" w14:textId="7D7065D2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18" w:author="Per Lindell" w:date="2020-06-21T14:52:00Z"/>
                <w:rFonts w:ascii="Arial" w:hAnsi="Arial" w:cs="Arial"/>
                <w:sz w:val="16"/>
                <w:szCs w:val="16"/>
              </w:rPr>
            </w:pPr>
            <w:del w:id="481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</w:delText>
              </w:r>
            </w:del>
          </w:p>
        </w:tc>
        <w:tc>
          <w:tcPr>
            <w:tcW w:w="1276" w:type="dxa"/>
          </w:tcPr>
          <w:p w14:paraId="23EC2FB8" w14:textId="508FA27A" w:rsidR="006E5299" w:rsidRPr="0097081B" w:rsidDel="00537B23" w:rsidRDefault="006E5299" w:rsidP="006E5299">
            <w:pPr>
              <w:keepNext/>
              <w:keepLines/>
              <w:spacing w:after="0"/>
              <w:rPr>
                <w:del w:id="4820" w:author="Per Lindell" w:date="2020-06-21T14:52:00Z"/>
                <w:rFonts w:ascii="Arial" w:hAnsi="Arial" w:cs="Arial"/>
                <w:sz w:val="16"/>
                <w:szCs w:val="16"/>
              </w:rPr>
            </w:pPr>
            <w:del w:id="482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  <w:tc>
          <w:tcPr>
            <w:tcW w:w="1984" w:type="dxa"/>
          </w:tcPr>
          <w:p w14:paraId="36EF68FB" w14:textId="3FBCEC5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22" w:author="Per Lindell" w:date="2020-06-21T14:52:00Z"/>
                <w:rFonts w:ascii="Arial" w:hAnsi="Arial" w:cs="Arial"/>
                <w:sz w:val="16"/>
                <w:szCs w:val="16"/>
              </w:rPr>
            </w:pPr>
            <w:del w:id="482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99B356F" w14:textId="0B6F5771" w:rsidR="006E5299" w:rsidRPr="0097081B" w:rsidDel="00537B23" w:rsidRDefault="00EE2B2C" w:rsidP="006E5299">
            <w:pPr>
              <w:pStyle w:val="TAL"/>
              <w:rPr>
                <w:del w:id="4824" w:author="Per Lindell" w:date="2020-06-21T14:52:00Z"/>
                <w:rFonts w:cs="Arial"/>
                <w:sz w:val="16"/>
                <w:szCs w:val="16"/>
              </w:rPr>
            </w:pPr>
            <w:del w:id="482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25DAB67" w14:textId="29F1CCBD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26" w:author="Per Lindell" w:date="2020-06-21T14:52:00Z"/>
                <w:rFonts w:ascii="Arial" w:hAnsi="Arial" w:cs="Arial"/>
                <w:sz w:val="16"/>
                <w:szCs w:val="16"/>
              </w:rPr>
            </w:pPr>
            <w:del w:id="482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0E858495" w14:textId="3A9C78F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28" w:author="Per Lindell" w:date="2020-06-21T14:52:00Z"/>
                <w:rFonts w:ascii="Arial" w:hAnsi="Arial" w:cs="Arial"/>
                <w:sz w:val="16"/>
                <w:szCs w:val="16"/>
              </w:rPr>
            </w:pPr>
            <w:del w:id="482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33C0CD7" w14:textId="58C48EF7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830" w:author="Per Lindell" w:date="2020-06-21T14:52:00Z"/>
                <w:rFonts w:ascii="Arial" w:hAnsi="Arial" w:cs="Arial"/>
                <w:sz w:val="16"/>
                <w:szCs w:val="16"/>
              </w:rPr>
            </w:pPr>
            <w:del w:id="483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</w:tr>
      <w:tr w:rsidR="006E5299" w:rsidRPr="0097081B" w:rsidDel="00537B23" w14:paraId="0E2EECB5" w14:textId="13BB7B67" w:rsidTr="00AD1B33">
        <w:trPr>
          <w:cantSplit/>
          <w:del w:id="4832" w:author="Per Lindell" w:date="2020-06-21T14:52:00Z"/>
        </w:trPr>
        <w:tc>
          <w:tcPr>
            <w:tcW w:w="1985" w:type="dxa"/>
          </w:tcPr>
          <w:p w14:paraId="2B96AB6D" w14:textId="46E6DD4A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33" w:author="Per Lindell" w:date="2020-06-21T14:52:00Z"/>
                <w:rFonts w:ascii="Arial" w:hAnsi="Arial" w:cs="Arial"/>
                <w:sz w:val="16"/>
                <w:szCs w:val="16"/>
              </w:rPr>
            </w:pPr>
            <w:del w:id="483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</w:delText>
              </w:r>
            </w:del>
          </w:p>
        </w:tc>
        <w:tc>
          <w:tcPr>
            <w:tcW w:w="1276" w:type="dxa"/>
          </w:tcPr>
          <w:p w14:paraId="4E3B4C43" w14:textId="6819B2A3" w:rsidR="006E5299" w:rsidRPr="0097081B" w:rsidDel="00537B23" w:rsidRDefault="006E5299" w:rsidP="006E5299">
            <w:pPr>
              <w:keepNext/>
              <w:keepLines/>
              <w:spacing w:after="0"/>
              <w:rPr>
                <w:del w:id="4835" w:author="Per Lindell" w:date="2020-06-21T14:52:00Z"/>
                <w:rFonts w:ascii="Arial" w:hAnsi="Arial" w:cs="Arial"/>
                <w:sz w:val="16"/>
                <w:szCs w:val="16"/>
              </w:rPr>
            </w:pPr>
            <w:del w:id="483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  <w:tc>
          <w:tcPr>
            <w:tcW w:w="1984" w:type="dxa"/>
          </w:tcPr>
          <w:p w14:paraId="53E9941C" w14:textId="07C23DD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37" w:author="Per Lindell" w:date="2020-06-21T14:52:00Z"/>
                <w:rFonts w:ascii="Arial" w:hAnsi="Arial" w:cs="Arial"/>
                <w:sz w:val="16"/>
                <w:szCs w:val="16"/>
              </w:rPr>
            </w:pPr>
            <w:del w:id="483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2E3D3FB" w14:textId="391F3387" w:rsidR="006E5299" w:rsidRPr="0097081B" w:rsidDel="00537B23" w:rsidRDefault="00EE2B2C" w:rsidP="006E5299">
            <w:pPr>
              <w:pStyle w:val="TAL"/>
              <w:rPr>
                <w:del w:id="4839" w:author="Per Lindell" w:date="2020-06-21T14:52:00Z"/>
                <w:rFonts w:cs="Arial"/>
                <w:sz w:val="16"/>
                <w:szCs w:val="16"/>
              </w:rPr>
            </w:pPr>
            <w:del w:id="484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39482DE8" w14:textId="4DA48688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41" w:author="Per Lindell" w:date="2020-06-21T14:52:00Z"/>
                <w:rFonts w:ascii="Arial" w:hAnsi="Arial" w:cs="Arial"/>
                <w:sz w:val="16"/>
                <w:szCs w:val="16"/>
              </w:rPr>
            </w:pPr>
            <w:del w:id="484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21160270" w14:textId="4E89CA9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43" w:author="Per Lindell" w:date="2020-06-21T14:52:00Z"/>
                <w:rFonts w:ascii="Arial" w:hAnsi="Arial" w:cs="Arial"/>
                <w:sz w:val="16"/>
                <w:szCs w:val="16"/>
              </w:rPr>
            </w:pPr>
            <w:del w:id="484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4683E67" w14:textId="3B324CDD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845" w:author="Per Lindell" w:date="2020-06-21T14:52:00Z"/>
                <w:rFonts w:ascii="Arial" w:hAnsi="Arial" w:cs="Arial"/>
                <w:sz w:val="16"/>
                <w:szCs w:val="16"/>
              </w:rPr>
            </w:pPr>
            <w:del w:id="484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</w:tr>
      <w:tr w:rsidR="006E5299" w:rsidRPr="0097081B" w:rsidDel="00537B23" w14:paraId="392FFD5F" w14:textId="42C0B769" w:rsidTr="00AD1B33">
        <w:trPr>
          <w:cantSplit/>
          <w:del w:id="4847" w:author="Per Lindell" w:date="2020-06-21T14:52:00Z"/>
        </w:trPr>
        <w:tc>
          <w:tcPr>
            <w:tcW w:w="1985" w:type="dxa"/>
          </w:tcPr>
          <w:p w14:paraId="393B95D3" w14:textId="3DBB7D0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48" w:author="Per Lindell" w:date="2020-06-21T14:52:00Z"/>
                <w:rFonts w:ascii="Arial" w:hAnsi="Arial" w:cs="Arial"/>
                <w:sz w:val="16"/>
                <w:szCs w:val="16"/>
              </w:rPr>
            </w:pPr>
            <w:del w:id="484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</w:delText>
              </w:r>
            </w:del>
          </w:p>
        </w:tc>
        <w:tc>
          <w:tcPr>
            <w:tcW w:w="1276" w:type="dxa"/>
          </w:tcPr>
          <w:p w14:paraId="3DEF90BA" w14:textId="27481F01" w:rsidR="006E5299" w:rsidRPr="0097081B" w:rsidDel="00537B23" w:rsidRDefault="006E5299" w:rsidP="006E5299">
            <w:pPr>
              <w:keepNext/>
              <w:keepLines/>
              <w:spacing w:after="0"/>
              <w:rPr>
                <w:del w:id="4850" w:author="Per Lindell" w:date="2020-06-21T14:52:00Z"/>
                <w:rFonts w:ascii="Arial" w:hAnsi="Arial" w:cs="Arial"/>
                <w:sz w:val="16"/>
                <w:szCs w:val="16"/>
              </w:rPr>
            </w:pPr>
            <w:del w:id="485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  <w:tc>
          <w:tcPr>
            <w:tcW w:w="1984" w:type="dxa"/>
          </w:tcPr>
          <w:p w14:paraId="2A8FF794" w14:textId="1131D785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52" w:author="Per Lindell" w:date="2020-06-21T14:52:00Z"/>
                <w:rFonts w:ascii="Arial" w:hAnsi="Arial" w:cs="Arial"/>
                <w:sz w:val="16"/>
                <w:szCs w:val="16"/>
              </w:rPr>
            </w:pPr>
            <w:del w:id="485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7019B198" w14:textId="59016C58" w:rsidR="006E5299" w:rsidRPr="0097081B" w:rsidDel="00537B23" w:rsidRDefault="00EE2B2C" w:rsidP="006E5299">
            <w:pPr>
              <w:pStyle w:val="TAL"/>
              <w:rPr>
                <w:del w:id="4854" w:author="Per Lindell" w:date="2020-06-21T14:52:00Z"/>
                <w:rFonts w:cs="Arial"/>
                <w:sz w:val="16"/>
                <w:szCs w:val="16"/>
              </w:rPr>
            </w:pPr>
            <w:del w:id="485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24BF0357" w14:textId="56A8272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56" w:author="Per Lindell" w:date="2020-06-21T14:52:00Z"/>
                <w:rFonts w:ascii="Arial" w:hAnsi="Arial" w:cs="Arial"/>
                <w:sz w:val="16"/>
                <w:szCs w:val="16"/>
              </w:rPr>
            </w:pPr>
            <w:del w:id="485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EEFE278" w14:textId="7DFE93F1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58" w:author="Per Lindell" w:date="2020-06-21T14:52:00Z"/>
                <w:rFonts w:ascii="Arial" w:hAnsi="Arial" w:cs="Arial"/>
                <w:sz w:val="16"/>
                <w:szCs w:val="16"/>
              </w:rPr>
            </w:pPr>
            <w:del w:id="485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3CFE278" w14:textId="154CEA2F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860" w:author="Per Lindell" w:date="2020-06-21T14:52:00Z"/>
                <w:rFonts w:ascii="Arial" w:hAnsi="Arial" w:cs="Arial"/>
                <w:sz w:val="16"/>
                <w:szCs w:val="16"/>
              </w:rPr>
            </w:pPr>
            <w:del w:id="486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</w:tr>
      <w:tr w:rsidR="006E5299" w:rsidRPr="0097081B" w:rsidDel="00537B23" w14:paraId="746342DE" w14:textId="77C477C3" w:rsidTr="00AD1B33">
        <w:trPr>
          <w:cantSplit/>
          <w:del w:id="4862" w:author="Per Lindell" w:date="2020-06-21T14:52:00Z"/>
        </w:trPr>
        <w:tc>
          <w:tcPr>
            <w:tcW w:w="1985" w:type="dxa"/>
          </w:tcPr>
          <w:p w14:paraId="0117EEF2" w14:textId="14A679AB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63" w:author="Per Lindell" w:date="2020-06-21T14:52:00Z"/>
                <w:rFonts w:ascii="Arial" w:hAnsi="Arial" w:cs="Arial"/>
                <w:sz w:val="16"/>
                <w:szCs w:val="16"/>
              </w:rPr>
            </w:pPr>
            <w:del w:id="486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</w:delText>
              </w:r>
            </w:del>
          </w:p>
        </w:tc>
        <w:tc>
          <w:tcPr>
            <w:tcW w:w="1276" w:type="dxa"/>
          </w:tcPr>
          <w:p w14:paraId="0E366DB1" w14:textId="2D5F7E62" w:rsidR="006E5299" w:rsidRPr="0097081B" w:rsidDel="00537B23" w:rsidRDefault="006E5299" w:rsidP="006E5299">
            <w:pPr>
              <w:keepNext/>
              <w:keepLines/>
              <w:spacing w:after="0"/>
              <w:rPr>
                <w:del w:id="4865" w:author="Per Lindell" w:date="2020-06-21T14:52:00Z"/>
                <w:rFonts w:ascii="Arial" w:hAnsi="Arial" w:cs="Arial"/>
                <w:sz w:val="16"/>
                <w:szCs w:val="16"/>
              </w:rPr>
            </w:pPr>
            <w:del w:id="486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  <w:tc>
          <w:tcPr>
            <w:tcW w:w="1984" w:type="dxa"/>
          </w:tcPr>
          <w:p w14:paraId="591AE67C" w14:textId="297AB5F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67" w:author="Per Lindell" w:date="2020-06-21T14:52:00Z"/>
                <w:rFonts w:ascii="Arial" w:hAnsi="Arial" w:cs="Arial"/>
                <w:sz w:val="16"/>
                <w:szCs w:val="16"/>
              </w:rPr>
            </w:pPr>
            <w:del w:id="486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7808F773" w14:textId="39E33224" w:rsidR="006E5299" w:rsidRPr="0097081B" w:rsidDel="00537B23" w:rsidRDefault="00EE2B2C" w:rsidP="006E5299">
            <w:pPr>
              <w:pStyle w:val="TAL"/>
              <w:rPr>
                <w:del w:id="4869" w:author="Per Lindell" w:date="2020-06-21T14:52:00Z"/>
                <w:rFonts w:cs="Arial"/>
                <w:sz w:val="16"/>
                <w:szCs w:val="16"/>
              </w:rPr>
            </w:pPr>
            <w:del w:id="487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B09FB8E" w14:textId="23E36A73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71" w:author="Per Lindell" w:date="2020-06-21T14:52:00Z"/>
                <w:rFonts w:ascii="Arial" w:hAnsi="Arial" w:cs="Arial"/>
                <w:sz w:val="16"/>
                <w:szCs w:val="16"/>
              </w:rPr>
            </w:pPr>
            <w:del w:id="487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90424F8" w14:textId="122EDA89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73" w:author="Per Lindell" w:date="2020-06-21T14:52:00Z"/>
                <w:rFonts w:ascii="Arial" w:hAnsi="Arial" w:cs="Arial"/>
                <w:sz w:val="16"/>
                <w:szCs w:val="16"/>
              </w:rPr>
            </w:pPr>
            <w:del w:id="487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F0B0247" w14:textId="2B22F958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875" w:author="Per Lindell" w:date="2020-06-21T14:52:00Z"/>
                <w:rFonts w:ascii="Arial" w:hAnsi="Arial" w:cs="Arial"/>
                <w:sz w:val="16"/>
                <w:szCs w:val="16"/>
              </w:rPr>
            </w:pPr>
            <w:del w:id="487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</w:tr>
      <w:tr w:rsidR="006E5299" w:rsidRPr="0097081B" w:rsidDel="00537B23" w14:paraId="7B376040" w14:textId="75E98550" w:rsidTr="00AD1B33">
        <w:trPr>
          <w:cantSplit/>
          <w:del w:id="4877" w:author="Per Lindell" w:date="2020-06-21T14:52:00Z"/>
        </w:trPr>
        <w:tc>
          <w:tcPr>
            <w:tcW w:w="1985" w:type="dxa"/>
          </w:tcPr>
          <w:p w14:paraId="1F094020" w14:textId="31160A02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78" w:author="Per Lindell" w:date="2020-06-21T14:52:00Z"/>
                <w:rFonts w:ascii="Arial" w:hAnsi="Arial" w:cs="Arial"/>
                <w:sz w:val="16"/>
                <w:szCs w:val="16"/>
              </w:rPr>
            </w:pPr>
            <w:del w:id="487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</w:delText>
              </w:r>
            </w:del>
          </w:p>
        </w:tc>
        <w:tc>
          <w:tcPr>
            <w:tcW w:w="1276" w:type="dxa"/>
          </w:tcPr>
          <w:p w14:paraId="40EDE0AB" w14:textId="75084FC1" w:rsidR="006E5299" w:rsidRPr="0097081B" w:rsidDel="00537B23" w:rsidRDefault="006E5299" w:rsidP="006E5299">
            <w:pPr>
              <w:keepNext/>
              <w:keepLines/>
              <w:spacing w:after="0"/>
              <w:rPr>
                <w:del w:id="4880" w:author="Per Lindell" w:date="2020-06-21T14:52:00Z"/>
                <w:rFonts w:ascii="Arial" w:hAnsi="Arial" w:cs="Arial"/>
                <w:sz w:val="16"/>
                <w:szCs w:val="16"/>
              </w:rPr>
            </w:pPr>
            <w:del w:id="488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  <w:tc>
          <w:tcPr>
            <w:tcW w:w="1984" w:type="dxa"/>
          </w:tcPr>
          <w:p w14:paraId="00D0E02F" w14:textId="25F5FDA0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82" w:author="Per Lindell" w:date="2020-06-21T14:52:00Z"/>
                <w:rFonts w:ascii="Arial" w:hAnsi="Arial" w:cs="Arial"/>
                <w:sz w:val="16"/>
                <w:szCs w:val="16"/>
              </w:rPr>
            </w:pPr>
            <w:del w:id="488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835194E" w14:textId="73268794" w:rsidR="006E5299" w:rsidRPr="0097081B" w:rsidDel="00537B23" w:rsidRDefault="00EE2B2C" w:rsidP="006E5299">
            <w:pPr>
              <w:pStyle w:val="TAL"/>
              <w:rPr>
                <w:del w:id="4884" w:author="Per Lindell" w:date="2020-06-21T14:52:00Z"/>
                <w:rFonts w:cs="Arial"/>
                <w:sz w:val="16"/>
                <w:szCs w:val="16"/>
              </w:rPr>
            </w:pPr>
            <w:del w:id="488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818A1F3" w14:textId="6967EDFF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86" w:author="Per Lindell" w:date="2020-06-21T14:52:00Z"/>
                <w:rFonts w:ascii="Arial" w:hAnsi="Arial" w:cs="Arial"/>
                <w:sz w:val="16"/>
                <w:szCs w:val="16"/>
              </w:rPr>
            </w:pPr>
            <w:del w:id="488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409B9B3" w14:textId="6110F9D1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888" w:author="Per Lindell" w:date="2020-06-21T14:52:00Z"/>
                <w:rFonts w:ascii="Arial" w:hAnsi="Arial" w:cs="Arial"/>
                <w:sz w:val="16"/>
                <w:szCs w:val="16"/>
              </w:rPr>
            </w:pPr>
            <w:del w:id="488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425DA60" w14:textId="4D2740B0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890" w:author="Per Lindell" w:date="2020-06-21T14:52:00Z"/>
                <w:rFonts w:ascii="Arial" w:hAnsi="Arial" w:cs="Arial"/>
                <w:sz w:val="16"/>
                <w:szCs w:val="16"/>
              </w:rPr>
            </w:pPr>
            <w:del w:id="489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A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</w:tr>
      <w:tr w:rsidR="006E5299" w:rsidRPr="0097081B" w:rsidDel="00537B23" w14:paraId="74FC4EAF" w14:textId="0C8A06EF" w:rsidTr="00AD1B33">
        <w:trPr>
          <w:cantSplit/>
          <w:del w:id="4892" w:author="Per Lindell" w:date="2020-06-21T14:52:00Z"/>
        </w:trPr>
        <w:tc>
          <w:tcPr>
            <w:tcW w:w="1985" w:type="dxa"/>
          </w:tcPr>
          <w:p w14:paraId="16746D1D" w14:textId="55B615D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93" w:author="Per Lindell" w:date="2020-06-21T14:52:00Z"/>
                <w:rFonts w:ascii="Arial" w:hAnsi="Arial" w:cs="Arial"/>
                <w:sz w:val="16"/>
                <w:szCs w:val="16"/>
              </w:rPr>
            </w:pPr>
            <w:del w:id="489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276" w:type="dxa"/>
          </w:tcPr>
          <w:p w14:paraId="0B8AC0BD" w14:textId="25AF0A4D" w:rsidR="006E5299" w:rsidRPr="0097081B" w:rsidDel="00537B23" w:rsidRDefault="006E5299" w:rsidP="006E5299">
            <w:pPr>
              <w:keepNext/>
              <w:keepLines/>
              <w:spacing w:after="0"/>
              <w:rPr>
                <w:del w:id="4895" w:author="Per Lindell" w:date="2020-06-21T14:52:00Z"/>
                <w:rFonts w:ascii="Arial" w:hAnsi="Arial" w:cs="Arial"/>
                <w:sz w:val="16"/>
                <w:szCs w:val="16"/>
              </w:rPr>
            </w:pPr>
            <w:del w:id="489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6510C5E9" w14:textId="556032B4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897" w:author="Per Lindell" w:date="2020-06-21T14:52:00Z"/>
                <w:rFonts w:ascii="Arial" w:hAnsi="Arial" w:cs="Arial"/>
                <w:sz w:val="16"/>
                <w:szCs w:val="16"/>
              </w:rPr>
            </w:pPr>
            <w:del w:id="489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F855EC6" w14:textId="7FFE5B26" w:rsidR="006E5299" w:rsidRPr="0097081B" w:rsidDel="00537B23" w:rsidRDefault="00EE2B2C" w:rsidP="006E5299">
            <w:pPr>
              <w:pStyle w:val="TAL"/>
              <w:rPr>
                <w:del w:id="4899" w:author="Per Lindell" w:date="2020-06-21T14:52:00Z"/>
                <w:rFonts w:cs="Arial"/>
                <w:sz w:val="16"/>
                <w:szCs w:val="16"/>
              </w:rPr>
            </w:pPr>
            <w:del w:id="490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A91B7AF" w14:textId="65646D3F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01" w:author="Per Lindell" w:date="2020-06-21T14:52:00Z"/>
                <w:rFonts w:ascii="Arial" w:hAnsi="Arial" w:cs="Arial"/>
                <w:sz w:val="16"/>
                <w:szCs w:val="16"/>
              </w:rPr>
            </w:pPr>
            <w:del w:id="490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534081AD" w14:textId="569870D5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03" w:author="Per Lindell" w:date="2020-06-21T14:52:00Z"/>
                <w:rFonts w:ascii="Arial" w:hAnsi="Arial" w:cs="Arial"/>
                <w:sz w:val="16"/>
                <w:szCs w:val="16"/>
              </w:rPr>
            </w:pPr>
            <w:del w:id="490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CBBA02A" w14:textId="61AB87EA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905" w:author="Per Lindell" w:date="2020-06-21T14:52:00Z"/>
                <w:rFonts w:ascii="Arial" w:hAnsi="Arial" w:cs="Arial"/>
                <w:sz w:val="16"/>
                <w:szCs w:val="16"/>
              </w:rPr>
            </w:pPr>
            <w:del w:id="490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5C4A8437" w14:textId="48F65427" w:rsidTr="00AD1B33">
        <w:trPr>
          <w:cantSplit/>
          <w:del w:id="4907" w:author="Per Lindell" w:date="2020-06-21T14:52:00Z"/>
        </w:trPr>
        <w:tc>
          <w:tcPr>
            <w:tcW w:w="1985" w:type="dxa"/>
          </w:tcPr>
          <w:p w14:paraId="0E639147" w14:textId="45C023FD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08" w:author="Per Lindell" w:date="2020-06-21T14:52:00Z"/>
                <w:rFonts w:ascii="Arial" w:hAnsi="Arial" w:cs="Arial"/>
                <w:sz w:val="16"/>
                <w:szCs w:val="16"/>
              </w:rPr>
            </w:pPr>
            <w:del w:id="490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</w:delText>
              </w:r>
            </w:del>
          </w:p>
        </w:tc>
        <w:tc>
          <w:tcPr>
            <w:tcW w:w="1276" w:type="dxa"/>
          </w:tcPr>
          <w:p w14:paraId="1CC91475" w14:textId="7CD93A23" w:rsidR="006E5299" w:rsidRPr="0097081B" w:rsidDel="00537B23" w:rsidRDefault="006E5299" w:rsidP="006E5299">
            <w:pPr>
              <w:keepNext/>
              <w:keepLines/>
              <w:spacing w:after="0"/>
              <w:rPr>
                <w:del w:id="4910" w:author="Per Lindell" w:date="2020-06-21T14:52:00Z"/>
                <w:rFonts w:ascii="Arial" w:hAnsi="Arial" w:cs="Arial"/>
                <w:sz w:val="16"/>
                <w:szCs w:val="16"/>
              </w:rPr>
            </w:pPr>
            <w:del w:id="491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692280CD" w14:textId="50E10A80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12" w:author="Per Lindell" w:date="2020-06-21T14:52:00Z"/>
                <w:rFonts w:ascii="Arial" w:hAnsi="Arial" w:cs="Arial"/>
                <w:sz w:val="16"/>
                <w:szCs w:val="16"/>
              </w:rPr>
            </w:pPr>
            <w:del w:id="491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BB4306E" w14:textId="2EA604F0" w:rsidR="006E5299" w:rsidRPr="0097081B" w:rsidDel="00537B23" w:rsidRDefault="00EE2B2C" w:rsidP="006E5299">
            <w:pPr>
              <w:pStyle w:val="TAL"/>
              <w:rPr>
                <w:del w:id="4914" w:author="Per Lindell" w:date="2020-06-21T14:52:00Z"/>
                <w:rFonts w:cs="Arial"/>
                <w:sz w:val="16"/>
                <w:szCs w:val="16"/>
              </w:rPr>
            </w:pPr>
            <w:del w:id="491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AB2E4BE" w14:textId="644B9B2F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16" w:author="Per Lindell" w:date="2020-06-21T14:52:00Z"/>
                <w:rFonts w:ascii="Arial" w:hAnsi="Arial" w:cs="Arial"/>
                <w:sz w:val="16"/>
                <w:szCs w:val="16"/>
              </w:rPr>
            </w:pPr>
            <w:del w:id="491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3BFE45BC" w14:textId="1DFE87C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18" w:author="Per Lindell" w:date="2020-06-21T14:52:00Z"/>
                <w:rFonts w:ascii="Arial" w:hAnsi="Arial" w:cs="Arial"/>
                <w:sz w:val="16"/>
                <w:szCs w:val="16"/>
              </w:rPr>
            </w:pPr>
            <w:del w:id="491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4C608C0" w14:textId="4665C2FE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920" w:author="Per Lindell" w:date="2020-06-21T14:52:00Z"/>
                <w:rFonts w:ascii="Arial" w:hAnsi="Arial" w:cs="Arial"/>
                <w:sz w:val="16"/>
                <w:szCs w:val="16"/>
              </w:rPr>
            </w:pPr>
            <w:del w:id="492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7F7C0D7C" w14:textId="494F0DC2" w:rsidTr="00AD1B33">
        <w:trPr>
          <w:cantSplit/>
          <w:del w:id="4922" w:author="Per Lindell" w:date="2020-06-21T14:52:00Z"/>
        </w:trPr>
        <w:tc>
          <w:tcPr>
            <w:tcW w:w="1985" w:type="dxa"/>
          </w:tcPr>
          <w:p w14:paraId="31BF2359" w14:textId="1A1083C8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23" w:author="Per Lindell" w:date="2020-06-21T14:52:00Z"/>
                <w:rFonts w:ascii="Arial" w:hAnsi="Arial" w:cs="Arial"/>
                <w:sz w:val="16"/>
                <w:szCs w:val="16"/>
              </w:rPr>
            </w:pPr>
            <w:del w:id="492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</w:delText>
              </w:r>
            </w:del>
          </w:p>
        </w:tc>
        <w:tc>
          <w:tcPr>
            <w:tcW w:w="1276" w:type="dxa"/>
          </w:tcPr>
          <w:p w14:paraId="0CBBE05B" w14:textId="13D20982" w:rsidR="006E5299" w:rsidRPr="0097081B" w:rsidDel="00537B23" w:rsidRDefault="006E5299" w:rsidP="006E5299">
            <w:pPr>
              <w:keepNext/>
              <w:keepLines/>
              <w:spacing w:after="0"/>
              <w:rPr>
                <w:del w:id="4925" w:author="Per Lindell" w:date="2020-06-21T14:52:00Z"/>
                <w:rFonts w:ascii="Arial" w:hAnsi="Arial" w:cs="Arial"/>
                <w:sz w:val="16"/>
                <w:szCs w:val="16"/>
              </w:rPr>
            </w:pPr>
            <w:del w:id="492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1E9AC06D" w14:textId="1320DEBD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27" w:author="Per Lindell" w:date="2020-06-21T14:52:00Z"/>
                <w:rFonts w:ascii="Arial" w:hAnsi="Arial" w:cs="Arial"/>
                <w:sz w:val="16"/>
                <w:szCs w:val="16"/>
              </w:rPr>
            </w:pPr>
            <w:del w:id="492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31D4E65F" w14:textId="388EEEE0" w:rsidR="006E5299" w:rsidRPr="0097081B" w:rsidDel="00537B23" w:rsidRDefault="00EE2B2C" w:rsidP="006E5299">
            <w:pPr>
              <w:pStyle w:val="TAL"/>
              <w:rPr>
                <w:del w:id="4929" w:author="Per Lindell" w:date="2020-06-21T14:52:00Z"/>
                <w:rFonts w:cs="Arial"/>
                <w:sz w:val="16"/>
                <w:szCs w:val="16"/>
              </w:rPr>
            </w:pPr>
            <w:del w:id="493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F969D02" w14:textId="5D921A5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31" w:author="Per Lindell" w:date="2020-06-21T14:52:00Z"/>
                <w:rFonts w:ascii="Arial" w:hAnsi="Arial" w:cs="Arial"/>
                <w:sz w:val="16"/>
                <w:szCs w:val="16"/>
              </w:rPr>
            </w:pPr>
            <w:del w:id="493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0122F0A" w14:textId="013E207E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33" w:author="Per Lindell" w:date="2020-06-21T14:52:00Z"/>
                <w:rFonts w:ascii="Arial" w:hAnsi="Arial" w:cs="Arial"/>
                <w:sz w:val="16"/>
                <w:szCs w:val="16"/>
              </w:rPr>
            </w:pPr>
            <w:del w:id="493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4A38041" w14:textId="2C30057B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935" w:author="Per Lindell" w:date="2020-06-21T14:52:00Z"/>
                <w:rFonts w:ascii="Arial" w:hAnsi="Arial" w:cs="Arial"/>
                <w:sz w:val="16"/>
                <w:szCs w:val="16"/>
              </w:rPr>
            </w:pPr>
            <w:del w:id="493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5504C16B" w14:textId="030C725F" w:rsidTr="00AD1B33">
        <w:trPr>
          <w:cantSplit/>
          <w:del w:id="4937" w:author="Per Lindell" w:date="2020-06-21T14:52:00Z"/>
        </w:trPr>
        <w:tc>
          <w:tcPr>
            <w:tcW w:w="1985" w:type="dxa"/>
          </w:tcPr>
          <w:p w14:paraId="551E4003" w14:textId="4048FA2A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38" w:author="Per Lindell" w:date="2020-06-21T14:52:00Z"/>
                <w:rFonts w:ascii="Arial" w:hAnsi="Arial" w:cs="Arial"/>
                <w:sz w:val="16"/>
                <w:szCs w:val="16"/>
              </w:rPr>
            </w:pPr>
            <w:del w:id="493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</w:delText>
              </w:r>
            </w:del>
          </w:p>
        </w:tc>
        <w:tc>
          <w:tcPr>
            <w:tcW w:w="1276" w:type="dxa"/>
          </w:tcPr>
          <w:p w14:paraId="048A9793" w14:textId="210F0B24" w:rsidR="006E5299" w:rsidRPr="0097081B" w:rsidDel="00537B23" w:rsidRDefault="006E5299" w:rsidP="006E5299">
            <w:pPr>
              <w:keepNext/>
              <w:keepLines/>
              <w:spacing w:after="0"/>
              <w:rPr>
                <w:del w:id="4940" w:author="Per Lindell" w:date="2020-06-21T14:52:00Z"/>
                <w:rFonts w:ascii="Arial" w:hAnsi="Arial" w:cs="Arial"/>
                <w:sz w:val="16"/>
                <w:szCs w:val="16"/>
              </w:rPr>
            </w:pPr>
            <w:del w:id="494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53E585C5" w14:textId="6586D081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42" w:author="Per Lindell" w:date="2020-06-21T14:52:00Z"/>
                <w:rFonts w:ascii="Arial" w:hAnsi="Arial" w:cs="Arial"/>
                <w:sz w:val="16"/>
                <w:szCs w:val="16"/>
              </w:rPr>
            </w:pPr>
            <w:del w:id="494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2749A638" w14:textId="7FD0D506" w:rsidR="006E5299" w:rsidRPr="0097081B" w:rsidDel="00537B23" w:rsidRDefault="00EE2B2C" w:rsidP="006E5299">
            <w:pPr>
              <w:pStyle w:val="TAL"/>
              <w:rPr>
                <w:del w:id="4944" w:author="Per Lindell" w:date="2020-06-21T14:52:00Z"/>
                <w:rFonts w:cs="Arial"/>
                <w:sz w:val="16"/>
                <w:szCs w:val="16"/>
              </w:rPr>
            </w:pPr>
            <w:del w:id="494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F7A690A" w14:textId="720B91C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46" w:author="Per Lindell" w:date="2020-06-21T14:52:00Z"/>
                <w:rFonts w:ascii="Arial" w:hAnsi="Arial" w:cs="Arial"/>
                <w:sz w:val="16"/>
                <w:szCs w:val="16"/>
              </w:rPr>
            </w:pPr>
            <w:del w:id="494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261C9567" w14:textId="172771E4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48" w:author="Per Lindell" w:date="2020-06-21T14:52:00Z"/>
                <w:rFonts w:ascii="Arial" w:hAnsi="Arial" w:cs="Arial"/>
                <w:sz w:val="16"/>
                <w:szCs w:val="16"/>
              </w:rPr>
            </w:pPr>
            <w:del w:id="494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19C520E" w14:textId="3B854748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950" w:author="Per Lindell" w:date="2020-06-21T14:52:00Z"/>
                <w:rFonts w:ascii="Arial" w:hAnsi="Arial" w:cs="Arial"/>
                <w:sz w:val="16"/>
                <w:szCs w:val="16"/>
              </w:rPr>
            </w:pPr>
            <w:del w:id="495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7C986957" w14:textId="16FB3061" w:rsidTr="00AD1B33">
        <w:trPr>
          <w:cantSplit/>
          <w:del w:id="4952" w:author="Per Lindell" w:date="2020-06-21T14:52:00Z"/>
        </w:trPr>
        <w:tc>
          <w:tcPr>
            <w:tcW w:w="1985" w:type="dxa"/>
          </w:tcPr>
          <w:p w14:paraId="327D1A03" w14:textId="133BD9C9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53" w:author="Per Lindell" w:date="2020-06-21T14:52:00Z"/>
                <w:rFonts w:ascii="Arial" w:hAnsi="Arial" w:cs="Arial"/>
                <w:sz w:val="16"/>
                <w:szCs w:val="16"/>
              </w:rPr>
            </w:pPr>
            <w:del w:id="495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</w:delText>
              </w:r>
            </w:del>
          </w:p>
        </w:tc>
        <w:tc>
          <w:tcPr>
            <w:tcW w:w="1276" w:type="dxa"/>
          </w:tcPr>
          <w:p w14:paraId="045BAD66" w14:textId="4B68EA6E" w:rsidR="006E5299" w:rsidRPr="0097081B" w:rsidDel="00537B23" w:rsidRDefault="006E5299" w:rsidP="006E5299">
            <w:pPr>
              <w:keepNext/>
              <w:keepLines/>
              <w:spacing w:after="0"/>
              <w:rPr>
                <w:del w:id="4955" w:author="Per Lindell" w:date="2020-06-21T14:52:00Z"/>
                <w:rFonts w:ascii="Arial" w:hAnsi="Arial" w:cs="Arial"/>
                <w:sz w:val="16"/>
                <w:szCs w:val="16"/>
              </w:rPr>
            </w:pPr>
            <w:del w:id="495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4C17E065" w14:textId="0ECFADF1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57" w:author="Per Lindell" w:date="2020-06-21T14:52:00Z"/>
                <w:rFonts w:ascii="Arial" w:hAnsi="Arial" w:cs="Arial"/>
                <w:sz w:val="16"/>
                <w:szCs w:val="16"/>
              </w:rPr>
            </w:pPr>
            <w:del w:id="495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B086153" w14:textId="15A4EA1A" w:rsidR="006E5299" w:rsidRPr="0097081B" w:rsidDel="00537B23" w:rsidRDefault="00EE2B2C" w:rsidP="006E5299">
            <w:pPr>
              <w:pStyle w:val="TAL"/>
              <w:rPr>
                <w:del w:id="4959" w:author="Per Lindell" w:date="2020-06-21T14:52:00Z"/>
                <w:rFonts w:cs="Arial"/>
                <w:sz w:val="16"/>
                <w:szCs w:val="16"/>
              </w:rPr>
            </w:pPr>
            <w:del w:id="496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B8A96CE" w14:textId="3C194080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61" w:author="Per Lindell" w:date="2020-06-21T14:52:00Z"/>
                <w:rFonts w:ascii="Arial" w:hAnsi="Arial" w:cs="Arial"/>
                <w:sz w:val="16"/>
                <w:szCs w:val="16"/>
              </w:rPr>
            </w:pPr>
            <w:del w:id="496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2EC814A9" w14:textId="4C5EB380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63" w:author="Per Lindell" w:date="2020-06-21T14:52:00Z"/>
                <w:rFonts w:ascii="Arial" w:hAnsi="Arial" w:cs="Arial"/>
                <w:sz w:val="16"/>
                <w:szCs w:val="16"/>
              </w:rPr>
            </w:pPr>
            <w:del w:id="496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CCD573C" w14:textId="2AB904D5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965" w:author="Per Lindell" w:date="2020-06-21T14:52:00Z"/>
                <w:rFonts w:ascii="Arial" w:hAnsi="Arial" w:cs="Arial"/>
                <w:sz w:val="16"/>
                <w:szCs w:val="16"/>
              </w:rPr>
            </w:pPr>
            <w:del w:id="496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68640778" w14:textId="757B1D0B" w:rsidTr="00AD1B33">
        <w:trPr>
          <w:cantSplit/>
          <w:del w:id="4967" w:author="Per Lindell" w:date="2020-06-21T14:52:00Z"/>
        </w:trPr>
        <w:tc>
          <w:tcPr>
            <w:tcW w:w="1985" w:type="dxa"/>
          </w:tcPr>
          <w:p w14:paraId="7E0E38EB" w14:textId="6C5047D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68" w:author="Per Lindell" w:date="2020-06-21T14:52:00Z"/>
                <w:rFonts w:ascii="Arial" w:hAnsi="Arial" w:cs="Arial"/>
                <w:sz w:val="16"/>
                <w:szCs w:val="16"/>
              </w:rPr>
            </w:pPr>
            <w:del w:id="496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</w:delText>
              </w:r>
            </w:del>
          </w:p>
        </w:tc>
        <w:tc>
          <w:tcPr>
            <w:tcW w:w="1276" w:type="dxa"/>
          </w:tcPr>
          <w:p w14:paraId="02AA9B91" w14:textId="55705932" w:rsidR="006E5299" w:rsidRPr="0097081B" w:rsidDel="00537B23" w:rsidRDefault="006E5299" w:rsidP="006E5299">
            <w:pPr>
              <w:keepNext/>
              <w:keepLines/>
              <w:spacing w:after="0"/>
              <w:rPr>
                <w:del w:id="4970" w:author="Per Lindell" w:date="2020-06-21T14:52:00Z"/>
                <w:rFonts w:ascii="Arial" w:hAnsi="Arial" w:cs="Arial"/>
                <w:sz w:val="16"/>
                <w:szCs w:val="16"/>
              </w:rPr>
            </w:pPr>
            <w:del w:id="497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661EB774" w14:textId="6357DD7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72" w:author="Per Lindell" w:date="2020-06-21T14:52:00Z"/>
                <w:rFonts w:ascii="Arial" w:hAnsi="Arial" w:cs="Arial"/>
                <w:sz w:val="16"/>
                <w:szCs w:val="16"/>
              </w:rPr>
            </w:pPr>
            <w:del w:id="497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370DCAC" w14:textId="5522D4DE" w:rsidR="006E5299" w:rsidRPr="0097081B" w:rsidDel="00537B23" w:rsidRDefault="00EE2B2C" w:rsidP="006E5299">
            <w:pPr>
              <w:pStyle w:val="TAL"/>
              <w:rPr>
                <w:del w:id="4974" w:author="Per Lindell" w:date="2020-06-21T14:52:00Z"/>
                <w:rFonts w:cs="Arial"/>
                <w:sz w:val="16"/>
                <w:szCs w:val="16"/>
              </w:rPr>
            </w:pPr>
            <w:del w:id="497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BCE82CE" w14:textId="123BB88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76" w:author="Per Lindell" w:date="2020-06-21T14:52:00Z"/>
                <w:rFonts w:ascii="Arial" w:hAnsi="Arial" w:cs="Arial"/>
                <w:sz w:val="16"/>
                <w:szCs w:val="16"/>
              </w:rPr>
            </w:pPr>
            <w:del w:id="497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C7D0E40" w14:textId="0AF8590B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78" w:author="Per Lindell" w:date="2020-06-21T14:52:00Z"/>
                <w:rFonts w:ascii="Arial" w:hAnsi="Arial" w:cs="Arial"/>
                <w:sz w:val="16"/>
                <w:szCs w:val="16"/>
              </w:rPr>
            </w:pPr>
            <w:del w:id="497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49878EE" w14:textId="1C940471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980" w:author="Per Lindell" w:date="2020-06-21T14:52:00Z"/>
                <w:rFonts w:ascii="Arial" w:hAnsi="Arial" w:cs="Arial"/>
                <w:sz w:val="16"/>
                <w:szCs w:val="16"/>
              </w:rPr>
            </w:pPr>
            <w:del w:id="498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(H-I)_UL_66A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45114D42" w14:textId="41EEDD56" w:rsidTr="00AD1B33">
        <w:trPr>
          <w:cantSplit/>
          <w:del w:id="4982" w:author="Per Lindell" w:date="2020-06-21T14:52:00Z"/>
        </w:trPr>
        <w:tc>
          <w:tcPr>
            <w:tcW w:w="1985" w:type="dxa"/>
          </w:tcPr>
          <w:p w14:paraId="607F6B98" w14:textId="39AA010D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83" w:author="Per Lindell" w:date="2020-06-21T14:52:00Z"/>
                <w:rFonts w:ascii="Arial" w:hAnsi="Arial" w:cs="Arial"/>
                <w:sz w:val="16"/>
                <w:szCs w:val="16"/>
              </w:rPr>
            </w:pPr>
            <w:del w:id="498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</w:delText>
              </w:r>
            </w:del>
          </w:p>
        </w:tc>
        <w:tc>
          <w:tcPr>
            <w:tcW w:w="1276" w:type="dxa"/>
          </w:tcPr>
          <w:p w14:paraId="134FA0BB" w14:textId="0477100F" w:rsidR="006E5299" w:rsidRPr="0097081B" w:rsidDel="00537B23" w:rsidRDefault="006E5299" w:rsidP="006E5299">
            <w:pPr>
              <w:keepNext/>
              <w:keepLines/>
              <w:spacing w:after="0"/>
              <w:rPr>
                <w:del w:id="4985" w:author="Per Lindell" w:date="2020-06-21T14:52:00Z"/>
                <w:rFonts w:ascii="Arial" w:hAnsi="Arial" w:cs="Arial"/>
                <w:sz w:val="16"/>
                <w:szCs w:val="16"/>
              </w:rPr>
            </w:pPr>
            <w:del w:id="498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70D5D8BB" w14:textId="012ED740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87" w:author="Per Lindell" w:date="2020-06-21T14:52:00Z"/>
                <w:rFonts w:ascii="Arial" w:hAnsi="Arial" w:cs="Arial"/>
                <w:sz w:val="16"/>
                <w:szCs w:val="16"/>
              </w:rPr>
            </w:pPr>
            <w:del w:id="498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56E883FB" w14:textId="6CE96A5B" w:rsidR="006E5299" w:rsidRPr="0097081B" w:rsidDel="00537B23" w:rsidRDefault="00EE2B2C" w:rsidP="006E5299">
            <w:pPr>
              <w:pStyle w:val="TAL"/>
              <w:rPr>
                <w:del w:id="4989" w:author="Per Lindell" w:date="2020-06-21T14:52:00Z"/>
                <w:rFonts w:cs="Arial"/>
                <w:sz w:val="16"/>
                <w:szCs w:val="16"/>
              </w:rPr>
            </w:pPr>
            <w:del w:id="499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311C0C60" w14:textId="51C4AC62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91" w:author="Per Lindell" w:date="2020-06-21T14:52:00Z"/>
                <w:rFonts w:ascii="Arial" w:hAnsi="Arial" w:cs="Arial"/>
                <w:sz w:val="16"/>
                <w:szCs w:val="16"/>
              </w:rPr>
            </w:pPr>
            <w:del w:id="499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C1390B3" w14:textId="45CFE6BB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4993" w:author="Per Lindell" w:date="2020-06-21T14:52:00Z"/>
                <w:rFonts w:ascii="Arial" w:hAnsi="Arial" w:cs="Arial"/>
                <w:sz w:val="16"/>
                <w:szCs w:val="16"/>
              </w:rPr>
            </w:pPr>
            <w:del w:id="499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5A2E3FE" w14:textId="647A467C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995" w:author="Per Lindell" w:date="2020-06-21T14:52:00Z"/>
                <w:rFonts w:ascii="Arial" w:hAnsi="Arial" w:cs="Arial"/>
                <w:sz w:val="16"/>
                <w:szCs w:val="16"/>
              </w:rPr>
            </w:pPr>
            <w:del w:id="499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(G-I)_UL_66A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15D46F3E" w14:textId="5D5B3C95" w:rsidTr="00AD1B33">
        <w:trPr>
          <w:cantSplit/>
          <w:del w:id="4997" w:author="Per Lindell" w:date="2020-06-21T14:52:00Z"/>
        </w:trPr>
        <w:tc>
          <w:tcPr>
            <w:tcW w:w="1985" w:type="dxa"/>
          </w:tcPr>
          <w:p w14:paraId="43CDA97A" w14:textId="0CDB053D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4998" w:author="Per Lindell" w:date="2020-06-21T14:52:00Z"/>
                <w:rFonts w:ascii="Arial" w:hAnsi="Arial" w:cs="Arial"/>
                <w:sz w:val="16"/>
                <w:szCs w:val="16"/>
              </w:rPr>
            </w:pPr>
            <w:del w:id="499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</w:delText>
              </w:r>
            </w:del>
          </w:p>
        </w:tc>
        <w:tc>
          <w:tcPr>
            <w:tcW w:w="1276" w:type="dxa"/>
          </w:tcPr>
          <w:p w14:paraId="43EB989E" w14:textId="0D67189A" w:rsidR="006E5299" w:rsidRPr="0097081B" w:rsidDel="00537B23" w:rsidRDefault="006E5299" w:rsidP="006E5299">
            <w:pPr>
              <w:keepNext/>
              <w:keepLines/>
              <w:spacing w:after="0"/>
              <w:rPr>
                <w:del w:id="5000" w:author="Per Lindell" w:date="2020-06-21T14:52:00Z"/>
                <w:rFonts w:ascii="Arial" w:hAnsi="Arial" w:cs="Arial"/>
                <w:sz w:val="16"/>
                <w:szCs w:val="16"/>
              </w:rPr>
            </w:pPr>
            <w:del w:id="500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  <w:tc>
          <w:tcPr>
            <w:tcW w:w="1984" w:type="dxa"/>
          </w:tcPr>
          <w:p w14:paraId="404AC36F" w14:textId="515E8342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02" w:author="Per Lindell" w:date="2020-06-21T14:52:00Z"/>
                <w:rFonts w:ascii="Arial" w:hAnsi="Arial" w:cs="Arial"/>
                <w:sz w:val="16"/>
                <w:szCs w:val="16"/>
              </w:rPr>
            </w:pPr>
            <w:del w:id="500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F385198" w14:textId="59CE6162" w:rsidR="006E5299" w:rsidRPr="0097081B" w:rsidDel="00537B23" w:rsidRDefault="00EE2B2C" w:rsidP="006E5299">
            <w:pPr>
              <w:pStyle w:val="TAL"/>
              <w:rPr>
                <w:del w:id="5004" w:author="Per Lindell" w:date="2020-06-21T14:52:00Z"/>
                <w:rFonts w:cs="Arial"/>
                <w:sz w:val="16"/>
                <w:szCs w:val="16"/>
              </w:rPr>
            </w:pPr>
            <w:del w:id="500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E9EE6A4" w14:textId="493898F0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06" w:author="Per Lindell" w:date="2020-06-21T14:52:00Z"/>
                <w:rFonts w:ascii="Arial" w:hAnsi="Arial" w:cs="Arial"/>
                <w:sz w:val="16"/>
                <w:szCs w:val="16"/>
              </w:rPr>
            </w:pPr>
            <w:del w:id="500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31032B26" w14:textId="6B31A3C9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08" w:author="Per Lindell" w:date="2020-06-21T14:52:00Z"/>
                <w:rFonts w:ascii="Arial" w:hAnsi="Arial" w:cs="Arial"/>
                <w:sz w:val="16"/>
                <w:szCs w:val="16"/>
              </w:rPr>
            </w:pPr>
            <w:del w:id="500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19B1729" w14:textId="35C839B9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010" w:author="Per Lindell" w:date="2020-06-21T14:52:00Z"/>
                <w:rFonts w:ascii="Arial" w:hAnsi="Arial" w:cs="Arial"/>
                <w:sz w:val="16"/>
                <w:szCs w:val="16"/>
              </w:rPr>
            </w:pPr>
            <w:del w:id="501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</w:tr>
      <w:tr w:rsidR="006E5299" w:rsidRPr="0097081B" w:rsidDel="00537B23" w14:paraId="3B50B0FB" w14:textId="4E09A175" w:rsidTr="00AD1B33">
        <w:trPr>
          <w:cantSplit/>
          <w:del w:id="5012" w:author="Per Lindell" w:date="2020-06-21T14:52:00Z"/>
        </w:trPr>
        <w:tc>
          <w:tcPr>
            <w:tcW w:w="1985" w:type="dxa"/>
          </w:tcPr>
          <w:p w14:paraId="11BC4DDB" w14:textId="43363D0A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13" w:author="Per Lindell" w:date="2020-06-21T14:52:00Z"/>
                <w:rFonts w:ascii="Arial" w:hAnsi="Arial" w:cs="Arial"/>
                <w:sz w:val="16"/>
                <w:szCs w:val="16"/>
              </w:rPr>
            </w:pPr>
            <w:del w:id="501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</w:delText>
              </w:r>
            </w:del>
          </w:p>
        </w:tc>
        <w:tc>
          <w:tcPr>
            <w:tcW w:w="1276" w:type="dxa"/>
          </w:tcPr>
          <w:p w14:paraId="0003841C" w14:textId="612C1368" w:rsidR="006E5299" w:rsidRPr="0097081B" w:rsidDel="00537B23" w:rsidRDefault="006E5299" w:rsidP="006E5299">
            <w:pPr>
              <w:keepNext/>
              <w:keepLines/>
              <w:spacing w:after="0"/>
              <w:rPr>
                <w:del w:id="5015" w:author="Per Lindell" w:date="2020-06-21T14:52:00Z"/>
                <w:rFonts w:ascii="Arial" w:hAnsi="Arial" w:cs="Arial"/>
                <w:sz w:val="16"/>
                <w:szCs w:val="16"/>
              </w:rPr>
            </w:pPr>
            <w:del w:id="501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21EFC678" w14:textId="2F5B6605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17" w:author="Per Lindell" w:date="2020-06-21T14:52:00Z"/>
                <w:rFonts w:ascii="Arial" w:hAnsi="Arial" w:cs="Arial"/>
                <w:sz w:val="16"/>
                <w:szCs w:val="16"/>
              </w:rPr>
            </w:pPr>
            <w:del w:id="501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69DA817" w14:textId="3B8A5CCD" w:rsidR="006E5299" w:rsidRPr="0097081B" w:rsidDel="00537B23" w:rsidRDefault="00EE2B2C" w:rsidP="006E5299">
            <w:pPr>
              <w:pStyle w:val="TAL"/>
              <w:rPr>
                <w:del w:id="5019" w:author="Per Lindell" w:date="2020-06-21T14:52:00Z"/>
                <w:rFonts w:cs="Arial"/>
                <w:sz w:val="16"/>
                <w:szCs w:val="16"/>
              </w:rPr>
            </w:pPr>
            <w:del w:id="502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9462806" w14:textId="4EF7968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21" w:author="Per Lindell" w:date="2020-06-21T14:52:00Z"/>
                <w:rFonts w:ascii="Arial" w:hAnsi="Arial" w:cs="Arial"/>
                <w:sz w:val="16"/>
                <w:szCs w:val="16"/>
              </w:rPr>
            </w:pPr>
            <w:del w:id="502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37A5013" w14:textId="0EAD6F0F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23" w:author="Per Lindell" w:date="2020-06-21T14:52:00Z"/>
                <w:rFonts w:ascii="Arial" w:hAnsi="Arial" w:cs="Arial"/>
                <w:sz w:val="16"/>
                <w:szCs w:val="16"/>
              </w:rPr>
            </w:pPr>
            <w:del w:id="502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65EBBA0" w14:textId="40D532C6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025" w:author="Per Lindell" w:date="2020-06-21T14:52:00Z"/>
                <w:rFonts w:ascii="Arial" w:hAnsi="Arial" w:cs="Arial"/>
                <w:sz w:val="16"/>
                <w:szCs w:val="16"/>
              </w:rPr>
            </w:pPr>
            <w:del w:id="502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(2A-I)_UL_66A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3A203A28" w14:textId="67155F40" w:rsidTr="00AD1B33">
        <w:trPr>
          <w:cantSplit/>
          <w:del w:id="5027" w:author="Per Lindell" w:date="2020-06-21T14:52:00Z"/>
        </w:trPr>
        <w:tc>
          <w:tcPr>
            <w:tcW w:w="1985" w:type="dxa"/>
          </w:tcPr>
          <w:p w14:paraId="21A26E71" w14:textId="15B0513A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28" w:author="Per Lindell" w:date="2020-06-21T14:52:00Z"/>
                <w:rFonts w:ascii="Arial" w:hAnsi="Arial" w:cs="Arial"/>
                <w:sz w:val="16"/>
                <w:szCs w:val="16"/>
              </w:rPr>
            </w:pPr>
            <w:del w:id="502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</w:delText>
              </w:r>
            </w:del>
          </w:p>
        </w:tc>
        <w:tc>
          <w:tcPr>
            <w:tcW w:w="1276" w:type="dxa"/>
          </w:tcPr>
          <w:p w14:paraId="6F73B60C" w14:textId="0918B45D" w:rsidR="006E5299" w:rsidRPr="0097081B" w:rsidDel="00537B23" w:rsidRDefault="006E5299" w:rsidP="006E5299">
            <w:pPr>
              <w:keepNext/>
              <w:keepLines/>
              <w:spacing w:after="0"/>
              <w:rPr>
                <w:del w:id="5030" w:author="Per Lindell" w:date="2020-06-21T14:52:00Z"/>
                <w:rFonts w:ascii="Arial" w:hAnsi="Arial" w:cs="Arial"/>
                <w:sz w:val="16"/>
                <w:szCs w:val="16"/>
              </w:rPr>
            </w:pPr>
            <w:del w:id="503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  <w:tc>
          <w:tcPr>
            <w:tcW w:w="1984" w:type="dxa"/>
          </w:tcPr>
          <w:p w14:paraId="451BD1C3" w14:textId="14E36B27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32" w:author="Per Lindell" w:date="2020-06-21T14:52:00Z"/>
                <w:rFonts w:ascii="Arial" w:hAnsi="Arial" w:cs="Arial"/>
                <w:sz w:val="16"/>
                <w:szCs w:val="16"/>
              </w:rPr>
            </w:pPr>
            <w:del w:id="503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574AF2CA" w14:textId="1F2D03E7" w:rsidR="006E5299" w:rsidRPr="0097081B" w:rsidDel="00537B23" w:rsidRDefault="00EE2B2C" w:rsidP="006E5299">
            <w:pPr>
              <w:pStyle w:val="TAL"/>
              <w:rPr>
                <w:del w:id="5034" w:author="Per Lindell" w:date="2020-06-21T14:52:00Z"/>
                <w:rFonts w:cs="Arial"/>
                <w:sz w:val="16"/>
                <w:szCs w:val="16"/>
              </w:rPr>
            </w:pPr>
            <w:del w:id="503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1511E20" w14:textId="77E00E52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36" w:author="Per Lindell" w:date="2020-06-21T14:52:00Z"/>
                <w:rFonts w:ascii="Arial" w:hAnsi="Arial" w:cs="Arial"/>
                <w:sz w:val="16"/>
                <w:szCs w:val="16"/>
              </w:rPr>
            </w:pPr>
            <w:del w:id="503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FFD9D4C" w14:textId="2E03B5D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38" w:author="Per Lindell" w:date="2020-06-21T14:52:00Z"/>
                <w:rFonts w:ascii="Arial" w:hAnsi="Arial" w:cs="Arial"/>
                <w:sz w:val="16"/>
                <w:szCs w:val="16"/>
              </w:rPr>
            </w:pPr>
            <w:del w:id="503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F884732" w14:textId="548E02FC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040" w:author="Per Lindell" w:date="2020-06-21T14:52:00Z"/>
                <w:rFonts w:ascii="Arial" w:hAnsi="Arial" w:cs="Arial"/>
                <w:sz w:val="16"/>
                <w:szCs w:val="16"/>
              </w:rPr>
            </w:pPr>
            <w:del w:id="504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</w:tr>
      <w:tr w:rsidR="006E5299" w:rsidRPr="0097081B" w:rsidDel="00537B23" w14:paraId="41391FDF" w14:textId="458025A2" w:rsidTr="00AD1B33">
        <w:trPr>
          <w:cantSplit/>
          <w:del w:id="5042" w:author="Per Lindell" w:date="2020-06-21T14:52:00Z"/>
        </w:trPr>
        <w:tc>
          <w:tcPr>
            <w:tcW w:w="1985" w:type="dxa"/>
          </w:tcPr>
          <w:p w14:paraId="0163E714" w14:textId="7CC1D14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43" w:author="Per Lindell" w:date="2020-06-21T14:52:00Z"/>
                <w:rFonts w:ascii="Arial" w:hAnsi="Arial" w:cs="Arial"/>
                <w:sz w:val="16"/>
                <w:szCs w:val="16"/>
              </w:rPr>
            </w:pPr>
            <w:del w:id="504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</w:delText>
              </w:r>
            </w:del>
          </w:p>
        </w:tc>
        <w:tc>
          <w:tcPr>
            <w:tcW w:w="1276" w:type="dxa"/>
          </w:tcPr>
          <w:p w14:paraId="70A495DF" w14:textId="398AB6B2" w:rsidR="006E5299" w:rsidRPr="0097081B" w:rsidDel="00537B23" w:rsidRDefault="006E5299" w:rsidP="006E5299">
            <w:pPr>
              <w:keepNext/>
              <w:keepLines/>
              <w:spacing w:after="0"/>
              <w:rPr>
                <w:del w:id="5045" w:author="Per Lindell" w:date="2020-06-21T14:52:00Z"/>
                <w:rFonts w:ascii="Arial" w:hAnsi="Arial" w:cs="Arial"/>
                <w:sz w:val="16"/>
                <w:szCs w:val="16"/>
              </w:rPr>
            </w:pPr>
            <w:del w:id="504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  <w:tc>
          <w:tcPr>
            <w:tcW w:w="1984" w:type="dxa"/>
          </w:tcPr>
          <w:p w14:paraId="75168146" w14:textId="37D1AD16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47" w:author="Per Lindell" w:date="2020-06-21T14:52:00Z"/>
                <w:rFonts w:ascii="Arial" w:hAnsi="Arial" w:cs="Arial"/>
                <w:sz w:val="16"/>
                <w:szCs w:val="16"/>
              </w:rPr>
            </w:pPr>
            <w:del w:id="504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7B6A4A25" w14:textId="5F01D63C" w:rsidR="006E5299" w:rsidRPr="0097081B" w:rsidDel="00537B23" w:rsidRDefault="00EE2B2C" w:rsidP="006E5299">
            <w:pPr>
              <w:pStyle w:val="TAL"/>
              <w:rPr>
                <w:del w:id="5049" w:author="Per Lindell" w:date="2020-06-21T14:52:00Z"/>
                <w:rFonts w:cs="Arial"/>
                <w:sz w:val="16"/>
                <w:szCs w:val="16"/>
              </w:rPr>
            </w:pPr>
            <w:del w:id="505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37AB670D" w14:textId="5055DE64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51" w:author="Per Lindell" w:date="2020-06-21T14:52:00Z"/>
                <w:rFonts w:ascii="Arial" w:hAnsi="Arial" w:cs="Arial"/>
                <w:sz w:val="16"/>
                <w:szCs w:val="16"/>
              </w:rPr>
            </w:pPr>
            <w:del w:id="505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59D3012" w14:textId="3139A44D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53" w:author="Per Lindell" w:date="2020-06-21T14:52:00Z"/>
                <w:rFonts w:ascii="Arial" w:hAnsi="Arial" w:cs="Arial"/>
                <w:sz w:val="16"/>
                <w:szCs w:val="16"/>
              </w:rPr>
            </w:pPr>
            <w:del w:id="505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A49EDEB" w14:textId="2C57F5DF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055" w:author="Per Lindell" w:date="2020-06-21T14:52:00Z"/>
                <w:rFonts w:ascii="Arial" w:hAnsi="Arial" w:cs="Arial"/>
                <w:sz w:val="16"/>
                <w:szCs w:val="16"/>
              </w:rPr>
            </w:pPr>
            <w:del w:id="505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</w:tr>
      <w:tr w:rsidR="006E5299" w:rsidRPr="0097081B" w:rsidDel="00537B23" w14:paraId="434E0049" w14:textId="6D20F1D9" w:rsidTr="00AD1B33">
        <w:trPr>
          <w:cantSplit/>
          <w:del w:id="5057" w:author="Per Lindell" w:date="2020-06-21T14:52:00Z"/>
        </w:trPr>
        <w:tc>
          <w:tcPr>
            <w:tcW w:w="1985" w:type="dxa"/>
          </w:tcPr>
          <w:p w14:paraId="47887D23" w14:textId="703E4B01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58" w:author="Per Lindell" w:date="2020-06-21T14:52:00Z"/>
                <w:rFonts w:ascii="Arial" w:hAnsi="Arial" w:cs="Arial"/>
                <w:sz w:val="16"/>
                <w:szCs w:val="16"/>
              </w:rPr>
            </w:pPr>
            <w:del w:id="505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</w:delText>
              </w:r>
            </w:del>
          </w:p>
        </w:tc>
        <w:tc>
          <w:tcPr>
            <w:tcW w:w="1276" w:type="dxa"/>
          </w:tcPr>
          <w:p w14:paraId="5A357A5C" w14:textId="3777FCE7" w:rsidR="006E5299" w:rsidRPr="0097081B" w:rsidDel="00537B23" w:rsidRDefault="006E5299" w:rsidP="006E5299">
            <w:pPr>
              <w:keepNext/>
              <w:keepLines/>
              <w:spacing w:after="0"/>
              <w:rPr>
                <w:del w:id="5060" w:author="Per Lindell" w:date="2020-06-21T14:52:00Z"/>
                <w:rFonts w:ascii="Arial" w:hAnsi="Arial" w:cs="Arial"/>
                <w:sz w:val="16"/>
                <w:szCs w:val="16"/>
              </w:rPr>
            </w:pPr>
            <w:del w:id="506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  <w:tc>
          <w:tcPr>
            <w:tcW w:w="1984" w:type="dxa"/>
          </w:tcPr>
          <w:p w14:paraId="50A402AC" w14:textId="2C2AE878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62" w:author="Per Lindell" w:date="2020-06-21T14:52:00Z"/>
                <w:rFonts w:ascii="Arial" w:hAnsi="Arial" w:cs="Arial"/>
                <w:sz w:val="16"/>
                <w:szCs w:val="16"/>
              </w:rPr>
            </w:pPr>
            <w:del w:id="506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3F0765DD" w14:textId="3590C73E" w:rsidR="006E5299" w:rsidRPr="0097081B" w:rsidDel="00537B23" w:rsidRDefault="00EE2B2C" w:rsidP="006E5299">
            <w:pPr>
              <w:pStyle w:val="TAL"/>
              <w:rPr>
                <w:del w:id="5064" w:author="Per Lindell" w:date="2020-06-21T14:52:00Z"/>
                <w:rFonts w:cs="Arial"/>
                <w:sz w:val="16"/>
                <w:szCs w:val="16"/>
              </w:rPr>
            </w:pPr>
            <w:del w:id="506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9DB9FE9" w14:textId="23381570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66" w:author="Per Lindell" w:date="2020-06-21T14:52:00Z"/>
                <w:rFonts w:ascii="Arial" w:hAnsi="Arial" w:cs="Arial"/>
                <w:sz w:val="16"/>
                <w:szCs w:val="16"/>
              </w:rPr>
            </w:pPr>
            <w:del w:id="506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9927235" w14:textId="10EB2CB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68" w:author="Per Lindell" w:date="2020-06-21T14:52:00Z"/>
                <w:rFonts w:ascii="Arial" w:hAnsi="Arial" w:cs="Arial"/>
                <w:sz w:val="16"/>
                <w:szCs w:val="16"/>
              </w:rPr>
            </w:pPr>
            <w:del w:id="506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22341673" w14:textId="5924A028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070" w:author="Per Lindell" w:date="2020-06-21T14:52:00Z"/>
                <w:rFonts w:ascii="Arial" w:hAnsi="Arial" w:cs="Arial"/>
                <w:sz w:val="16"/>
                <w:szCs w:val="16"/>
              </w:rPr>
            </w:pPr>
            <w:del w:id="507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</w:tr>
      <w:tr w:rsidR="006E5299" w:rsidRPr="0097081B" w:rsidDel="00537B23" w14:paraId="0903B2D3" w14:textId="36BA024A" w:rsidTr="00AD1B33">
        <w:trPr>
          <w:cantSplit/>
          <w:del w:id="5072" w:author="Per Lindell" w:date="2020-06-21T14:52:00Z"/>
        </w:trPr>
        <w:tc>
          <w:tcPr>
            <w:tcW w:w="1985" w:type="dxa"/>
          </w:tcPr>
          <w:p w14:paraId="226DC770" w14:textId="4D2A860B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73" w:author="Per Lindell" w:date="2020-06-21T14:52:00Z"/>
                <w:rFonts w:ascii="Arial" w:hAnsi="Arial" w:cs="Arial"/>
                <w:sz w:val="16"/>
                <w:szCs w:val="16"/>
              </w:rPr>
            </w:pPr>
            <w:del w:id="507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</w:delText>
              </w:r>
            </w:del>
          </w:p>
        </w:tc>
        <w:tc>
          <w:tcPr>
            <w:tcW w:w="1276" w:type="dxa"/>
          </w:tcPr>
          <w:p w14:paraId="6888E223" w14:textId="08E004EC" w:rsidR="006E5299" w:rsidRPr="0097081B" w:rsidDel="00537B23" w:rsidRDefault="006E5299" w:rsidP="006E5299">
            <w:pPr>
              <w:keepNext/>
              <w:keepLines/>
              <w:spacing w:after="0"/>
              <w:rPr>
                <w:del w:id="5075" w:author="Per Lindell" w:date="2020-06-21T14:52:00Z"/>
                <w:rFonts w:ascii="Arial" w:hAnsi="Arial" w:cs="Arial"/>
                <w:sz w:val="16"/>
                <w:szCs w:val="16"/>
              </w:rPr>
            </w:pPr>
            <w:del w:id="507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  <w:tc>
          <w:tcPr>
            <w:tcW w:w="1984" w:type="dxa"/>
          </w:tcPr>
          <w:p w14:paraId="6658395F" w14:textId="72D47236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77" w:author="Per Lindell" w:date="2020-06-21T14:52:00Z"/>
                <w:rFonts w:ascii="Arial" w:hAnsi="Arial" w:cs="Arial"/>
                <w:sz w:val="16"/>
                <w:szCs w:val="16"/>
              </w:rPr>
            </w:pPr>
            <w:del w:id="507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19DD77D" w14:textId="691FCE0F" w:rsidR="006E5299" w:rsidRPr="0097081B" w:rsidDel="00537B23" w:rsidRDefault="00EE2B2C" w:rsidP="006E5299">
            <w:pPr>
              <w:pStyle w:val="TAL"/>
              <w:rPr>
                <w:del w:id="5079" w:author="Per Lindell" w:date="2020-06-21T14:52:00Z"/>
                <w:rFonts w:cs="Arial"/>
                <w:sz w:val="16"/>
                <w:szCs w:val="16"/>
              </w:rPr>
            </w:pPr>
            <w:del w:id="508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F60B86A" w14:textId="6877AC1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81" w:author="Per Lindell" w:date="2020-06-21T14:52:00Z"/>
                <w:rFonts w:ascii="Arial" w:hAnsi="Arial" w:cs="Arial"/>
                <w:sz w:val="16"/>
                <w:szCs w:val="16"/>
              </w:rPr>
            </w:pPr>
            <w:del w:id="508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3C8FAAD3" w14:textId="1278B27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83" w:author="Per Lindell" w:date="2020-06-21T14:52:00Z"/>
                <w:rFonts w:ascii="Arial" w:hAnsi="Arial" w:cs="Arial"/>
                <w:sz w:val="16"/>
                <w:szCs w:val="16"/>
              </w:rPr>
            </w:pPr>
            <w:del w:id="508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E994547" w14:textId="3AD27407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085" w:author="Per Lindell" w:date="2020-06-21T14:52:00Z"/>
                <w:rFonts w:ascii="Arial" w:hAnsi="Arial" w:cs="Arial"/>
                <w:sz w:val="16"/>
                <w:szCs w:val="16"/>
              </w:rPr>
            </w:pPr>
            <w:del w:id="508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(A-H)_UL_66A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H</w:delText>
              </w:r>
            </w:del>
          </w:p>
        </w:tc>
      </w:tr>
      <w:tr w:rsidR="006E5299" w:rsidRPr="0097081B" w:rsidDel="00537B23" w14:paraId="6C239864" w14:textId="1A83017A" w:rsidTr="00AD1B33">
        <w:trPr>
          <w:cantSplit/>
          <w:del w:id="5087" w:author="Per Lindell" w:date="2020-06-21T14:52:00Z"/>
        </w:trPr>
        <w:tc>
          <w:tcPr>
            <w:tcW w:w="1985" w:type="dxa"/>
          </w:tcPr>
          <w:p w14:paraId="6DF01035" w14:textId="09C95ADC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88" w:author="Per Lindell" w:date="2020-06-21T14:52:00Z"/>
                <w:rFonts w:ascii="Arial" w:hAnsi="Arial" w:cs="Arial"/>
                <w:sz w:val="16"/>
                <w:szCs w:val="16"/>
              </w:rPr>
            </w:pPr>
            <w:del w:id="508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</w:delText>
              </w:r>
            </w:del>
          </w:p>
        </w:tc>
        <w:tc>
          <w:tcPr>
            <w:tcW w:w="1276" w:type="dxa"/>
          </w:tcPr>
          <w:p w14:paraId="2DAAAD01" w14:textId="27B05037" w:rsidR="006E5299" w:rsidRPr="0097081B" w:rsidDel="00537B23" w:rsidRDefault="006E5299" w:rsidP="006E5299">
            <w:pPr>
              <w:keepNext/>
              <w:keepLines/>
              <w:spacing w:after="0"/>
              <w:rPr>
                <w:del w:id="5090" w:author="Per Lindell" w:date="2020-06-21T14:52:00Z"/>
                <w:rFonts w:ascii="Arial" w:hAnsi="Arial" w:cs="Arial"/>
                <w:sz w:val="16"/>
                <w:szCs w:val="16"/>
              </w:rPr>
            </w:pPr>
            <w:del w:id="509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  <w:tc>
          <w:tcPr>
            <w:tcW w:w="1984" w:type="dxa"/>
          </w:tcPr>
          <w:p w14:paraId="07BBBAA3" w14:textId="16D2BF92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092" w:author="Per Lindell" w:date="2020-06-21T14:52:00Z"/>
                <w:rFonts w:ascii="Arial" w:hAnsi="Arial" w:cs="Arial"/>
                <w:sz w:val="16"/>
                <w:szCs w:val="16"/>
              </w:rPr>
            </w:pPr>
            <w:del w:id="509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7F3A654" w14:textId="2B4243F2" w:rsidR="006E5299" w:rsidRPr="0097081B" w:rsidDel="00537B23" w:rsidRDefault="00EE2B2C" w:rsidP="006E5299">
            <w:pPr>
              <w:pStyle w:val="TAL"/>
              <w:rPr>
                <w:del w:id="5094" w:author="Per Lindell" w:date="2020-06-21T14:52:00Z"/>
                <w:rFonts w:cs="Arial"/>
                <w:sz w:val="16"/>
                <w:szCs w:val="16"/>
              </w:rPr>
            </w:pPr>
            <w:del w:id="509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940B74F" w14:textId="22DBC3A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96" w:author="Per Lindell" w:date="2020-06-21T14:52:00Z"/>
                <w:rFonts w:ascii="Arial" w:hAnsi="Arial" w:cs="Arial"/>
                <w:sz w:val="16"/>
                <w:szCs w:val="16"/>
              </w:rPr>
            </w:pPr>
            <w:del w:id="509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2C546E2" w14:textId="4968363F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098" w:author="Per Lindell" w:date="2020-06-21T14:52:00Z"/>
                <w:rFonts w:ascii="Arial" w:hAnsi="Arial" w:cs="Arial"/>
                <w:sz w:val="16"/>
                <w:szCs w:val="16"/>
              </w:rPr>
            </w:pPr>
            <w:del w:id="509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53D4F9B" w14:textId="2EA2116B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100" w:author="Per Lindell" w:date="2020-06-21T14:52:00Z"/>
                <w:rFonts w:ascii="Arial" w:hAnsi="Arial" w:cs="Arial"/>
                <w:sz w:val="16"/>
                <w:szCs w:val="16"/>
              </w:rPr>
            </w:pPr>
            <w:del w:id="510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(2A-G)_UL_66A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</w:tr>
      <w:tr w:rsidR="006E5299" w:rsidRPr="0097081B" w:rsidDel="00537B23" w14:paraId="0A8271CA" w14:textId="76C3B7A5" w:rsidTr="00AD1B33">
        <w:trPr>
          <w:cantSplit/>
          <w:del w:id="5102" w:author="Per Lindell" w:date="2020-06-21T14:52:00Z"/>
        </w:trPr>
        <w:tc>
          <w:tcPr>
            <w:tcW w:w="1985" w:type="dxa"/>
          </w:tcPr>
          <w:p w14:paraId="2C9A1F2D" w14:textId="7706842C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03" w:author="Per Lindell" w:date="2020-06-21T14:52:00Z"/>
                <w:rFonts w:ascii="Arial" w:hAnsi="Arial" w:cs="Arial"/>
                <w:sz w:val="16"/>
                <w:szCs w:val="16"/>
              </w:rPr>
            </w:pPr>
            <w:del w:id="510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</w:delText>
              </w:r>
            </w:del>
          </w:p>
        </w:tc>
        <w:tc>
          <w:tcPr>
            <w:tcW w:w="1276" w:type="dxa"/>
          </w:tcPr>
          <w:p w14:paraId="2FAADC16" w14:textId="063F16B9" w:rsidR="006E5299" w:rsidRPr="0097081B" w:rsidDel="00537B23" w:rsidRDefault="006E5299" w:rsidP="006E5299">
            <w:pPr>
              <w:keepNext/>
              <w:keepLines/>
              <w:spacing w:after="0"/>
              <w:rPr>
                <w:del w:id="5105" w:author="Per Lindell" w:date="2020-06-21T14:52:00Z"/>
                <w:rFonts w:ascii="Arial" w:hAnsi="Arial" w:cs="Arial"/>
                <w:sz w:val="16"/>
                <w:szCs w:val="16"/>
              </w:rPr>
            </w:pPr>
            <w:del w:id="510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  <w:tc>
          <w:tcPr>
            <w:tcW w:w="1984" w:type="dxa"/>
          </w:tcPr>
          <w:p w14:paraId="48CA108F" w14:textId="5F1D1C4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07" w:author="Per Lindell" w:date="2020-06-21T14:52:00Z"/>
                <w:rFonts w:ascii="Arial" w:hAnsi="Arial" w:cs="Arial"/>
                <w:sz w:val="16"/>
                <w:szCs w:val="16"/>
              </w:rPr>
            </w:pPr>
            <w:del w:id="510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AEA0C41" w14:textId="0A09F35F" w:rsidR="006E5299" w:rsidRPr="0097081B" w:rsidDel="00537B23" w:rsidRDefault="00EE2B2C" w:rsidP="006E5299">
            <w:pPr>
              <w:pStyle w:val="TAL"/>
              <w:rPr>
                <w:del w:id="5109" w:author="Per Lindell" w:date="2020-06-21T14:52:00Z"/>
                <w:rFonts w:cs="Arial"/>
                <w:sz w:val="16"/>
                <w:szCs w:val="16"/>
              </w:rPr>
            </w:pPr>
            <w:del w:id="511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FE4C5F8" w14:textId="7B057592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11" w:author="Per Lindell" w:date="2020-06-21T14:52:00Z"/>
                <w:rFonts w:ascii="Arial" w:hAnsi="Arial" w:cs="Arial"/>
                <w:sz w:val="16"/>
                <w:szCs w:val="16"/>
              </w:rPr>
            </w:pPr>
            <w:del w:id="511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68BA951" w14:textId="0BDAACD5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13" w:author="Per Lindell" w:date="2020-06-21T14:52:00Z"/>
                <w:rFonts w:ascii="Arial" w:hAnsi="Arial" w:cs="Arial"/>
                <w:sz w:val="16"/>
                <w:szCs w:val="16"/>
              </w:rPr>
            </w:pPr>
            <w:del w:id="511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06EB4353" w14:textId="1FFE3854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115" w:author="Per Lindell" w:date="2020-06-21T14:52:00Z"/>
                <w:rFonts w:ascii="Arial" w:hAnsi="Arial" w:cs="Arial"/>
                <w:sz w:val="16"/>
                <w:szCs w:val="16"/>
              </w:rPr>
            </w:pPr>
            <w:del w:id="511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</w:tr>
      <w:tr w:rsidR="006E5299" w:rsidRPr="0097081B" w:rsidDel="00537B23" w14:paraId="07B8CFB0" w14:textId="234EE010" w:rsidTr="00AD1B33">
        <w:trPr>
          <w:cantSplit/>
          <w:del w:id="5117" w:author="Per Lindell" w:date="2020-06-21T14:52:00Z"/>
        </w:trPr>
        <w:tc>
          <w:tcPr>
            <w:tcW w:w="1985" w:type="dxa"/>
          </w:tcPr>
          <w:p w14:paraId="4954136C" w14:textId="52D14D51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18" w:author="Per Lindell" w:date="2020-06-21T14:52:00Z"/>
                <w:rFonts w:ascii="Arial" w:hAnsi="Arial" w:cs="Arial"/>
                <w:sz w:val="16"/>
                <w:szCs w:val="16"/>
              </w:rPr>
            </w:pPr>
            <w:del w:id="511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</w:delText>
              </w:r>
            </w:del>
          </w:p>
        </w:tc>
        <w:tc>
          <w:tcPr>
            <w:tcW w:w="1276" w:type="dxa"/>
          </w:tcPr>
          <w:p w14:paraId="3979E330" w14:textId="411C9CFD" w:rsidR="006E5299" w:rsidRPr="0097081B" w:rsidDel="00537B23" w:rsidRDefault="006E5299" w:rsidP="006E5299">
            <w:pPr>
              <w:keepNext/>
              <w:keepLines/>
              <w:spacing w:after="0"/>
              <w:rPr>
                <w:del w:id="5120" w:author="Per Lindell" w:date="2020-06-21T14:52:00Z"/>
                <w:rFonts w:ascii="Arial" w:hAnsi="Arial" w:cs="Arial"/>
                <w:sz w:val="16"/>
                <w:szCs w:val="16"/>
              </w:rPr>
            </w:pPr>
            <w:del w:id="512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140D70D2" w14:textId="25D9055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22" w:author="Per Lindell" w:date="2020-06-21T14:52:00Z"/>
                <w:rFonts w:ascii="Arial" w:hAnsi="Arial" w:cs="Arial"/>
                <w:sz w:val="16"/>
                <w:szCs w:val="16"/>
              </w:rPr>
            </w:pPr>
            <w:del w:id="512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2ADED99" w14:textId="28465E6F" w:rsidR="006E5299" w:rsidRPr="0097081B" w:rsidDel="00537B23" w:rsidRDefault="00EE2B2C" w:rsidP="006E5299">
            <w:pPr>
              <w:pStyle w:val="TAL"/>
              <w:rPr>
                <w:del w:id="5124" w:author="Per Lindell" w:date="2020-06-21T14:52:00Z"/>
                <w:rFonts w:cs="Arial"/>
                <w:sz w:val="16"/>
                <w:szCs w:val="16"/>
              </w:rPr>
            </w:pPr>
            <w:del w:id="512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580E118" w14:textId="077E31F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26" w:author="Per Lindell" w:date="2020-06-21T14:52:00Z"/>
                <w:rFonts w:ascii="Arial" w:hAnsi="Arial" w:cs="Arial"/>
                <w:sz w:val="16"/>
                <w:szCs w:val="16"/>
              </w:rPr>
            </w:pPr>
            <w:del w:id="512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C483FBD" w14:textId="7556BC0A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28" w:author="Per Lindell" w:date="2020-06-21T14:52:00Z"/>
                <w:rFonts w:ascii="Arial" w:hAnsi="Arial" w:cs="Arial"/>
                <w:sz w:val="16"/>
                <w:szCs w:val="16"/>
              </w:rPr>
            </w:pPr>
            <w:del w:id="512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AC236AF" w14:textId="586484FE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130" w:author="Per Lindell" w:date="2020-06-21T14:52:00Z"/>
                <w:rFonts w:ascii="Arial" w:hAnsi="Arial" w:cs="Arial"/>
                <w:sz w:val="16"/>
                <w:szCs w:val="16"/>
              </w:rPr>
            </w:pPr>
            <w:del w:id="513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(A-K)_UL_66A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606DDB13" w14:textId="0447D853" w:rsidTr="00AD1B33">
        <w:trPr>
          <w:cantSplit/>
          <w:del w:id="5132" w:author="Per Lindell" w:date="2020-06-21T14:52:00Z"/>
        </w:trPr>
        <w:tc>
          <w:tcPr>
            <w:tcW w:w="1985" w:type="dxa"/>
          </w:tcPr>
          <w:p w14:paraId="58044D01" w14:textId="5E271DFD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33" w:author="Per Lindell" w:date="2020-06-21T14:52:00Z"/>
                <w:rFonts w:ascii="Arial" w:hAnsi="Arial" w:cs="Arial"/>
                <w:sz w:val="16"/>
                <w:szCs w:val="16"/>
              </w:rPr>
            </w:pPr>
            <w:del w:id="513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</w:delText>
              </w:r>
            </w:del>
          </w:p>
        </w:tc>
        <w:tc>
          <w:tcPr>
            <w:tcW w:w="1276" w:type="dxa"/>
          </w:tcPr>
          <w:p w14:paraId="380B16CD" w14:textId="1F3861F8" w:rsidR="006E5299" w:rsidRPr="0097081B" w:rsidDel="00537B23" w:rsidRDefault="006E5299" w:rsidP="006E5299">
            <w:pPr>
              <w:keepNext/>
              <w:keepLines/>
              <w:spacing w:after="0"/>
              <w:rPr>
                <w:del w:id="5135" w:author="Per Lindell" w:date="2020-06-21T14:52:00Z"/>
                <w:rFonts w:ascii="Arial" w:hAnsi="Arial" w:cs="Arial"/>
                <w:sz w:val="16"/>
                <w:szCs w:val="16"/>
              </w:rPr>
            </w:pPr>
            <w:del w:id="513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1C767E7B" w14:textId="67E60291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37" w:author="Per Lindell" w:date="2020-06-21T14:52:00Z"/>
                <w:rFonts w:ascii="Arial" w:hAnsi="Arial" w:cs="Arial"/>
                <w:sz w:val="16"/>
                <w:szCs w:val="16"/>
              </w:rPr>
            </w:pPr>
            <w:del w:id="513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8DEFD85" w14:textId="672526F8" w:rsidR="006E5299" w:rsidRPr="0097081B" w:rsidDel="00537B23" w:rsidRDefault="00EE2B2C" w:rsidP="006E5299">
            <w:pPr>
              <w:pStyle w:val="TAL"/>
              <w:rPr>
                <w:del w:id="5139" w:author="Per Lindell" w:date="2020-06-21T14:52:00Z"/>
                <w:rFonts w:cs="Arial"/>
                <w:sz w:val="16"/>
                <w:szCs w:val="16"/>
              </w:rPr>
            </w:pPr>
            <w:del w:id="514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DB079B5" w14:textId="314AB2D8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41" w:author="Per Lindell" w:date="2020-06-21T14:52:00Z"/>
                <w:rFonts w:ascii="Arial" w:hAnsi="Arial" w:cs="Arial"/>
                <w:sz w:val="16"/>
                <w:szCs w:val="16"/>
              </w:rPr>
            </w:pPr>
            <w:del w:id="514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2639FCE8" w14:textId="55A3FC5D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43" w:author="Per Lindell" w:date="2020-06-21T14:52:00Z"/>
                <w:rFonts w:ascii="Arial" w:hAnsi="Arial" w:cs="Arial"/>
                <w:sz w:val="16"/>
                <w:szCs w:val="16"/>
              </w:rPr>
            </w:pPr>
            <w:del w:id="514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9A81658" w14:textId="598CA94D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145" w:author="Per Lindell" w:date="2020-06-21T14:52:00Z"/>
                <w:rFonts w:ascii="Arial" w:hAnsi="Arial" w:cs="Arial"/>
                <w:sz w:val="16"/>
                <w:szCs w:val="16"/>
              </w:rPr>
            </w:pPr>
            <w:del w:id="514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(G-J)_UL_66A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4457FB53" w14:textId="1DCB6C7D" w:rsidTr="00AD1B33">
        <w:trPr>
          <w:cantSplit/>
          <w:del w:id="5147" w:author="Per Lindell" w:date="2020-06-21T14:52:00Z"/>
        </w:trPr>
        <w:tc>
          <w:tcPr>
            <w:tcW w:w="1985" w:type="dxa"/>
          </w:tcPr>
          <w:p w14:paraId="717A4F13" w14:textId="5EC915E4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48" w:author="Per Lindell" w:date="2020-06-21T14:52:00Z"/>
                <w:rFonts w:ascii="Arial" w:hAnsi="Arial" w:cs="Arial"/>
                <w:sz w:val="16"/>
                <w:szCs w:val="16"/>
              </w:rPr>
            </w:pPr>
            <w:del w:id="514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</w:delText>
              </w:r>
            </w:del>
          </w:p>
        </w:tc>
        <w:tc>
          <w:tcPr>
            <w:tcW w:w="1276" w:type="dxa"/>
          </w:tcPr>
          <w:p w14:paraId="7C3890AC" w14:textId="1563B31B" w:rsidR="006E5299" w:rsidRPr="0097081B" w:rsidDel="00537B23" w:rsidRDefault="006E5299" w:rsidP="006E5299">
            <w:pPr>
              <w:keepNext/>
              <w:keepLines/>
              <w:spacing w:after="0"/>
              <w:rPr>
                <w:del w:id="5150" w:author="Per Lindell" w:date="2020-06-21T14:52:00Z"/>
                <w:rFonts w:ascii="Arial" w:hAnsi="Arial" w:cs="Arial"/>
                <w:sz w:val="16"/>
                <w:szCs w:val="16"/>
              </w:rPr>
            </w:pPr>
            <w:del w:id="515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21131198" w14:textId="605A62AB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52" w:author="Per Lindell" w:date="2020-06-21T14:52:00Z"/>
                <w:rFonts w:ascii="Arial" w:hAnsi="Arial" w:cs="Arial"/>
                <w:sz w:val="16"/>
                <w:szCs w:val="16"/>
              </w:rPr>
            </w:pPr>
            <w:del w:id="515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7396B87A" w14:textId="3D9A0C1F" w:rsidR="006E5299" w:rsidRPr="0097081B" w:rsidDel="00537B23" w:rsidRDefault="00EE2B2C" w:rsidP="006E5299">
            <w:pPr>
              <w:pStyle w:val="TAL"/>
              <w:rPr>
                <w:del w:id="5154" w:author="Per Lindell" w:date="2020-06-21T14:52:00Z"/>
                <w:rFonts w:cs="Arial"/>
                <w:sz w:val="16"/>
                <w:szCs w:val="16"/>
              </w:rPr>
            </w:pPr>
            <w:del w:id="515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8300C5D" w14:textId="350CF1E4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56" w:author="Per Lindell" w:date="2020-06-21T14:52:00Z"/>
                <w:rFonts w:ascii="Arial" w:hAnsi="Arial" w:cs="Arial"/>
                <w:sz w:val="16"/>
                <w:szCs w:val="16"/>
              </w:rPr>
            </w:pPr>
            <w:del w:id="515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657494A" w14:textId="7AF752A2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58" w:author="Per Lindell" w:date="2020-06-21T14:52:00Z"/>
                <w:rFonts w:ascii="Arial" w:hAnsi="Arial" w:cs="Arial"/>
                <w:sz w:val="16"/>
                <w:szCs w:val="16"/>
              </w:rPr>
            </w:pPr>
            <w:del w:id="515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DA37F50" w14:textId="2FAD1355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160" w:author="Per Lindell" w:date="2020-06-21T14:52:00Z"/>
                <w:rFonts w:ascii="Arial" w:hAnsi="Arial" w:cs="Arial"/>
                <w:sz w:val="16"/>
                <w:szCs w:val="16"/>
              </w:rPr>
            </w:pPr>
            <w:del w:id="516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(A-J)_UL_66A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54068544" w14:textId="606C2984" w:rsidTr="00AD1B33">
        <w:trPr>
          <w:cantSplit/>
          <w:del w:id="5162" w:author="Per Lindell" w:date="2020-06-21T14:52:00Z"/>
        </w:trPr>
        <w:tc>
          <w:tcPr>
            <w:tcW w:w="1985" w:type="dxa"/>
          </w:tcPr>
          <w:p w14:paraId="7E518221" w14:textId="31897B0C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63" w:author="Per Lindell" w:date="2020-06-21T14:52:00Z"/>
                <w:rFonts w:ascii="Arial" w:hAnsi="Arial" w:cs="Arial"/>
                <w:sz w:val="16"/>
                <w:szCs w:val="16"/>
              </w:rPr>
            </w:pPr>
            <w:del w:id="516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</w:delText>
              </w:r>
            </w:del>
          </w:p>
        </w:tc>
        <w:tc>
          <w:tcPr>
            <w:tcW w:w="1276" w:type="dxa"/>
          </w:tcPr>
          <w:p w14:paraId="17FA2A2C" w14:textId="3FC7CCFF" w:rsidR="006E5299" w:rsidRPr="0097081B" w:rsidDel="00537B23" w:rsidRDefault="006E5299" w:rsidP="006E5299">
            <w:pPr>
              <w:keepNext/>
              <w:keepLines/>
              <w:spacing w:after="0"/>
              <w:rPr>
                <w:del w:id="5165" w:author="Per Lindell" w:date="2020-06-21T14:52:00Z"/>
                <w:rFonts w:ascii="Arial" w:hAnsi="Arial" w:cs="Arial"/>
                <w:sz w:val="16"/>
                <w:szCs w:val="16"/>
              </w:rPr>
            </w:pPr>
            <w:del w:id="516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  <w:tc>
          <w:tcPr>
            <w:tcW w:w="1984" w:type="dxa"/>
          </w:tcPr>
          <w:p w14:paraId="733088F6" w14:textId="5A30D9D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67" w:author="Per Lindell" w:date="2020-06-21T14:52:00Z"/>
                <w:rFonts w:ascii="Arial" w:hAnsi="Arial" w:cs="Arial"/>
                <w:sz w:val="16"/>
                <w:szCs w:val="16"/>
              </w:rPr>
            </w:pPr>
            <w:del w:id="516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2803414D" w14:textId="4E44BF37" w:rsidR="006E5299" w:rsidRPr="0097081B" w:rsidDel="00537B23" w:rsidRDefault="00EE2B2C" w:rsidP="006E5299">
            <w:pPr>
              <w:pStyle w:val="TAL"/>
              <w:rPr>
                <w:del w:id="5169" w:author="Per Lindell" w:date="2020-06-21T14:52:00Z"/>
                <w:rFonts w:cs="Arial"/>
                <w:sz w:val="16"/>
                <w:szCs w:val="16"/>
              </w:rPr>
            </w:pPr>
            <w:del w:id="517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FECEB3C" w14:textId="4AEBC890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71" w:author="Per Lindell" w:date="2020-06-21T14:52:00Z"/>
                <w:rFonts w:ascii="Arial" w:hAnsi="Arial" w:cs="Arial"/>
                <w:sz w:val="16"/>
                <w:szCs w:val="16"/>
              </w:rPr>
            </w:pPr>
            <w:del w:id="517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5F09227B" w14:textId="2FF8B01E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73" w:author="Per Lindell" w:date="2020-06-21T14:52:00Z"/>
                <w:rFonts w:ascii="Arial" w:hAnsi="Arial" w:cs="Arial"/>
                <w:sz w:val="16"/>
                <w:szCs w:val="16"/>
              </w:rPr>
            </w:pPr>
            <w:del w:id="517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C7C9FAC" w14:textId="17562F95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175" w:author="Per Lindell" w:date="2020-06-21T14:52:00Z"/>
                <w:rFonts w:ascii="Arial" w:hAnsi="Arial" w:cs="Arial"/>
                <w:sz w:val="16"/>
                <w:szCs w:val="16"/>
              </w:rPr>
            </w:pPr>
            <w:del w:id="517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(3A-G)_UL_66A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_n261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G</w:delText>
              </w:r>
            </w:del>
          </w:p>
        </w:tc>
      </w:tr>
      <w:tr w:rsidR="006E5299" w:rsidRPr="0097081B" w:rsidDel="00537B23" w14:paraId="5B1AE60A" w14:textId="059F7C93" w:rsidTr="00AD1B33">
        <w:trPr>
          <w:cantSplit/>
          <w:del w:id="5177" w:author="Per Lindell" w:date="2020-06-21T14:52:00Z"/>
        </w:trPr>
        <w:tc>
          <w:tcPr>
            <w:tcW w:w="1985" w:type="dxa"/>
          </w:tcPr>
          <w:p w14:paraId="19335E3E" w14:textId="3CD54CD4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78" w:author="Per Lindell" w:date="2020-06-21T14:52:00Z"/>
                <w:rFonts w:ascii="Arial" w:hAnsi="Arial" w:cs="Arial"/>
                <w:sz w:val="16"/>
                <w:szCs w:val="16"/>
              </w:rPr>
            </w:pPr>
            <w:del w:id="517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276" w:type="dxa"/>
          </w:tcPr>
          <w:p w14:paraId="62B33083" w14:textId="4AD4E4C8" w:rsidR="006E5299" w:rsidRPr="0097081B" w:rsidDel="00537B23" w:rsidRDefault="006E5299" w:rsidP="006E5299">
            <w:pPr>
              <w:keepNext/>
              <w:keepLines/>
              <w:spacing w:after="0"/>
              <w:rPr>
                <w:del w:id="5180" w:author="Per Lindell" w:date="2020-06-21T14:52:00Z"/>
                <w:rFonts w:ascii="Arial" w:hAnsi="Arial" w:cs="Arial"/>
                <w:sz w:val="16"/>
                <w:szCs w:val="16"/>
              </w:rPr>
            </w:pPr>
            <w:del w:id="518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0F58F014" w14:textId="60DECA94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82" w:author="Per Lindell" w:date="2020-06-21T14:52:00Z"/>
                <w:rFonts w:ascii="Arial" w:hAnsi="Arial" w:cs="Arial"/>
                <w:sz w:val="16"/>
                <w:szCs w:val="16"/>
              </w:rPr>
            </w:pPr>
            <w:del w:id="518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1FEE49D" w14:textId="084BF949" w:rsidR="006E5299" w:rsidRPr="0097081B" w:rsidDel="00537B23" w:rsidRDefault="00EE2B2C" w:rsidP="006E5299">
            <w:pPr>
              <w:pStyle w:val="TAL"/>
              <w:rPr>
                <w:del w:id="5184" w:author="Per Lindell" w:date="2020-06-21T14:52:00Z"/>
                <w:rFonts w:cs="Arial"/>
                <w:sz w:val="16"/>
                <w:szCs w:val="16"/>
              </w:rPr>
            </w:pPr>
            <w:del w:id="518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A954177" w14:textId="56B31D9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86" w:author="Per Lindell" w:date="2020-06-21T14:52:00Z"/>
                <w:rFonts w:ascii="Arial" w:hAnsi="Arial" w:cs="Arial"/>
                <w:sz w:val="16"/>
                <w:szCs w:val="16"/>
              </w:rPr>
            </w:pPr>
            <w:del w:id="518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AFD3153" w14:textId="316784D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188" w:author="Per Lindell" w:date="2020-06-21T14:52:00Z"/>
                <w:rFonts w:ascii="Arial" w:hAnsi="Arial" w:cs="Arial"/>
                <w:sz w:val="16"/>
                <w:szCs w:val="16"/>
              </w:rPr>
            </w:pPr>
            <w:del w:id="518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E59EE60" w14:textId="72AD83A0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190" w:author="Per Lindell" w:date="2020-06-21T14:52:00Z"/>
                <w:rFonts w:ascii="Arial" w:hAnsi="Arial" w:cs="Arial"/>
                <w:sz w:val="16"/>
                <w:szCs w:val="16"/>
              </w:rPr>
            </w:pPr>
            <w:del w:id="519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3BD734C5" w14:textId="73645C33" w:rsidTr="00AD1B33">
        <w:trPr>
          <w:cantSplit/>
          <w:del w:id="5192" w:author="Per Lindell" w:date="2020-06-21T14:52:00Z"/>
        </w:trPr>
        <w:tc>
          <w:tcPr>
            <w:tcW w:w="1985" w:type="dxa"/>
          </w:tcPr>
          <w:p w14:paraId="31F7EF91" w14:textId="1282796D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93" w:author="Per Lindell" w:date="2020-06-21T14:52:00Z"/>
                <w:rFonts w:ascii="Arial" w:hAnsi="Arial" w:cs="Arial"/>
                <w:sz w:val="16"/>
                <w:szCs w:val="16"/>
              </w:rPr>
            </w:pPr>
            <w:del w:id="519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</w:delText>
              </w:r>
            </w:del>
          </w:p>
        </w:tc>
        <w:tc>
          <w:tcPr>
            <w:tcW w:w="1276" w:type="dxa"/>
          </w:tcPr>
          <w:p w14:paraId="0FAE50AA" w14:textId="5F2386E5" w:rsidR="006E5299" w:rsidRPr="0097081B" w:rsidDel="00537B23" w:rsidRDefault="006E5299" w:rsidP="006E5299">
            <w:pPr>
              <w:keepNext/>
              <w:keepLines/>
              <w:spacing w:after="0"/>
              <w:rPr>
                <w:del w:id="5195" w:author="Per Lindell" w:date="2020-06-21T14:52:00Z"/>
                <w:rFonts w:ascii="Arial" w:hAnsi="Arial" w:cs="Arial"/>
                <w:sz w:val="16"/>
                <w:szCs w:val="16"/>
              </w:rPr>
            </w:pPr>
            <w:del w:id="519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2D594C12" w14:textId="63B24A9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197" w:author="Per Lindell" w:date="2020-06-21T14:52:00Z"/>
                <w:rFonts w:ascii="Arial" w:hAnsi="Arial" w:cs="Arial"/>
                <w:sz w:val="16"/>
                <w:szCs w:val="16"/>
              </w:rPr>
            </w:pPr>
            <w:del w:id="519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55C81EDC" w14:textId="676453F4" w:rsidR="006E5299" w:rsidRPr="0097081B" w:rsidDel="00537B23" w:rsidRDefault="00EE2B2C" w:rsidP="006E5299">
            <w:pPr>
              <w:pStyle w:val="TAL"/>
              <w:rPr>
                <w:del w:id="5199" w:author="Per Lindell" w:date="2020-06-21T14:52:00Z"/>
                <w:rFonts w:cs="Arial"/>
                <w:sz w:val="16"/>
                <w:szCs w:val="16"/>
              </w:rPr>
            </w:pPr>
            <w:del w:id="520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954D355" w14:textId="008CCE52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01" w:author="Per Lindell" w:date="2020-06-21T14:52:00Z"/>
                <w:rFonts w:ascii="Arial" w:hAnsi="Arial" w:cs="Arial"/>
                <w:sz w:val="16"/>
                <w:szCs w:val="16"/>
              </w:rPr>
            </w:pPr>
            <w:del w:id="520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63C55EB" w14:textId="3E8D5BAB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03" w:author="Per Lindell" w:date="2020-06-21T14:52:00Z"/>
                <w:rFonts w:ascii="Arial" w:hAnsi="Arial" w:cs="Arial"/>
                <w:sz w:val="16"/>
                <w:szCs w:val="16"/>
              </w:rPr>
            </w:pPr>
            <w:del w:id="520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3B903E5" w14:textId="375C84ED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205" w:author="Per Lindell" w:date="2020-06-21T14:52:00Z"/>
                <w:rFonts w:ascii="Arial" w:hAnsi="Arial" w:cs="Arial"/>
                <w:sz w:val="16"/>
                <w:szCs w:val="16"/>
              </w:rPr>
            </w:pPr>
            <w:del w:id="520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4B50009C" w14:textId="0457B0EC" w:rsidTr="00AD1B33">
        <w:trPr>
          <w:cantSplit/>
          <w:del w:id="5207" w:author="Per Lindell" w:date="2020-06-21T14:52:00Z"/>
        </w:trPr>
        <w:tc>
          <w:tcPr>
            <w:tcW w:w="1985" w:type="dxa"/>
          </w:tcPr>
          <w:p w14:paraId="4A103578" w14:textId="628F4EF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08" w:author="Per Lindell" w:date="2020-06-21T14:52:00Z"/>
                <w:rFonts w:ascii="Arial" w:hAnsi="Arial" w:cs="Arial"/>
                <w:sz w:val="16"/>
                <w:szCs w:val="16"/>
              </w:rPr>
            </w:pPr>
            <w:del w:id="520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</w:delText>
              </w:r>
            </w:del>
          </w:p>
        </w:tc>
        <w:tc>
          <w:tcPr>
            <w:tcW w:w="1276" w:type="dxa"/>
          </w:tcPr>
          <w:p w14:paraId="6AE01681" w14:textId="24E08166" w:rsidR="006E5299" w:rsidRPr="0097081B" w:rsidDel="00537B23" w:rsidRDefault="006E5299" w:rsidP="006E5299">
            <w:pPr>
              <w:keepNext/>
              <w:keepLines/>
              <w:spacing w:after="0"/>
              <w:rPr>
                <w:del w:id="5210" w:author="Per Lindell" w:date="2020-06-21T14:52:00Z"/>
                <w:rFonts w:ascii="Arial" w:hAnsi="Arial" w:cs="Arial"/>
                <w:sz w:val="16"/>
                <w:szCs w:val="16"/>
              </w:rPr>
            </w:pPr>
            <w:del w:id="521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31CC51DE" w14:textId="0E896455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12" w:author="Per Lindell" w:date="2020-06-21T14:52:00Z"/>
                <w:rFonts w:ascii="Arial" w:hAnsi="Arial" w:cs="Arial"/>
                <w:sz w:val="16"/>
                <w:szCs w:val="16"/>
              </w:rPr>
            </w:pPr>
            <w:del w:id="521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66D86FF" w14:textId="39F9947C" w:rsidR="006E5299" w:rsidRPr="0097081B" w:rsidDel="00537B23" w:rsidRDefault="00EE2B2C" w:rsidP="006E5299">
            <w:pPr>
              <w:pStyle w:val="TAL"/>
              <w:rPr>
                <w:del w:id="5214" w:author="Per Lindell" w:date="2020-06-21T14:52:00Z"/>
                <w:rFonts w:cs="Arial"/>
                <w:sz w:val="16"/>
                <w:szCs w:val="16"/>
              </w:rPr>
            </w:pPr>
            <w:del w:id="521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32E093D8" w14:textId="4F8C49A6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16" w:author="Per Lindell" w:date="2020-06-21T14:52:00Z"/>
                <w:rFonts w:ascii="Arial" w:hAnsi="Arial" w:cs="Arial"/>
                <w:sz w:val="16"/>
                <w:szCs w:val="16"/>
              </w:rPr>
            </w:pPr>
            <w:del w:id="521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C948994" w14:textId="122200F3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18" w:author="Per Lindell" w:date="2020-06-21T14:52:00Z"/>
                <w:rFonts w:ascii="Arial" w:hAnsi="Arial" w:cs="Arial"/>
                <w:sz w:val="16"/>
                <w:szCs w:val="16"/>
              </w:rPr>
            </w:pPr>
            <w:del w:id="521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96ED0E1" w14:textId="5C31FA2E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220" w:author="Per Lindell" w:date="2020-06-21T14:52:00Z"/>
                <w:rFonts w:ascii="Arial" w:hAnsi="Arial" w:cs="Arial"/>
                <w:sz w:val="16"/>
                <w:szCs w:val="16"/>
              </w:rPr>
            </w:pPr>
            <w:del w:id="522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208DCB76" w14:textId="00E2085F" w:rsidTr="00AD1B33">
        <w:trPr>
          <w:cantSplit/>
          <w:del w:id="5222" w:author="Per Lindell" w:date="2020-06-21T14:52:00Z"/>
        </w:trPr>
        <w:tc>
          <w:tcPr>
            <w:tcW w:w="1985" w:type="dxa"/>
          </w:tcPr>
          <w:p w14:paraId="57343557" w14:textId="26857C38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23" w:author="Per Lindell" w:date="2020-06-21T14:52:00Z"/>
                <w:rFonts w:ascii="Arial" w:hAnsi="Arial" w:cs="Arial"/>
                <w:sz w:val="16"/>
                <w:szCs w:val="16"/>
              </w:rPr>
            </w:pPr>
            <w:del w:id="522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</w:delText>
              </w:r>
            </w:del>
          </w:p>
        </w:tc>
        <w:tc>
          <w:tcPr>
            <w:tcW w:w="1276" w:type="dxa"/>
          </w:tcPr>
          <w:p w14:paraId="08EF2E30" w14:textId="232FD280" w:rsidR="006E5299" w:rsidRPr="0097081B" w:rsidDel="00537B23" w:rsidRDefault="006E5299" w:rsidP="006E5299">
            <w:pPr>
              <w:keepNext/>
              <w:keepLines/>
              <w:spacing w:after="0"/>
              <w:rPr>
                <w:del w:id="5225" w:author="Per Lindell" w:date="2020-06-21T14:52:00Z"/>
                <w:rFonts w:ascii="Arial" w:hAnsi="Arial" w:cs="Arial"/>
                <w:sz w:val="16"/>
                <w:szCs w:val="16"/>
              </w:rPr>
            </w:pPr>
            <w:del w:id="522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5ACBAA46" w14:textId="51D098C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27" w:author="Per Lindell" w:date="2020-06-21T14:52:00Z"/>
                <w:rFonts w:ascii="Arial" w:hAnsi="Arial" w:cs="Arial"/>
                <w:sz w:val="16"/>
                <w:szCs w:val="16"/>
              </w:rPr>
            </w:pPr>
            <w:del w:id="522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52501A2B" w14:textId="0F0E0B23" w:rsidR="006E5299" w:rsidRPr="0097081B" w:rsidDel="00537B23" w:rsidRDefault="00EE2B2C" w:rsidP="006E5299">
            <w:pPr>
              <w:pStyle w:val="TAL"/>
              <w:rPr>
                <w:del w:id="5229" w:author="Per Lindell" w:date="2020-06-21T14:52:00Z"/>
                <w:rFonts w:cs="Arial"/>
                <w:sz w:val="16"/>
                <w:szCs w:val="16"/>
              </w:rPr>
            </w:pPr>
            <w:del w:id="523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608BC2F" w14:textId="2F185B98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31" w:author="Per Lindell" w:date="2020-06-21T14:52:00Z"/>
                <w:rFonts w:ascii="Arial" w:hAnsi="Arial" w:cs="Arial"/>
                <w:sz w:val="16"/>
                <w:szCs w:val="16"/>
              </w:rPr>
            </w:pPr>
            <w:del w:id="523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8284BBC" w14:textId="1A94085E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33" w:author="Per Lindell" w:date="2020-06-21T14:52:00Z"/>
                <w:rFonts w:ascii="Arial" w:hAnsi="Arial" w:cs="Arial"/>
                <w:sz w:val="16"/>
                <w:szCs w:val="16"/>
              </w:rPr>
            </w:pPr>
            <w:del w:id="523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CEE6462" w14:textId="5A300FFB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235" w:author="Per Lindell" w:date="2020-06-21T14:52:00Z"/>
                <w:rFonts w:ascii="Arial" w:hAnsi="Arial" w:cs="Arial"/>
                <w:sz w:val="16"/>
                <w:szCs w:val="16"/>
              </w:rPr>
            </w:pPr>
            <w:del w:id="523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36B7F3A9" w14:textId="79C09BBC" w:rsidTr="00AD1B33">
        <w:trPr>
          <w:cantSplit/>
          <w:del w:id="5237" w:author="Per Lindell" w:date="2020-06-21T14:52:00Z"/>
        </w:trPr>
        <w:tc>
          <w:tcPr>
            <w:tcW w:w="1985" w:type="dxa"/>
          </w:tcPr>
          <w:p w14:paraId="7AC328C2" w14:textId="0FDC2C34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38" w:author="Per Lindell" w:date="2020-06-21T14:52:00Z"/>
                <w:rFonts w:ascii="Arial" w:hAnsi="Arial" w:cs="Arial"/>
                <w:sz w:val="16"/>
                <w:szCs w:val="16"/>
              </w:rPr>
            </w:pPr>
            <w:del w:id="523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</w:delText>
              </w:r>
            </w:del>
          </w:p>
        </w:tc>
        <w:tc>
          <w:tcPr>
            <w:tcW w:w="1276" w:type="dxa"/>
          </w:tcPr>
          <w:p w14:paraId="2BFF91D7" w14:textId="5A4F1609" w:rsidR="006E5299" w:rsidRPr="0097081B" w:rsidDel="00537B23" w:rsidRDefault="006E5299" w:rsidP="006E5299">
            <w:pPr>
              <w:keepNext/>
              <w:keepLines/>
              <w:spacing w:after="0"/>
              <w:rPr>
                <w:del w:id="5240" w:author="Per Lindell" w:date="2020-06-21T14:52:00Z"/>
                <w:rFonts w:ascii="Arial" w:hAnsi="Arial" w:cs="Arial"/>
                <w:sz w:val="16"/>
                <w:szCs w:val="16"/>
              </w:rPr>
            </w:pPr>
            <w:del w:id="524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068AA639" w14:textId="4201DB3F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42" w:author="Per Lindell" w:date="2020-06-21T14:52:00Z"/>
                <w:rFonts w:ascii="Arial" w:hAnsi="Arial" w:cs="Arial"/>
                <w:sz w:val="16"/>
                <w:szCs w:val="16"/>
              </w:rPr>
            </w:pPr>
            <w:del w:id="524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0178644" w14:textId="68657908" w:rsidR="006E5299" w:rsidRPr="0097081B" w:rsidDel="00537B23" w:rsidRDefault="00EE2B2C" w:rsidP="006E5299">
            <w:pPr>
              <w:pStyle w:val="TAL"/>
              <w:rPr>
                <w:del w:id="5244" w:author="Per Lindell" w:date="2020-06-21T14:52:00Z"/>
                <w:rFonts w:cs="Arial"/>
                <w:sz w:val="16"/>
                <w:szCs w:val="16"/>
              </w:rPr>
            </w:pPr>
            <w:del w:id="524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186A2F6" w14:textId="2FB63AEB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46" w:author="Per Lindell" w:date="2020-06-21T14:52:00Z"/>
                <w:rFonts w:ascii="Arial" w:hAnsi="Arial" w:cs="Arial"/>
                <w:sz w:val="16"/>
                <w:szCs w:val="16"/>
              </w:rPr>
            </w:pPr>
            <w:del w:id="524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5526A36A" w14:textId="637ADA57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48" w:author="Per Lindell" w:date="2020-06-21T14:52:00Z"/>
                <w:rFonts w:ascii="Arial" w:hAnsi="Arial" w:cs="Arial"/>
                <w:sz w:val="16"/>
                <w:szCs w:val="16"/>
              </w:rPr>
            </w:pPr>
            <w:del w:id="524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4657F0A6" w14:textId="47C8B47B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250" w:author="Per Lindell" w:date="2020-06-21T14:52:00Z"/>
                <w:rFonts w:ascii="Arial" w:hAnsi="Arial" w:cs="Arial"/>
                <w:sz w:val="16"/>
                <w:szCs w:val="16"/>
              </w:rPr>
            </w:pPr>
            <w:del w:id="525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M_UL_13A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DL_2A-13A-66A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03CFDE6D" w14:textId="34C781FC" w:rsidTr="00AD1B33">
        <w:trPr>
          <w:cantSplit/>
          <w:del w:id="5252" w:author="Per Lindell" w:date="2020-06-21T14:52:00Z"/>
        </w:trPr>
        <w:tc>
          <w:tcPr>
            <w:tcW w:w="1985" w:type="dxa"/>
          </w:tcPr>
          <w:p w14:paraId="4A0B6EB0" w14:textId="7F9E5317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53" w:author="Per Lindell" w:date="2020-06-21T14:52:00Z"/>
                <w:rFonts w:ascii="Arial" w:hAnsi="Arial" w:cs="Arial"/>
                <w:sz w:val="16"/>
                <w:szCs w:val="16"/>
              </w:rPr>
            </w:pPr>
            <w:del w:id="525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276" w:type="dxa"/>
          </w:tcPr>
          <w:p w14:paraId="33A23D0A" w14:textId="44EFA194" w:rsidR="006E5299" w:rsidRPr="0097081B" w:rsidDel="00537B23" w:rsidRDefault="006E5299" w:rsidP="006E5299">
            <w:pPr>
              <w:keepNext/>
              <w:keepLines/>
              <w:spacing w:after="0"/>
              <w:rPr>
                <w:del w:id="5255" w:author="Per Lindell" w:date="2020-06-21T14:52:00Z"/>
                <w:rFonts w:ascii="Arial" w:hAnsi="Arial" w:cs="Arial"/>
                <w:sz w:val="16"/>
                <w:szCs w:val="16"/>
              </w:rPr>
            </w:pPr>
            <w:del w:id="525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720C8012" w14:textId="559BE0F1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57" w:author="Per Lindell" w:date="2020-06-21T14:52:00Z"/>
                <w:rFonts w:ascii="Arial" w:hAnsi="Arial" w:cs="Arial"/>
                <w:sz w:val="16"/>
                <w:szCs w:val="16"/>
              </w:rPr>
            </w:pPr>
            <w:del w:id="525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49A31C4" w14:textId="6A116162" w:rsidR="006E5299" w:rsidRPr="0097081B" w:rsidDel="00537B23" w:rsidRDefault="00EE2B2C" w:rsidP="006E5299">
            <w:pPr>
              <w:pStyle w:val="TAL"/>
              <w:rPr>
                <w:del w:id="5259" w:author="Per Lindell" w:date="2020-06-21T14:52:00Z"/>
                <w:rFonts w:cs="Arial"/>
                <w:sz w:val="16"/>
                <w:szCs w:val="16"/>
              </w:rPr>
            </w:pPr>
            <w:del w:id="526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A741688" w14:textId="06EA40E3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61" w:author="Per Lindell" w:date="2020-06-21T14:52:00Z"/>
                <w:rFonts w:ascii="Arial" w:hAnsi="Arial" w:cs="Arial"/>
                <w:sz w:val="16"/>
                <w:szCs w:val="16"/>
              </w:rPr>
            </w:pPr>
            <w:del w:id="526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22910938" w14:textId="0C56E982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63" w:author="Per Lindell" w:date="2020-06-21T14:52:00Z"/>
                <w:rFonts w:ascii="Arial" w:hAnsi="Arial" w:cs="Arial"/>
                <w:sz w:val="16"/>
                <w:szCs w:val="16"/>
              </w:rPr>
            </w:pPr>
            <w:del w:id="526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311B6A75" w14:textId="42A0FAEF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265" w:author="Per Lindell" w:date="2020-06-21T14:52:00Z"/>
                <w:rFonts w:ascii="Arial" w:hAnsi="Arial" w:cs="Arial"/>
                <w:sz w:val="16"/>
                <w:szCs w:val="16"/>
              </w:rPr>
            </w:pPr>
            <w:del w:id="526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4260B5BD" w14:textId="5E017093" w:rsidTr="00AD1B33">
        <w:trPr>
          <w:cantSplit/>
          <w:del w:id="5267" w:author="Per Lindell" w:date="2020-06-21T14:52:00Z"/>
        </w:trPr>
        <w:tc>
          <w:tcPr>
            <w:tcW w:w="1985" w:type="dxa"/>
          </w:tcPr>
          <w:p w14:paraId="5894BFDB" w14:textId="2B3536C3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68" w:author="Per Lindell" w:date="2020-06-21T14:52:00Z"/>
                <w:rFonts w:ascii="Arial" w:hAnsi="Arial" w:cs="Arial"/>
                <w:sz w:val="16"/>
                <w:szCs w:val="16"/>
              </w:rPr>
            </w:pPr>
            <w:del w:id="526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</w:delText>
              </w:r>
            </w:del>
          </w:p>
        </w:tc>
        <w:tc>
          <w:tcPr>
            <w:tcW w:w="1276" w:type="dxa"/>
          </w:tcPr>
          <w:p w14:paraId="5D91209B" w14:textId="68529D0F" w:rsidR="006E5299" w:rsidRPr="0097081B" w:rsidDel="00537B23" w:rsidRDefault="006E5299" w:rsidP="006E5299">
            <w:pPr>
              <w:keepNext/>
              <w:keepLines/>
              <w:spacing w:after="0"/>
              <w:rPr>
                <w:del w:id="5270" w:author="Per Lindell" w:date="2020-06-21T14:52:00Z"/>
                <w:rFonts w:ascii="Arial" w:hAnsi="Arial" w:cs="Arial"/>
                <w:sz w:val="16"/>
                <w:szCs w:val="16"/>
              </w:rPr>
            </w:pPr>
            <w:del w:id="527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239CB14D" w14:textId="389730F8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72" w:author="Per Lindell" w:date="2020-06-21T14:52:00Z"/>
                <w:rFonts w:ascii="Arial" w:hAnsi="Arial" w:cs="Arial"/>
                <w:sz w:val="16"/>
                <w:szCs w:val="16"/>
              </w:rPr>
            </w:pPr>
            <w:del w:id="527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D4AAC64" w14:textId="5E82D977" w:rsidR="006E5299" w:rsidRPr="0097081B" w:rsidDel="00537B23" w:rsidRDefault="00EE2B2C" w:rsidP="006E5299">
            <w:pPr>
              <w:pStyle w:val="TAL"/>
              <w:rPr>
                <w:del w:id="5274" w:author="Per Lindell" w:date="2020-06-21T14:52:00Z"/>
                <w:rFonts w:cs="Arial"/>
                <w:sz w:val="16"/>
                <w:szCs w:val="16"/>
              </w:rPr>
            </w:pPr>
            <w:del w:id="527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4C454DD" w14:textId="3DD7C1E5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76" w:author="Per Lindell" w:date="2020-06-21T14:52:00Z"/>
                <w:rFonts w:ascii="Arial" w:hAnsi="Arial" w:cs="Arial"/>
                <w:sz w:val="16"/>
                <w:szCs w:val="16"/>
              </w:rPr>
            </w:pPr>
            <w:del w:id="527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3AF888A3" w14:textId="51B8751D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78" w:author="Per Lindell" w:date="2020-06-21T14:52:00Z"/>
                <w:rFonts w:ascii="Arial" w:hAnsi="Arial" w:cs="Arial"/>
                <w:sz w:val="16"/>
                <w:szCs w:val="16"/>
              </w:rPr>
            </w:pPr>
            <w:del w:id="527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6B9EB3B2" w14:textId="3870E4AC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280" w:author="Per Lindell" w:date="2020-06-21T14:52:00Z"/>
                <w:rFonts w:ascii="Arial" w:hAnsi="Arial" w:cs="Arial"/>
                <w:sz w:val="16"/>
                <w:szCs w:val="16"/>
              </w:rPr>
            </w:pPr>
            <w:del w:id="528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J_UL_66A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0FDFA3FE" w14:textId="0EC346B7" w:rsidTr="00AD1B33">
        <w:trPr>
          <w:cantSplit/>
          <w:del w:id="5282" w:author="Per Lindell" w:date="2020-06-21T14:52:00Z"/>
        </w:trPr>
        <w:tc>
          <w:tcPr>
            <w:tcW w:w="1985" w:type="dxa"/>
          </w:tcPr>
          <w:p w14:paraId="1328FA17" w14:textId="25CA7AE2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83" w:author="Per Lindell" w:date="2020-06-21T14:52:00Z"/>
                <w:rFonts w:ascii="Arial" w:hAnsi="Arial" w:cs="Arial"/>
                <w:sz w:val="16"/>
                <w:szCs w:val="16"/>
              </w:rPr>
            </w:pPr>
            <w:del w:id="528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</w:delText>
              </w:r>
            </w:del>
          </w:p>
        </w:tc>
        <w:tc>
          <w:tcPr>
            <w:tcW w:w="1276" w:type="dxa"/>
          </w:tcPr>
          <w:p w14:paraId="260F0372" w14:textId="24391307" w:rsidR="006E5299" w:rsidRPr="0097081B" w:rsidDel="00537B23" w:rsidRDefault="006E5299" w:rsidP="006E5299">
            <w:pPr>
              <w:keepNext/>
              <w:keepLines/>
              <w:spacing w:after="0"/>
              <w:rPr>
                <w:del w:id="5285" w:author="Per Lindell" w:date="2020-06-21T14:52:00Z"/>
                <w:rFonts w:ascii="Arial" w:hAnsi="Arial" w:cs="Arial"/>
                <w:sz w:val="16"/>
                <w:szCs w:val="16"/>
              </w:rPr>
            </w:pPr>
            <w:del w:id="528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29040402" w14:textId="3A7FFB32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87" w:author="Per Lindell" w:date="2020-06-21T14:52:00Z"/>
                <w:rFonts w:ascii="Arial" w:hAnsi="Arial" w:cs="Arial"/>
                <w:sz w:val="16"/>
                <w:szCs w:val="16"/>
              </w:rPr>
            </w:pPr>
            <w:del w:id="528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A1A812B" w14:textId="195C2D0D" w:rsidR="006E5299" w:rsidRPr="0097081B" w:rsidDel="00537B23" w:rsidRDefault="00EE2B2C" w:rsidP="006E5299">
            <w:pPr>
              <w:pStyle w:val="TAL"/>
              <w:rPr>
                <w:del w:id="5289" w:author="Per Lindell" w:date="2020-06-21T14:52:00Z"/>
                <w:rFonts w:cs="Arial"/>
                <w:sz w:val="16"/>
                <w:szCs w:val="16"/>
              </w:rPr>
            </w:pPr>
            <w:del w:id="529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5DA0A31" w14:textId="25D6D6E0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91" w:author="Per Lindell" w:date="2020-06-21T14:52:00Z"/>
                <w:rFonts w:ascii="Arial" w:hAnsi="Arial" w:cs="Arial"/>
                <w:sz w:val="16"/>
                <w:szCs w:val="16"/>
              </w:rPr>
            </w:pPr>
            <w:del w:id="529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8C5BCCA" w14:textId="5510C1A2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293" w:author="Per Lindell" w:date="2020-06-21T14:52:00Z"/>
                <w:rFonts w:ascii="Arial" w:hAnsi="Arial" w:cs="Arial"/>
                <w:sz w:val="16"/>
                <w:szCs w:val="16"/>
              </w:rPr>
            </w:pPr>
            <w:del w:id="5294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74E853B1" w14:textId="0A8AED6E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295" w:author="Per Lindell" w:date="2020-06-21T14:52:00Z"/>
                <w:rFonts w:ascii="Arial" w:hAnsi="Arial" w:cs="Arial"/>
                <w:sz w:val="16"/>
                <w:szCs w:val="16"/>
              </w:rPr>
            </w:pPr>
            <w:del w:id="529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K_UL_66A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6E5299" w:rsidRPr="0097081B" w:rsidDel="00537B23" w14:paraId="7EDEBA3A" w14:textId="4C71F6EC" w:rsidTr="00AD1B33">
        <w:trPr>
          <w:cantSplit/>
          <w:del w:id="5297" w:author="Per Lindell" w:date="2020-06-21T14:52:00Z"/>
        </w:trPr>
        <w:tc>
          <w:tcPr>
            <w:tcW w:w="1985" w:type="dxa"/>
          </w:tcPr>
          <w:p w14:paraId="11A2EFF6" w14:textId="78D7F57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298" w:author="Per Lindell" w:date="2020-06-21T14:52:00Z"/>
                <w:rFonts w:ascii="Arial" w:hAnsi="Arial" w:cs="Arial"/>
                <w:sz w:val="16"/>
                <w:szCs w:val="16"/>
              </w:rPr>
            </w:pPr>
            <w:del w:id="5299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</w:delText>
              </w:r>
            </w:del>
          </w:p>
        </w:tc>
        <w:tc>
          <w:tcPr>
            <w:tcW w:w="1276" w:type="dxa"/>
          </w:tcPr>
          <w:p w14:paraId="32DC7C0C" w14:textId="4E77E731" w:rsidR="006E5299" w:rsidRPr="0097081B" w:rsidDel="00537B23" w:rsidRDefault="006E5299" w:rsidP="006E5299">
            <w:pPr>
              <w:keepNext/>
              <w:keepLines/>
              <w:spacing w:after="0"/>
              <w:rPr>
                <w:del w:id="5300" w:author="Per Lindell" w:date="2020-06-21T14:52:00Z"/>
                <w:rFonts w:ascii="Arial" w:hAnsi="Arial" w:cs="Arial"/>
                <w:sz w:val="16"/>
                <w:szCs w:val="16"/>
              </w:rPr>
            </w:pPr>
            <w:del w:id="530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4F8F9D5E" w14:textId="6EB22BBE" w:rsidR="006E5299" w:rsidRPr="00694D18" w:rsidDel="00537B23" w:rsidRDefault="006E5299" w:rsidP="006E5299">
            <w:pPr>
              <w:keepNext/>
              <w:keepLines/>
              <w:snapToGrid w:val="0"/>
              <w:spacing w:after="0"/>
              <w:rPr>
                <w:del w:id="5302" w:author="Per Lindell" w:date="2020-06-21T14:52:00Z"/>
                <w:rFonts w:ascii="Arial" w:hAnsi="Arial" w:cs="Arial"/>
                <w:sz w:val="16"/>
                <w:szCs w:val="16"/>
              </w:rPr>
            </w:pPr>
            <w:del w:id="5303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53950427" w14:textId="459FBDCC" w:rsidR="006E5299" w:rsidRPr="0097081B" w:rsidDel="00537B23" w:rsidRDefault="00EE2B2C" w:rsidP="006E5299">
            <w:pPr>
              <w:pStyle w:val="TAL"/>
              <w:rPr>
                <w:del w:id="5304" w:author="Per Lindell" w:date="2020-06-21T14:52:00Z"/>
                <w:rFonts w:cs="Arial"/>
                <w:sz w:val="16"/>
                <w:szCs w:val="16"/>
              </w:rPr>
            </w:pPr>
            <w:del w:id="530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6E5299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6CD2051" w14:textId="0A5162FC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306" w:author="Per Lindell" w:date="2020-06-21T14:52:00Z"/>
                <w:rFonts w:ascii="Arial" w:hAnsi="Arial" w:cs="Arial"/>
                <w:sz w:val="16"/>
                <w:szCs w:val="16"/>
              </w:rPr>
            </w:pPr>
            <w:del w:id="5307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565D763A" w14:textId="46DFA9C4" w:rsidR="006E5299" w:rsidRPr="0097081B" w:rsidDel="00537B23" w:rsidRDefault="006E5299" w:rsidP="006E5299">
            <w:pPr>
              <w:keepNext/>
              <w:keepLines/>
              <w:snapToGrid w:val="0"/>
              <w:spacing w:after="0"/>
              <w:rPr>
                <w:del w:id="5308" w:author="Per Lindell" w:date="2020-06-21T14:52:00Z"/>
                <w:rFonts w:ascii="Arial" w:hAnsi="Arial" w:cs="Arial"/>
                <w:sz w:val="16"/>
                <w:szCs w:val="16"/>
              </w:rPr>
            </w:pPr>
            <w:del w:id="5309" w:author="Per Lindell" w:date="2020-06-21T14:52:00Z">
              <w:r w:rsidRPr="00697DFA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5A8D6EC1" w14:textId="2648A86C" w:rsidR="006E5299" w:rsidRPr="0097081B" w:rsidDel="00537B23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310" w:author="Per Lindell" w:date="2020-06-21T14:52:00Z"/>
                <w:rFonts w:ascii="Arial" w:hAnsi="Arial" w:cs="Arial"/>
                <w:sz w:val="16"/>
                <w:szCs w:val="16"/>
              </w:rPr>
            </w:pPr>
            <w:del w:id="5311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L_UL_2A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L_UL_5A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L_UL_66A</w:delText>
              </w:r>
              <w:r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AD1B33" w:rsidRPr="0097081B" w:rsidDel="00537B23" w14:paraId="64ADD1B7" w14:textId="57B6541E" w:rsidTr="00AD1B33">
        <w:trPr>
          <w:cantSplit/>
          <w:del w:id="5312" w:author="Per Lindell" w:date="2020-06-21T14:52:00Z"/>
        </w:trPr>
        <w:tc>
          <w:tcPr>
            <w:tcW w:w="1985" w:type="dxa"/>
          </w:tcPr>
          <w:p w14:paraId="419B344A" w14:textId="58ED486E" w:rsidR="00AD1B33" w:rsidRPr="00694D18" w:rsidDel="00537B23" w:rsidRDefault="00AD1B33" w:rsidP="00AD1B33">
            <w:pPr>
              <w:keepNext/>
              <w:keepLines/>
              <w:snapToGrid w:val="0"/>
              <w:spacing w:after="0"/>
              <w:rPr>
                <w:del w:id="5313" w:author="Per Lindell" w:date="2020-06-21T14:52:00Z"/>
                <w:rFonts w:ascii="Arial" w:hAnsi="Arial" w:cs="Arial"/>
                <w:sz w:val="16"/>
                <w:szCs w:val="16"/>
              </w:rPr>
            </w:pPr>
            <w:del w:id="5314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DC_2A-5A-66A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</w:delText>
              </w:r>
            </w:del>
          </w:p>
        </w:tc>
        <w:tc>
          <w:tcPr>
            <w:tcW w:w="1276" w:type="dxa"/>
          </w:tcPr>
          <w:p w14:paraId="7A31C00A" w14:textId="031DD4B0" w:rsidR="00AD1B33" w:rsidRPr="0097081B" w:rsidDel="00537B23" w:rsidRDefault="00AD1B33" w:rsidP="00AD1B33">
            <w:pPr>
              <w:keepNext/>
              <w:keepLines/>
              <w:spacing w:after="0"/>
              <w:rPr>
                <w:del w:id="5315" w:author="Per Lindell" w:date="2020-06-21T14:52:00Z"/>
                <w:rFonts w:ascii="Arial" w:hAnsi="Arial" w:cs="Arial"/>
                <w:sz w:val="16"/>
                <w:szCs w:val="16"/>
              </w:rPr>
            </w:pPr>
            <w:del w:id="531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DC_2A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DC_5A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DC_66A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  <w:tc>
          <w:tcPr>
            <w:tcW w:w="1984" w:type="dxa"/>
          </w:tcPr>
          <w:p w14:paraId="61A13292" w14:textId="6B1B37A4" w:rsidR="00AD1B33" w:rsidRPr="00694D18" w:rsidDel="00537B23" w:rsidRDefault="00AD1B33" w:rsidP="00AD1B33">
            <w:pPr>
              <w:keepNext/>
              <w:keepLines/>
              <w:snapToGrid w:val="0"/>
              <w:spacing w:after="0"/>
              <w:rPr>
                <w:del w:id="5317" w:author="Per Lindell" w:date="2020-06-21T14:52:00Z"/>
                <w:rFonts w:ascii="Arial" w:hAnsi="Arial" w:cs="Arial"/>
                <w:sz w:val="16"/>
                <w:szCs w:val="16"/>
              </w:rPr>
            </w:pPr>
            <w:del w:id="5318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01DFD75" w14:textId="63D089FD" w:rsidR="00AD1B33" w:rsidRPr="0097081B" w:rsidDel="00537B23" w:rsidRDefault="00EE2B2C" w:rsidP="00AD1B33">
            <w:pPr>
              <w:pStyle w:val="TAL"/>
              <w:rPr>
                <w:del w:id="5319" w:author="Per Lindell" w:date="2020-06-21T14:52:00Z"/>
                <w:rFonts w:cs="Arial"/>
                <w:sz w:val="16"/>
                <w:szCs w:val="16"/>
              </w:rPr>
            </w:pPr>
            <w:del w:id="532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AD1B33" w:rsidRPr="00694D18" w:rsidDel="00537B23">
                <w:rPr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99132FE" w14:textId="4B7C8F94" w:rsidR="00AD1B33" w:rsidRPr="0097081B" w:rsidDel="00537B23" w:rsidRDefault="00AD1B33" w:rsidP="00AD1B33">
            <w:pPr>
              <w:keepNext/>
              <w:keepLines/>
              <w:snapToGrid w:val="0"/>
              <w:spacing w:after="0"/>
              <w:rPr>
                <w:del w:id="5321" w:author="Per Lindell" w:date="2020-06-21T14:52:00Z"/>
                <w:rFonts w:ascii="Arial" w:hAnsi="Arial" w:cs="Arial"/>
                <w:sz w:val="16"/>
                <w:szCs w:val="16"/>
              </w:rPr>
            </w:pPr>
            <w:del w:id="5322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25E0AAC" w14:textId="1743A718" w:rsidR="00AD1B33" w:rsidRPr="0097081B" w:rsidDel="00537B23" w:rsidRDefault="006E5299" w:rsidP="00AD1B33">
            <w:pPr>
              <w:keepNext/>
              <w:keepLines/>
              <w:snapToGrid w:val="0"/>
              <w:spacing w:after="0"/>
              <w:rPr>
                <w:del w:id="5323" w:author="Per Lindell" w:date="2020-06-21T14:52:00Z"/>
                <w:rFonts w:ascii="Arial" w:hAnsi="Arial" w:cs="Arial"/>
                <w:sz w:val="16"/>
                <w:szCs w:val="16"/>
              </w:rPr>
            </w:pPr>
            <w:del w:id="5324" w:author="Per Lindell" w:date="2020-06-21T14:52:00Z">
              <w:r w:rsidRPr="002A04FD" w:rsidDel="00537B23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897" w:type="dxa"/>
          </w:tcPr>
          <w:p w14:paraId="1CCC4CDF" w14:textId="0F7D5F1B" w:rsidR="00AD1B33" w:rsidRPr="0097081B" w:rsidDel="00537B23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325" w:author="Per Lindell" w:date="2020-06-21T14:52:00Z"/>
                <w:rFonts w:ascii="Arial" w:hAnsi="Arial" w:cs="Arial"/>
                <w:sz w:val="16"/>
                <w:szCs w:val="16"/>
              </w:rPr>
            </w:pPr>
            <w:del w:id="5326" w:author="Per Lindell" w:date="2020-06-21T14:52:00Z"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DL_2A-5A-66A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M_UL_2A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M_UL_5A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br/>
                <w:delText>DL_2A-5A-66A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M_UL_66A</w:delText>
              </w:r>
              <w:r w:rsidR="00694D18" w:rsidDel="00537B23">
                <w:rPr>
                  <w:rFonts w:ascii="Arial" w:hAnsi="Arial" w:cs="Arial"/>
                  <w:sz w:val="16"/>
                  <w:szCs w:val="16"/>
                </w:rPr>
                <w:delText>_n260</w:delText>
              </w:r>
              <w:r w:rsidRPr="00694D18" w:rsidDel="00537B23">
                <w:rPr>
                  <w:rFonts w:ascii="Arial" w:hAnsi="Arial" w:cs="Arial"/>
                  <w:sz w:val="16"/>
                  <w:szCs w:val="16"/>
                </w:rPr>
                <w:delText>I</w:delText>
              </w:r>
            </w:del>
          </w:p>
        </w:tc>
      </w:tr>
      <w:tr w:rsidR="00C25331" w:rsidRPr="00694D18" w:rsidDel="00537B23" w14:paraId="5616C2DE" w14:textId="284BC68D" w:rsidTr="00C25331">
        <w:trPr>
          <w:cantSplit/>
          <w:del w:id="5327" w:author="Per Lindell" w:date="2020-06-21T14:52:00Z"/>
        </w:trPr>
        <w:tc>
          <w:tcPr>
            <w:tcW w:w="1985" w:type="dxa"/>
          </w:tcPr>
          <w:p w14:paraId="19680321" w14:textId="29CBEF2B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28" w:author="Per Lindell" w:date="2020-06-21T14:52:00Z"/>
                <w:rFonts w:ascii="Arial" w:hAnsi="Arial" w:cs="Arial"/>
                <w:sz w:val="16"/>
                <w:szCs w:val="16"/>
              </w:rPr>
            </w:pPr>
            <w:del w:id="532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DC_2A-5A-66A_n48A</w:delText>
              </w:r>
            </w:del>
          </w:p>
        </w:tc>
        <w:tc>
          <w:tcPr>
            <w:tcW w:w="1276" w:type="dxa"/>
          </w:tcPr>
          <w:p w14:paraId="464CD125" w14:textId="7FF4051D" w:rsidR="00C25331" w:rsidRPr="00694D18" w:rsidDel="00537B23" w:rsidRDefault="00C25331" w:rsidP="00C25331">
            <w:pPr>
              <w:keepNext/>
              <w:keepLines/>
              <w:spacing w:after="0"/>
              <w:rPr>
                <w:del w:id="5330" w:author="Per Lindell" w:date="2020-06-21T14:52:00Z"/>
                <w:rFonts w:ascii="Arial" w:hAnsi="Arial" w:cs="Arial"/>
                <w:sz w:val="16"/>
                <w:szCs w:val="16"/>
              </w:rPr>
            </w:pPr>
            <w:del w:id="533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1984" w:type="dxa"/>
          </w:tcPr>
          <w:p w14:paraId="0C004F36" w14:textId="5BB27622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32" w:author="Per Lindell" w:date="2020-06-21T14:52:00Z"/>
                <w:rFonts w:ascii="Arial" w:hAnsi="Arial" w:cs="Arial"/>
                <w:sz w:val="16"/>
                <w:szCs w:val="16"/>
              </w:rPr>
            </w:pPr>
            <w:del w:id="533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2EB8B22" w14:textId="22DE0D86" w:rsidR="00C25331" w:rsidRPr="00C25331" w:rsidDel="00537B23" w:rsidRDefault="00EE2B2C" w:rsidP="00C25331">
            <w:pPr>
              <w:pStyle w:val="TAL"/>
              <w:rPr>
                <w:del w:id="5334" w:author="Per Lindell" w:date="2020-06-21T14:52:00Z"/>
                <w:rFonts w:cs="Arial"/>
                <w:sz w:val="16"/>
                <w:szCs w:val="16"/>
              </w:rPr>
            </w:pPr>
            <w:del w:id="533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214559E4" w14:textId="5AFADAE5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36" w:author="Per Lindell" w:date="2020-06-21T14:52:00Z"/>
                <w:rFonts w:ascii="Arial" w:hAnsi="Arial" w:cs="Arial"/>
                <w:sz w:val="16"/>
                <w:szCs w:val="16"/>
              </w:rPr>
            </w:pPr>
            <w:del w:id="533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C963EB1" w14:textId="44A1E042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38" w:author="Per Lindell" w:date="2020-06-21T14:52:00Z"/>
                <w:rFonts w:ascii="Arial" w:hAnsi="Arial" w:cs="Arial"/>
                <w:sz w:val="16"/>
                <w:szCs w:val="16"/>
              </w:rPr>
            </w:pPr>
            <w:del w:id="533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2D7D780" w14:textId="578591A4" w:rsidR="00C25331" w:rsidRPr="00C25331" w:rsidDel="00537B23" w:rsidRDefault="00C25331" w:rsidP="00C25331">
            <w:pPr>
              <w:pStyle w:val="NoSpacing"/>
              <w:rPr>
                <w:del w:id="5340" w:author="Per Lindell" w:date="2020-06-21T14:52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del w:id="5341" w:author="Per Lindell" w:date="2020-06-21T14:52:00Z">
              <w:r w:rsidRPr="00C25331" w:rsidDel="00537B23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delText>(New) DL_2A-5A_n48A_BCS0</w:delText>
              </w:r>
            </w:del>
          </w:p>
          <w:p w14:paraId="1D732298" w14:textId="46BFEDF0" w:rsidR="00C25331" w:rsidRPr="00C25331" w:rsidDel="00537B23" w:rsidRDefault="00C25331" w:rsidP="00C25331">
            <w:pPr>
              <w:pStyle w:val="NoSpacing"/>
              <w:rPr>
                <w:del w:id="5342" w:author="Per Lindell" w:date="2020-06-21T14:52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del w:id="5343" w:author="Per Lindell" w:date="2020-06-21T14:52:00Z">
              <w:r w:rsidRPr="00C25331" w:rsidDel="00537B23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delText>(Ongoing) DL_2A-66A_n48A_BCS0</w:delText>
              </w:r>
            </w:del>
          </w:p>
          <w:p w14:paraId="2AF00C5B" w14:textId="4A187BA2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344" w:author="Per Lindell" w:date="2020-06-21T14:52:00Z"/>
                <w:rFonts w:ascii="Arial" w:hAnsi="Arial" w:cs="Arial"/>
                <w:sz w:val="16"/>
                <w:szCs w:val="16"/>
              </w:rPr>
            </w:pPr>
            <w:del w:id="534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DL_5A-66A_n48A_BCS0</w:delText>
              </w:r>
            </w:del>
          </w:p>
        </w:tc>
      </w:tr>
      <w:tr w:rsidR="00C25331" w:rsidRPr="00694D18" w:rsidDel="00537B23" w14:paraId="2DF30340" w14:textId="1FBEEB5D" w:rsidTr="00C25331">
        <w:trPr>
          <w:cantSplit/>
          <w:del w:id="5346" w:author="Per Lindell" w:date="2020-06-21T14:52:00Z"/>
        </w:trPr>
        <w:tc>
          <w:tcPr>
            <w:tcW w:w="1985" w:type="dxa"/>
          </w:tcPr>
          <w:p w14:paraId="423EA740" w14:textId="4E30D52F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47" w:author="Per Lindell" w:date="2020-06-21T14:52:00Z"/>
                <w:rFonts w:ascii="Arial" w:hAnsi="Arial" w:cs="Arial"/>
                <w:sz w:val="16"/>
                <w:szCs w:val="16"/>
              </w:rPr>
            </w:pPr>
            <w:del w:id="534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DC_2A-5A-66A_n48A</w:delText>
              </w:r>
            </w:del>
          </w:p>
        </w:tc>
        <w:tc>
          <w:tcPr>
            <w:tcW w:w="1276" w:type="dxa"/>
          </w:tcPr>
          <w:p w14:paraId="78A30B9A" w14:textId="44C5520E" w:rsidR="00C25331" w:rsidRPr="00694D18" w:rsidDel="00537B23" w:rsidRDefault="00C25331" w:rsidP="00C25331">
            <w:pPr>
              <w:keepNext/>
              <w:keepLines/>
              <w:spacing w:after="0"/>
              <w:rPr>
                <w:del w:id="5349" w:author="Per Lindell" w:date="2020-06-21T14:52:00Z"/>
                <w:rFonts w:ascii="Arial" w:hAnsi="Arial" w:cs="Arial"/>
                <w:sz w:val="16"/>
                <w:szCs w:val="16"/>
              </w:rPr>
            </w:pPr>
            <w:del w:id="535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DC_2A_n48A</w:delText>
              </w:r>
            </w:del>
          </w:p>
        </w:tc>
        <w:tc>
          <w:tcPr>
            <w:tcW w:w="1984" w:type="dxa"/>
          </w:tcPr>
          <w:p w14:paraId="22010C7B" w14:textId="0257DDE5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51" w:author="Per Lindell" w:date="2020-06-21T14:52:00Z"/>
                <w:rFonts w:ascii="Arial" w:hAnsi="Arial" w:cs="Arial"/>
                <w:sz w:val="16"/>
                <w:szCs w:val="16"/>
              </w:rPr>
            </w:pPr>
            <w:del w:id="535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D489624" w14:textId="1D9091FF" w:rsidR="00C25331" w:rsidRPr="00C25331" w:rsidDel="00537B23" w:rsidRDefault="00EE2B2C" w:rsidP="00C25331">
            <w:pPr>
              <w:pStyle w:val="TAL"/>
              <w:rPr>
                <w:del w:id="5353" w:author="Per Lindell" w:date="2020-06-21T14:52:00Z"/>
                <w:rFonts w:cs="Arial"/>
                <w:sz w:val="16"/>
                <w:szCs w:val="16"/>
              </w:rPr>
            </w:pPr>
            <w:del w:id="5354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4B49330" w14:textId="2C25C1D9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55" w:author="Per Lindell" w:date="2020-06-21T14:52:00Z"/>
                <w:rFonts w:ascii="Arial" w:hAnsi="Arial" w:cs="Arial"/>
                <w:sz w:val="16"/>
                <w:szCs w:val="16"/>
              </w:rPr>
            </w:pPr>
            <w:del w:id="535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E7F3D14" w14:textId="3A16FC70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57" w:author="Per Lindell" w:date="2020-06-21T14:52:00Z"/>
                <w:rFonts w:ascii="Arial" w:hAnsi="Arial" w:cs="Arial"/>
                <w:sz w:val="16"/>
                <w:szCs w:val="16"/>
              </w:rPr>
            </w:pPr>
            <w:del w:id="535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9790633" w14:textId="7472F26B" w:rsidR="00C25331" w:rsidRPr="00C25331" w:rsidDel="00537B23" w:rsidRDefault="00C25331" w:rsidP="00C25331">
            <w:pPr>
              <w:pStyle w:val="NoSpacing"/>
              <w:rPr>
                <w:del w:id="5359" w:author="Per Lindell" w:date="2020-06-21T14:52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del w:id="5360" w:author="Per Lindell" w:date="2020-06-21T14:52:00Z">
              <w:r w:rsidRPr="00C25331" w:rsidDel="00537B23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delText>(New) DL_2A-5A_n48A_UL_2A_n48A</w:delText>
              </w:r>
            </w:del>
          </w:p>
          <w:p w14:paraId="62EFB2BC" w14:textId="1FCE7C5B" w:rsidR="00C25331" w:rsidRPr="00C25331" w:rsidDel="00537B23" w:rsidRDefault="00C25331" w:rsidP="00C25331">
            <w:pPr>
              <w:pStyle w:val="NoSpacing"/>
              <w:rPr>
                <w:del w:id="5361" w:author="Per Lindell" w:date="2020-06-21T14:52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del w:id="5362" w:author="Per Lindell" w:date="2020-06-21T14:52:00Z">
              <w:r w:rsidRPr="00C25331" w:rsidDel="00537B23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delText>(Ongoing) DL_2A-66A_n48A_UL_2A_n48A</w:delText>
              </w:r>
            </w:del>
          </w:p>
          <w:p w14:paraId="1256FB4A" w14:textId="4B5890FC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363" w:author="Per Lindell" w:date="2020-06-21T14:52:00Z"/>
                <w:rFonts w:ascii="Arial" w:hAnsi="Arial" w:cs="Arial"/>
                <w:sz w:val="16"/>
                <w:szCs w:val="16"/>
              </w:rPr>
            </w:pPr>
            <w:del w:id="536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DL_2A-5A-66A_n48A_BCS0</w:delText>
              </w:r>
            </w:del>
          </w:p>
        </w:tc>
      </w:tr>
      <w:tr w:rsidR="00C25331" w:rsidRPr="00694D18" w:rsidDel="00537B23" w14:paraId="3B21B499" w14:textId="3B5BA777" w:rsidTr="00C25331">
        <w:trPr>
          <w:cantSplit/>
          <w:del w:id="5365" w:author="Per Lindell" w:date="2020-06-21T14:52:00Z"/>
        </w:trPr>
        <w:tc>
          <w:tcPr>
            <w:tcW w:w="1985" w:type="dxa"/>
          </w:tcPr>
          <w:p w14:paraId="5ED07F05" w14:textId="226EDB8F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66" w:author="Per Lindell" w:date="2020-06-21T14:52:00Z"/>
                <w:rFonts w:ascii="Arial" w:hAnsi="Arial" w:cs="Arial"/>
                <w:sz w:val="16"/>
                <w:szCs w:val="16"/>
              </w:rPr>
            </w:pPr>
            <w:del w:id="536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DC_2A-5A-66A_n48A</w:delText>
              </w:r>
            </w:del>
          </w:p>
        </w:tc>
        <w:tc>
          <w:tcPr>
            <w:tcW w:w="1276" w:type="dxa"/>
          </w:tcPr>
          <w:p w14:paraId="7FA5DBAC" w14:textId="4FA5FA4D" w:rsidR="00C25331" w:rsidRPr="00694D18" w:rsidDel="00537B23" w:rsidRDefault="00C25331" w:rsidP="00C25331">
            <w:pPr>
              <w:keepNext/>
              <w:keepLines/>
              <w:spacing w:after="0"/>
              <w:rPr>
                <w:del w:id="5368" w:author="Per Lindell" w:date="2020-06-21T14:52:00Z"/>
                <w:rFonts w:ascii="Arial" w:hAnsi="Arial" w:cs="Arial"/>
                <w:sz w:val="16"/>
                <w:szCs w:val="16"/>
              </w:rPr>
            </w:pPr>
            <w:del w:id="536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DC_5A_n48A</w:delText>
              </w:r>
            </w:del>
          </w:p>
        </w:tc>
        <w:tc>
          <w:tcPr>
            <w:tcW w:w="1984" w:type="dxa"/>
          </w:tcPr>
          <w:p w14:paraId="18E9552A" w14:textId="2A300326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70" w:author="Per Lindell" w:date="2020-06-21T14:52:00Z"/>
                <w:rFonts w:ascii="Arial" w:hAnsi="Arial" w:cs="Arial"/>
                <w:sz w:val="16"/>
                <w:szCs w:val="16"/>
              </w:rPr>
            </w:pPr>
            <w:del w:id="537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4A74F384" w14:textId="3B754193" w:rsidR="00C25331" w:rsidRPr="00C25331" w:rsidDel="00537B23" w:rsidRDefault="00EE2B2C" w:rsidP="00C25331">
            <w:pPr>
              <w:pStyle w:val="TAL"/>
              <w:rPr>
                <w:del w:id="5372" w:author="Per Lindell" w:date="2020-06-21T14:52:00Z"/>
                <w:rFonts w:cs="Arial"/>
                <w:sz w:val="16"/>
                <w:szCs w:val="16"/>
              </w:rPr>
            </w:pPr>
            <w:del w:id="5373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3AEDED5" w14:textId="61F010CF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74" w:author="Per Lindell" w:date="2020-06-21T14:52:00Z"/>
                <w:rFonts w:ascii="Arial" w:hAnsi="Arial" w:cs="Arial"/>
                <w:sz w:val="16"/>
                <w:szCs w:val="16"/>
              </w:rPr>
            </w:pPr>
            <w:del w:id="537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6A7369E" w14:textId="0F1FBBE7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76" w:author="Per Lindell" w:date="2020-06-21T14:52:00Z"/>
                <w:rFonts w:ascii="Arial" w:hAnsi="Arial" w:cs="Arial"/>
                <w:sz w:val="16"/>
                <w:szCs w:val="16"/>
              </w:rPr>
            </w:pPr>
            <w:del w:id="537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5BBC85B" w14:textId="5353D3F9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378" w:author="Per Lindell" w:date="2020-06-21T14:52:00Z"/>
                <w:rFonts w:ascii="Arial" w:hAnsi="Arial" w:cs="Arial"/>
                <w:sz w:val="16"/>
                <w:szCs w:val="16"/>
              </w:rPr>
            </w:pPr>
            <w:del w:id="537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DL_2A-5A_n48A_UL_5A_n48A</w:delText>
              </w:r>
            </w:del>
          </w:p>
          <w:p w14:paraId="500232FC" w14:textId="2E6C0A43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380" w:author="Per Lindell" w:date="2020-06-21T14:52:00Z"/>
                <w:rFonts w:ascii="Arial" w:hAnsi="Arial" w:cs="Arial"/>
                <w:sz w:val="16"/>
                <w:szCs w:val="16"/>
              </w:rPr>
            </w:pPr>
            <w:del w:id="538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DL_5A-66A_n48A_UL_5A_n48A</w:delText>
              </w:r>
            </w:del>
          </w:p>
          <w:p w14:paraId="37E72FCE" w14:textId="049AA293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382" w:author="Per Lindell" w:date="2020-06-21T14:52:00Z"/>
                <w:rFonts w:ascii="Arial" w:hAnsi="Arial" w:cs="Arial"/>
                <w:sz w:val="16"/>
                <w:szCs w:val="16"/>
              </w:rPr>
            </w:pPr>
            <w:del w:id="538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DL_2A-5A-66A_n48A_BCS0</w:delText>
              </w:r>
            </w:del>
          </w:p>
        </w:tc>
      </w:tr>
      <w:tr w:rsidR="00C25331" w:rsidRPr="00694D18" w:rsidDel="00537B23" w14:paraId="14865A7F" w14:textId="63713030" w:rsidTr="00C25331">
        <w:trPr>
          <w:cantSplit/>
          <w:del w:id="5384" w:author="Per Lindell" w:date="2020-06-21T14:52:00Z"/>
        </w:trPr>
        <w:tc>
          <w:tcPr>
            <w:tcW w:w="1985" w:type="dxa"/>
          </w:tcPr>
          <w:p w14:paraId="171A255B" w14:textId="5E2E3FB4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85" w:author="Per Lindell" w:date="2020-06-21T14:52:00Z"/>
                <w:rFonts w:ascii="Arial" w:hAnsi="Arial" w:cs="Arial"/>
                <w:sz w:val="16"/>
                <w:szCs w:val="16"/>
              </w:rPr>
            </w:pPr>
            <w:del w:id="538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DC_2A-5A-66A_n48A</w:delText>
              </w:r>
            </w:del>
          </w:p>
        </w:tc>
        <w:tc>
          <w:tcPr>
            <w:tcW w:w="1276" w:type="dxa"/>
          </w:tcPr>
          <w:p w14:paraId="6117CA61" w14:textId="7A304169" w:rsidR="00C25331" w:rsidRPr="00694D18" w:rsidDel="00537B23" w:rsidRDefault="00C25331" w:rsidP="00C25331">
            <w:pPr>
              <w:keepNext/>
              <w:keepLines/>
              <w:spacing w:after="0"/>
              <w:rPr>
                <w:del w:id="5387" w:author="Per Lindell" w:date="2020-06-21T14:52:00Z"/>
                <w:rFonts w:ascii="Arial" w:hAnsi="Arial" w:cs="Arial"/>
                <w:sz w:val="16"/>
                <w:szCs w:val="16"/>
              </w:rPr>
            </w:pPr>
            <w:del w:id="538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DC_66A_n48A</w:delText>
              </w:r>
            </w:del>
          </w:p>
        </w:tc>
        <w:tc>
          <w:tcPr>
            <w:tcW w:w="1984" w:type="dxa"/>
          </w:tcPr>
          <w:p w14:paraId="68BBDF86" w14:textId="48D3ABC0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89" w:author="Per Lindell" w:date="2020-06-21T14:52:00Z"/>
                <w:rFonts w:ascii="Arial" w:hAnsi="Arial" w:cs="Arial"/>
                <w:sz w:val="16"/>
                <w:szCs w:val="16"/>
              </w:rPr>
            </w:pPr>
            <w:del w:id="539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A7B144A" w14:textId="4FB18CC2" w:rsidR="00C25331" w:rsidRPr="00C25331" w:rsidDel="00537B23" w:rsidRDefault="00EE2B2C" w:rsidP="00C25331">
            <w:pPr>
              <w:pStyle w:val="TAL"/>
              <w:rPr>
                <w:del w:id="5391" w:author="Per Lindell" w:date="2020-06-21T14:52:00Z"/>
                <w:rFonts w:cs="Arial"/>
                <w:sz w:val="16"/>
                <w:szCs w:val="16"/>
              </w:rPr>
            </w:pPr>
            <w:del w:id="5392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2EC610FB" w14:textId="4FDBFD8B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93" w:author="Per Lindell" w:date="2020-06-21T14:52:00Z"/>
                <w:rFonts w:ascii="Arial" w:hAnsi="Arial" w:cs="Arial"/>
                <w:sz w:val="16"/>
                <w:szCs w:val="16"/>
              </w:rPr>
            </w:pPr>
            <w:del w:id="539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7F864C90" w14:textId="5564DEA8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395" w:author="Per Lindell" w:date="2020-06-21T14:52:00Z"/>
                <w:rFonts w:ascii="Arial" w:hAnsi="Arial" w:cs="Arial"/>
                <w:sz w:val="16"/>
                <w:szCs w:val="16"/>
              </w:rPr>
            </w:pPr>
            <w:del w:id="539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91B0DF8" w14:textId="4453A92A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397" w:author="Per Lindell" w:date="2020-06-21T14:52:00Z"/>
                <w:rFonts w:ascii="Arial" w:hAnsi="Arial" w:cs="Arial"/>
                <w:sz w:val="16"/>
                <w:szCs w:val="16"/>
              </w:rPr>
            </w:pPr>
            <w:del w:id="539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DL_2A-66A_n48A_UL_66A_n48A</w:delText>
              </w:r>
            </w:del>
          </w:p>
          <w:p w14:paraId="4DF3D284" w14:textId="4857203A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399" w:author="Per Lindell" w:date="2020-06-21T14:52:00Z"/>
                <w:rFonts w:ascii="Arial" w:hAnsi="Arial" w:cs="Arial"/>
                <w:sz w:val="16"/>
                <w:szCs w:val="16"/>
              </w:rPr>
            </w:pPr>
            <w:del w:id="540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DL_5A-66A_n48A_UL_66A_n48A</w:delText>
              </w:r>
            </w:del>
          </w:p>
          <w:p w14:paraId="5E343948" w14:textId="23CBFB37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401" w:author="Per Lindell" w:date="2020-06-21T14:52:00Z"/>
                <w:rFonts w:ascii="Arial" w:hAnsi="Arial" w:cs="Arial"/>
                <w:sz w:val="16"/>
                <w:szCs w:val="16"/>
              </w:rPr>
            </w:pPr>
            <w:del w:id="540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DL_2A-5A-66A_n48A_BCS0</w:delText>
              </w:r>
            </w:del>
          </w:p>
        </w:tc>
      </w:tr>
      <w:tr w:rsidR="00C25331" w:rsidRPr="00694D18" w:rsidDel="00537B23" w14:paraId="022FD7A7" w14:textId="783069E6" w:rsidTr="00C25331">
        <w:trPr>
          <w:cantSplit/>
          <w:del w:id="5403" w:author="Per Lindell" w:date="2020-06-21T14:52:00Z"/>
        </w:trPr>
        <w:tc>
          <w:tcPr>
            <w:tcW w:w="1985" w:type="dxa"/>
          </w:tcPr>
          <w:p w14:paraId="014A7DBA" w14:textId="64AB46C6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04" w:author="Per Lindell" w:date="2020-06-21T14:52:00Z"/>
                <w:rFonts w:ascii="Arial" w:hAnsi="Arial" w:cs="Arial"/>
                <w:sz w:val="16"/>
                <w:szCs w:val="16"/>
              </w:rPr>
            </w:pPr>
            <w:del w:id="540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DC_2A-5A-66A_n48B</w:delText>
              </w:r>
            </w:del>
          </w:p>
        </w:tc>
        <w:tc>
          <w:tcPr>
            <w:tcW w:w="1276" w:type="dxa"/>
          </w:tcPr>
          <w:p w14:paraId="21C5F5E7" w14:textId="04CF8CB6" w:rsidR="00C25331" w:rsidRPr="00694D18" w:rsidDel="00537B23" w:rsidRDefault="00C25331" w:rsidP="00C25331">
            <w:pPr>
              <w:keepNext/>
              <w:keepLines/>
              <w:spacing w:after="0"/>
              <w:rPr>
                <w:del w:id="5406" w:author="Per Lindell" w:date="2020-06-21T14:52:00Z"/>
                <w:rFonts w:ascii="Arial" w:hAnsi="Arial" w:cs="Arial"/>
                <w:sz w:val="16"/>
                <w:szCs w:val="16"/>
              </w:rPr>
            </w:pPr>
            <w:del w:id="540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1984" w:type="dxa"/>
          </w:tcPr>
          <w:p w14:paraId="427774A3" w14:textId="5C0CE41B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08" w:author="Per Lindell" w:date="2020-06-21T14:52:00Z"/>
                <w:rFonts w:ascii="Arial" w:hAnsi="Arial" w:cs="Arial"/>
                <w:sz w:val="16"/>
                <w:szCs w:val="16"/>
              </w:rPr>
            </w:pPr>
            <w:del w:id="540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7BC26EC2" w14:textId="385A8E27" w:rsidR="00C25331" w:rsidRPr="00C25331" w:rsidDel="00537B23" w:rsidRDefault="00EE2B2C" w:rsidP="00C25331">
            <w:pPr>
              <w:pStyle w:val="TAL"/>
              <w:rPr>
                <w:del w:id="5410" w:author="Per Lindell" w:date="2020-06-21T14:52:00Z"/>
                <w:rFonts w:cs="Arial"/>
                <w:sz w:val="16"/>
                <w:szCs w:val="16"/>
              </w:rPr>
            </w:pPr>
            <w:del w:id="5411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D201364" w14:textId="42F9C8FC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12" w:author="Per Lindell" w:date="2020-06-21T14:52:00Z"/>
                <w:rFonts w:ascii="Arial" w:hAnsi="Arial" w:cs="Arial"/>
                <w:sz w:val="16"/>
                <w:szCs w:val="16"/>
              </w:rPr>
            </w:pPr>
            <w:del w:id="541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0294DA8B" w14:textId="375BEF96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14" w:author="Per Lindell" w:date="2020-06-21T14:52:00Z"/>
                <w:rFonts w:ascii="Arial" w:hAnsi="Arial" w:cs="Arial"/>
                <w:sz w:val="16"/>
                <w:szCs w:val="16"/>
              </w:rPr>
            </w:pPr>
            <w:del w:id="541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82423E7" w14:textId="07F2AD5B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16" w:author="Per Lindell" w:date="2020-06-21T14:52:00Z"/>
                <w:rFonts w:ascii="Arial" w:hAnsi="Arial" w:cs="Arial"/>
                <w:sz w:val="16"/>
                <w:szCs w:val="16"/>
              </w:rPr>
            </w:pPr>
            <w:del w:id="541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DL_2A-5A-66A_n48A_BCS0</w:delText>
              </w:r>
            </w:del>
          </w:p>
          <w:p w14:paraId="0D821A3B" w14:textId="2E48B425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18" w:author="Per Lindell" w:date="2020-06-21T14:52:00Z"/>
                <w:rFonts w:ascii="Arial" w:hAnsi="Arial" w:cs="Arial"/>
                <w:sz w:val="16"/>
                <w:szCs w:val="16"/>
              </w:rPr>
            </w:pPr>
            <w:del w:id="541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DL_2A-5A_n48B_BCS0</w:delText>
              </w:r>
            </w:del>
          </w:p>
          <w:p w14:paraId="5334FD95" w14:textId="7B2DE74B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20" w:author="Per Lindell" w:date="2020-06-21T14:52:00Z"/>
                <w:rFonts w:ascii="Arial" w:hAnsi="Arial" w:cs="Arial"/>
                <w:sz w:val="16"/>
                <w:szCs w:val="16"/>
              </w:rPr>
            </w:pPr>
            <w:del w:id="542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DL_2A-66A_n48B_BCS0</w:delText>
              </w:r>
            </w:del>
          </w:p>
          <w:p w14:paraId="2390B9AD" w14:textId="7BE0BFF1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422" w:author="Per Lindell" w:date="2020-06-21T14:52:00Z"/>
                <w:rFonts w:ascii="Arial" w:hAnsi="Arial" w:cs="Arial"/>
                <w:sz w:val="16"/>
                <w:szCs w:val="16"/>
              </w:rPr>
            </w:pPr>
            <w:del w:id="542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DL_5A-66A_n48B_BCS0</w:delText>
              </w:r>
            </w:del>
          </w:p>
        </w:tc>
      </w:tr>
      <w:tr w:rsidR="00C25331" w:rsidRPr="00694D18" w:rsidDel="00537B23" w14:paraId="2DED1638" w14:textId="3748DF88" w:rsidTr="00C25331">
        <w:trPr>
          <w:cantSplit/>
          <w:del w:id="5424" w:author="Per Lindell" w:date="2020-06-21T14:52:00Z"/>
        </w:trPr>
        <w:tc>
          <w:tcPr>
            <w:tcW w:w="1985" w:type="dxa"/>
          </w:tcPr>
          <w:p w14:paraId="0070D5D3" w14:textId="7618B892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25" w:author="Per Lindell" w:date="2020-06-21T14:52:00Z"/>
                <w:rFonts w:ascii="Arial" w:hAnsi="Arial" w:cs="Arial"/>
                <w:sz w:val="16"/>
                <w:szCs w:val="16"/>
              </w:rPr>
            </w:pPr>
            <w:del w:id="542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DC_2A-5A-66A_n48B</w:delText>
              </w:r>
            </w:del>
          </w:p>
        </w:tc>
        <w:tc>
          <w:tcPr>
            <w:tcW w:w="1276" w:type="dxa"/>
          </w:tcPr>
          <w:p w14:paraId="03C79CF5" w14:textId="639C65F6" w:rsidR="00C25331" w:rsidRPr="00694D18" w:rsidDel="00537B23" w:rsidRDefault="00C25331" w:rsidP="00C25331">
            <w:pPr>
              <w:keepNext/>
              <w:keepLines/>
              <w:spacing w:after="0"/>
              <w:rPr>
                <w:del w:id="5427" w:author="Per Lindell" w:date="2020-06-21T14:52:00Z"/>
                <w:rFonts w:ascii="Arial" w:hAnsi="Arial" w:cs="Arial"/>
                <w:sz w:val="16"/>
                <w:szCs w:val="16"/>
              </w:rPr>
            </w:pPr>
            <w:del w:id="542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DC_2A_n48A</w:delText>
              </w:r>
            </w:del>
          </w:p>
        </w:tc>
        <w:tc>
          <w:tcPr>
            <w:tcW w:w="1984" w:type="dxa"/>
          </w:tcPr>
          <w:p w14:paraId="1BDD07F1" w14:textId="66B89342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29" w:author="Per Lindell" w:date="2020-06-21T14:52:00Z"/>
                <w:rFonts w:ascii="Arial" w:hAnsi="Arial" w:cs="Arial"/>
                <w:sz w:val="16"/>
                <w:szCs w:val="16"/>
              </w:rPr>
            </w:pPr>
            <w:del w:id="543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9865DF6" w14:textId="44FE61DB" w:rsidR="00C25331" w:rsidRPr="00C25331" w:rsidDel="00537B23" w:rsidRDefault="00EE2B2C" w:rsidP="00C25331">
            <w:pPr>
              <w:pStyle w:val="TAL"/>
              <w:rPr>
                <w:del w:id="5431" w:author="Per Lindell" w:date="2020-06-21T14:52:00Z"/>
                <w:rFonts w:cs="Arial"/>
                <w:sz w:val="16"/>
                <w:szCs w:val="16"/>
              </w:rPr>
            </w:pPr>
            <w:del w:id="5432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2CF4EE8" w14:textId="17DA3759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33" w:author="Per Lindell" w:date="2020-06-21T14:52:00Z"/>
                <w:rFonts w:ascii="Arial" w:hAnsi="Arial" w:cs="Arial"/>
                <w:sz w:val="16"/>
                <w:szCs w:val="16"/>
              </w:rPr>
            </w:pPr>
            <w:del w:id="543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612D805" w14:textId="30ECB398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35" w:author="Per Lindell" w:date="2020-06-21T14:52:00Z"/>
                <w:rFonts w:ascii="Arial" w:hAnsi="Arial" w:cs="Arial"/>
                <w:sz w:val="16"/>
                <w:szCs w:val="16"/>
              </w:rPr>
            </w:pPr>
            <w:del w:id="543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7077F23" w14:textId="2468F31D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37" w:author="Per Lindell" w:date="2020-06-21T14:52:00Z"/>
                <w:rFonts w:ascii="Arial" w:hAnsi="Arial" w:cs="Arial"/>
                <w:sz w:val="16"/>
                <w:szCs w:val="16"/>
              </w:rPr>
            </w:pPr>
            <w:del w:id="543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DL_2A-5A-66A_n48A_UL_2A_n48A</w:delText>
              </w:r>
            </w:del>
          </w:p>
          <w:p w14:paraId="75A55AB9" w14:textId="5C5AAC22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39" w:author="Per Lindell" w:date="2020-06-21T14:52:00Z"/>
                <w:rFonts w:ascii="Arial" w:hAnsi="Arial" w:cs="Arial"/>
                <w:sz w:val="16"/>
                <w:szCs w:val="16"/>
              </w:rPr>
            </w:pPr>
            <w:del w:id="544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DL_2A-5A_n48B_UL_2A_n48A</w:delText>
              </w:r>
            </w:del>
          </w:p>
          <w:p w14:paraId="63965288" w14:textId="637B566B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41" w:author="Per Lindell" w:date="2020-06-21T14:52:00Z"/>
                <w:rFonts w:ascii="Arial" w:hAnsi="Arial" w:cs="Arial"/>
                <w:sz w:val="16"/>
                <w:szCs w:val="16"/>
              </w:rPr>
            </w:pPr>
            <w:del w:id="544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DL_2A-66A_n48B_UL_2A_n48A</w:delText>
              </w:r>
            </w:del>
          </w:p>
          <w:p w14:paraId="7BF62B6E" w14:textId="153898C1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443" w:author="Per Lindell" w:date="2020-06-21T14:52:00Z"/>
                <w:rFonts w:ascii="Arial" w:hAnsi="Arial" w:cs="Arial"/>
                <w:sz w:val="16"/>
                <w:szCs w:val="16"/>
              </w:rPr>
            </w:pPr>
            <w:del w:id="544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DL_2A-5A-66A_n48B_BCS0</w:delText>
              </w:r>
            </w:del>
          </w:p>
        </w:tc>
      </w:tr>
      <w:tr w:rsidR="00C25331" w:rsidRPr="00694D18" w:rsidDel="00537B23" w14:paraId="69CAB82D" w14:textId="4776A3B6" w:rsidTr="00C25331">
        <w:trPr>
          <w:cantSplit/>
          <w:del w:id="5445" w:author="Per Lindell" w:date="2020-06-21T14:52:00Z"/>
        </w:trPr>
        <w:tc>
          <w:tcPr>
            <w:tcW w:w="1985" w:type="dxa"/>
          </w:tcPr>
          <w:p w14:paraId="7B7A3489" w14:textId="7B0125D7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46" w:author="Per Lindell" w:date="2020-06-21T14:52:00Z"/>
                <w:rFonts w:ascii="Arial" w:hAnsi="Arial" w:cs="Arial"/>
                <w:sz w:val="16"/>
                <w:szCs w:val="16"/>
              </w:rPr>
            </w:pPr>
            <w:del w:id="544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DC_2A-5A-66A_n48B</w:delText>
              </w:r>
            </w:del>
          </w:p>
        </w:tc>
        <w:tc>
          <w:tcPr>
            <w:tcW w:w="1276" w:type="dxa"/>
          </w:tcPr>
          <w:p w14:paraId="66E0C339" w14:textId="3683562B" w:rsidR="00C25331" w:rsidRPr="00C25331" w:rsidDel="00537B23" w:rsidRDefault="00C25331" w:rsidP="00C25331">
            <w:pPr>
              <w:pStyle w:val="NoSpacing"/>
              <w:rPr>
                <w:del w:id="5448" w:author="Per Lindell" w:date="2020-06-21T14:52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del w:id="5449" w:author="Per Lindell" w:date="2020-06-21T14:52:00Z">
              <w:r w:rsidRPr="00C25331" w:rsidDel="00537B23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delText xml:space="preserve">DC_5A_n48A </w:delText>
              </w:r>
            </w:del>
          </w:p>
          <w:p w14:paraId="1A3E75F1" w14:textId="678D7C1F" w:rsidR="00C25331" w:rsidRPr="00694D18" w:rsidDel="00537B23" w:rsidRDefault="00C25331" w:rsidP="00C25331">
            <w:pPr>
              <w:keepNext/>
              <w:keepLines/>
              <w:spacing w:after="0"/>
              <w:rPr>
                <w:del w:id="5450" w:author="Per Lindell" w:date="2020-06-21T14:5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93F4FED" w14:textId="5285F7FC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51" w:author="Per Lindell" w:date="2020-06-21T14:52:00Z"/>
                <w:rFonts w:ascii="Arial" w:hAnsi="Arial" w:cs="Arial"/>
                <w:sz w:val="16"/>
                <w:szCs w:val="16"/>
              </w:rPr>
            </w:pPr>
            <w:del w:id="545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3CEA2BD6" w14:textId="0F0AB9B8" w:rsidR="00C25331" w:rsidRPr="00C25331" w:rsidDel="00537B23" w:rsidRDefault="00EE2B2C" w:rsidP="00C25331">
            <w:pPr>
              <w:pStyle w:val="TAL"/>
              <w:rPr>
                <w:del w:id="5453" w:author="Per Lindell" w:date="2020-06-21T14:52:00Z"/>
                <w:rFonts w:cs="Arial"/>
                <w:sz w:val="16"/>
                <w:szCs w:val="16"/>
              </w:rPr>
            </w:pPr>
            <w:del w:id="5454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EA08A6E" w14:textId="69040BFE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55" w:author="Per Lindell" w:date="2020-06-21T14:52:00Z"/>
                <w:rFonts w:ascii="Arial" w:hAnsi="Arial" w:cs="Arial"/>
                <w:sz w:val="16"/>
                <w:szCs w:val="16"/>
              </w:rPr>
            </w:pPr>
            <w:del w:id="545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FEB880F" w14:textId="310ACA09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57" w:author="Per Lindell" w:date="2020-06-21T14:52:00Z"/>
                <w:rFonts w:ascii="Arial" w:hAnsi="Arial" w:cs="Arial"/>
                <w:sz w:val="16"/>
                <w:szCs w:val="16"/>
              </w:rPr>
            </w:pPr>
            <w:del w:id="545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B5B9181" w14:textId="379FF947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59" w:author="Per Lindell" w:date="2020-06-21T14:52:00Z"/>
                <w:rFonts w:ascii="Arial" w:hAnsi="Arial" w:cs="Arial"/>
                <w:sz w:val="16"/>
                <w:szCs w:val="16"/>
              </w:rPr>
            </w:pPr>
            <w:del w:id="546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DL_2A-5A-66A_n48A_UL_5A_n48A</w:delText>
              </w:r>
            </w:del>
          </w:p>
          <w:p w14:paraId="42E9D6E8" w14:textId="7D71851B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61" w:author="Per Lindell" w:date="2020-06-21T14:52:00Z"/>
                <w:rFonts w:ascii="Arial" w:hAnsi="Arial" w:cs="Arial"/>
                <w:sz w:val="16"/>
                <w:szCs w:val="16"/>
              </w:rPr>
            </w:pPr>
            <w:del w:id="546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DL_2A-5A_n48B_UL_5A_n48A</w:delText>
              </w:r>
            </w:del>
          </w:p>
          <w:p w14:paraId="1FE66257" w14:textId="012244CA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63" w:author="Per Lindell" w:date="2020-06-21T14:52:00Z"/>
                <w:rFonts w:ascii="Arial" w:hAnsi="Arial" w:cs="Arial"/>
                <w:sz w:val="16"/>
                <w:szCs w:val="16"/>
              </w:rPr>
            </w:pPr>
            <w:del w:id="546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DL_5A-66A_n48B_UL_5A_n48A</w:delText>
              </w:r>
            </w:del>
          </w:p>
          <w:p w14:paraId="39CF8915" w14:textId="17FFB2AF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465" w:author="Per Lindell" w:date="2020-06-21T14:52:00Z"/>
                <w:rFonts w:ascii="Arial" w:hAnsi="Arial" w:cs="Arial"/>
                <w:sz w:val="16"/>
                <w:szCs w:val="16"/>
              </w:rPr>
            </w:pPr>
            <w:del w:id="546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DL_2A-5A-66A_n48B_BCS0</w:delText>
              </w:r>
            </w:del>
          </w:p>
        </w:tc>
      </w:tr>
      <w:tr w:rsidR="00C25331" w:rsidRPr="00694D18" w:rsidDel="00537B23" w14:paraId="468A5D0D" w14:textId="03E8D74F" w:rsidTr="00C25331">
        <w:trPr>
          <w:cantSplit/>
          <w:del w:id="5467" w:author="Per Lindell" w:date="2020-06-21T14:52:00Z"/>
        </w:trPr>
        <w:tc>
          <w:tcPr>
            <w:tcW w:w="1985" w:type="dxa"/>
          </w:tcPr>
          <w:p w14:paraId="2108967A" w14:textId="3FA4A69A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68" w:author="Per Lindell" w:date="2020-06-21T14:52:00Z"/>
                <w:rFonts w:ascii="Arial" w:hAnsi="Arial" w:cs="Arial"/>
                <w:sz w:val="16"/>
                <w:szCs w:val="16"/>
              </w:rPr>
            </w:pPr>
            <w:del w:id="546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DC_2A-5A-66A_n48B</w:delText>
              </w:r>
            </w:del>
          </w:p>
        </w:tc>
        <w:tc>
          <w:tcPr>
            <w:tcW w:w="1276" w:type="dxa"/>
          </w:tcPr>
          <w:p w14:paraId="61819106" w14:textId="2F3A08AC" w:rsidR="00C25331" w:rsidRPr="00694D18" w:rsidDel="00537B23" w:rsidRDefault="00C25331" w:rsidP="00C25331">
            <w:pPr>
              <w:keepNext/>
              <w:keepLines/>
              <w:spacing w:after="0"/>
              <w:rPr>
                <w:del w:id="5470" w:author="Per Lindell" w:date="2020-06-21T14:52:00Z"/>
                <w:rFonts w:ascii="Arial" w:hAnsi="Arial" w:cs="Arial"/>
                <w:sz w:val="16"/>
                <w:szCs w:val="16"/>
              </w:rPr>
            </w:pPr>
            <w:del w:id="547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DC_66A_n48A</w:delText>
              </w:r>
            </w:del>
          </w:p>
        </w:tc>
        <w:tc>
          <w:tcPr>
            <w:tcW w:w="1984" w:type="dxa"/>
          </w:tcPr>
          <w:p w14:paraId="42A570B1" w14:textId="1796329F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72" w:author="Per Lindell" w:date="2020-06-21T14:52:00Z"/>
                <w:rFonts w:ascii="Arial" w:hAnsi="Arial" w:cs="Arial"/>
                <w:sz w:val="16"/>
                <w:szCs w:val="16"/>
              </w:rPr>
            </w:pPr>
            <w:del w:id="547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5FE10426" w14:textId="45DF7E5F" w:rsidR="00C25331" w:rsidRPr="00C25331" w:rsidDel="00537B23" w:rsidRDefault="00EE2B2C" w:rsidP="00C25331">
            <w:pPr>
              <w:pStyle w:val="TAL"/>
              <w:rPr>
                <w:del w:id="5474" w:author="Per Lindell" w:date="2020-06-21T14:52:00Z"/>
                <w:rFonts w:cs="Arial"/>
                <w:sz w:val="16"/>
                <w:szCs w:val="16"/>
              </w:rPr>
            </w:pPr>
            <w:del w:id="547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6691B71" w14:textId="57CC3955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76" w:author="Per Lindell" w:date="2020-06-21T14:52:00Z"/>
                <w:rFonts w:ascii="Arial" w:hAnsi="Arial" w:cs="Arial"/>
                <w:sz w:val="16"/>
                <w:szCs w:val="16"/>
              </w:rPr>
            </w:pPr>
            <w:del w:id="547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194E9EA3" w14:textId="7CE35AFA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78" w:author="Per Lindell" w:date="2020-06-21T14:52:00Z"/>
                <w:rFonts w:ascii="Arial" w:hAnsi="Arial" w:cs="Arial"/>
                <w:sz w:val="16"/>
                <w:szCs w:val="16"/>
              </w:rPr>
            </w:pPr>
            <w:del w:id="547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7D0C707" w14:textId="076B23A8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80" w:author="Per Lindell" w:date="2020-06-21T14:52:00Z"/>
                <w:rFonts w:ascii="Arial" w:hAnsi="Arial" w:cs="Arial"/>
                <w:sz w:val="16"/>
                <w:szCs w:val="16"/>
              </w:rPr>
            </w:pPr>
            <w:del w:id="548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DL_2A-5A-66A_n48A_UL_66A_n48A</w:delText>
              </w:r>
            </w:del>
          </w:p>
          <w:p w14:paraId="1F70538D" w14:textId="015DC79E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82" w:author="Per Lindell" w:date="2020-06-21T14:52:00Z"/>
                <w:rFonts w:ascii="Arial" w:hAnsi="Arial" w:cs="Arial"/>
                <w:sz w:val="16"/>
                <w:szCs w:val="16"/>
              </w:rPr>
            </w:pPr>
            <w:del w:id="548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DL_2A-66A_n48B_UL_66A_n48A</w:delText>
              </w:r>
            </w:del>
          </w:p>
          <w:p w14:paraId="33421360" w14:textId="222F24B6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484" w:author="Per Lindell" w:date="2020-06-21T14:52:00Z"/>
                <w:rFonts w:ascii="Arial" w:hAnsi="Arial" w:cs="Arial"/>
                <w:sz w:val="16"/>
                <w:szCs w:val="16"/>
              </w:rPr>
            </w:pPr>
            <w:del w:id="548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DL_5A-66A_n48B_UL_66A_n48A</w:delText>
              </w:r>
            </w:del>
          </w:p>
          <w:p w14:paraId="78288BDC" w14:textId="68A7AEC6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486" w:author="Per Lindell" w:date="2020-06-21T14:52:00Z"/>
                <w:rFonts w:ascii="Arial" w:hAnsi="Arial" w:cs="Arial"/>
                <w:sz w:val="16"/>
                <w:szCs w:val="16"/>
              </w:rPr>
            </w:pPr>
            <w:del w:id="548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DL_2A-5A-66A_n48B_BCS0</w:delText>
              </w:r>
            </w:del>
          </w:p>
        </w:tc>
      </w:tr>
      <w:tr w:rsidR="00C25331" w:rsidRPr="00694D18" w:rsidDel="00537B23" w14:paraId="1689FAE8" w14:textId="606E9E65" w:rsidTr="00C25331">
        <w:trPr>
          <w:cantSplit/>
          <w:del w:id="5488" w:author="Per Lindell" w:date="2020-06-21T14:52:00Z"/>
        </w:trPr>
        <w:tc>
          <w:tcPr>
            <w:tcW w:w="1985" w:type="dxa"/>
          </w:tcPr>
          <w:p w14:paraId="45208561" w14:textId="7941DE4D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89" w:author="Per Lindell" w:date="2020-06-21T14:52:00Z"/>
                <w:rFonts w:ascii="Arial" w:hAnsi="Arial" w:cs="Arial"/>
                <w:sz w:val="16"/>
                <w:szCs w:val="16"/>
              </w:rPr>
            </w:pPr>
            <w:del w:id="549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DC_2A-5A-66A-66A_n48A</w:delText>
              </w:r>
            </w:del>
          </w:p>
        </w:tc>
        <w:tc>
          <w:tcPr>
            <w:tcW w:w="1276" w:type="dxa"/>
          </w:tcPr>
          <w:p w14:paraId="0BA9A2EC" w14:textId="0D8D31E4" w:rsidR="00C25331" w:rsidRPr="00694D18" w:rsidDel="00537B23" w:rsidRDefault="00C25331" w:rsidP="00C25331">
            <w:pPr>
              <w:keepNext/>
              <w:keepLines/>
              <w:spacing w:after="0"/>
              <w:rPr>
                <w:del w:id="5491" w:author="Per Lindell" w:date="2020-06-21T14:52:00Z"/>
                <w:rFonts w:ascii="Arial" w:hAnsi="Arial" w:cs="Arial"/>
                <w:sz w:val="16"/>
                <w:szCs w:val="16"/>
              </w:rPr>
            </w:pPr>
            <w:del w:id="549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1984" w:type="dxa"/>
          </w:tcPr>
          <w:p w14:paraId="05DBF28F" w14:textId="60831C5A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93" w:author="Per Lindell" w:date="2020-06-21T14:52:00Z"/>
                <w:rFonts w:ascii="Arial" w:hAnsi="Arial" w:cs="Arial"/>
                <w:sz w:val="16"/>
                <w:szCs w:val="16"/>
              </w:rPr>
            </w:pPr>
            <w:del w:id="549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1F4FB9D" w14:textId="7E772182" w:rsidR="00C25331" w:rsidRPr="00C25331" w:rsidDel="00537B23" w:rsidRDefault="00EE2B2C" w:rsidP="00C25331">
            <w:pPr>
              <w:pStyle w:val="TAL"/>
              <w:rPr>
                <w:del w:id="5495" w:author="Per Lindell" w:date="2020-06-21T14:52:00Z"/>
                <w:rFonts w:cs="Arial"/>
                <w:sz w:val="16"/>
                <w:szCs w:val="16"/>
              </w:rPr>
            </w:pPr>
            <w:del w:id="5496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E65A190" w14:textId="2320C798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97" w:author="Per Lindell" w:date="2020-06-21T14:52:00Z"/>
                <w:rFonts w:ascii="Arial" w:hAnsi="Arial" w:cs="Arial"/>
                <w:sz w:val="16"/>
                <w:szCs w:val="16"/>
              </w:rPr>
            </w:pPr>
            <w:del w:id="549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BF3B786" w14:textId="7D9CDA83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499" w:author="Per Lindell" w:date="2020-06-21T14:52:00Z"/>
                <w:rFonts w:ascii="Arial" w:hAnsi="Arial" w:cs="Arial"/>
                <w:sz w:val="16"/>
                <w:szCs w:val="16"/>
              </w:rPr>
            </w:pPr>
            <w:del w:id="550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CFC01D" w14:textId="5F4198DF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01" w:author="Per Lindell" w:date="2020-06-21T14:52:00Z"/>
                <w:rFonts w:ascii="Arial" w:hAnsi="Arial" w:cs="Arial"/>
                <w:sz w:val="16"/>
                <w:szCs w:val="16"/>
              </w:rPr>
            </w:pPr>
            <w:del w:id="550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DL_2A-5A-66A_n48A_BCS0</w:delText>
              </w:r>
            </w:del>
          </w:p>
          <w:p w14:paraId="1809E950" w14:textId="7A0B9A82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03" w:author="Per Lindell" w:date="2020-06-21T14:52:00Z"/>
                <w:rFonts w:ascii="Arial" w:hAnsi="Arial" w:cs="Arial"/>
                <w:sz w:val="16"/>
                <w:szCs w:val="16"/>
              </w:rPr>
            </w:pPr>
            <w:del w:id="550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DL_2A-66A-66A_n48A_BCS0</w:delText>
              </w:r>
            </w:del>
          </w:p>
          <w:p w14:paraId="7FD481F1" w14:textId="125BA250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505" w:author="Per Lindell" w:date="2020-06-21T14:52:00Z"/>
                <w:rFonts w:ascii="Arial" w:hAnsi="Arial" w:cs="Arial"/>
                <w:sz w:val="16"/>
                <w:szCs w:val="16"/>
              </w:rPr>
            </w:pPr>
            <w:del w:id="550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DL_5A-66A-66A_n48A_BCS0</w:delText>
              </w:r>
            </w:del>
          </w:p>
        </w:tc>
      </w:tr>
      <w:tr w:rsidR="00C25331" w:rsidRPr="00694D18" w:rsidDel="00537B23" w14:paraId="7C8D3236" w14:textId="29D07503" w:rsidTr="00C25331">
        <w:trPr>
          <w:cantSplit/>
          <w:del w:id="5507" w:author="Per Lindell" w:date="2020-06-21T14:52:00Z"/>
        </w:trPr>
        <w:tc>
          <w:tcPr>
            <w:tcW w:w="1985" w:type="dxa"/>
          </w:tcPr>
          <w:p w14:paraId="466B4F9A" w14:textId="5EC0D240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08" w:author="Per Lindell" w:date="2020-06-21T14:52:00Z"/>
                <w:rFonts w:ascii="Arial" w:hAnsi="Arial" w:cs="Arial"/>
                <w:sz w:val="16"/>
                <w:szCs w:val="16"/>
              </w:rPr>
            </w:pPr>
            <w:del w:id="550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DC_2A-5A-66A-66A_n48A</w:delText>
              </w:r>
            </w:del>
          </w:p>
        </w:tc>
        <w:tc>
          <w:tcPr>
            <w:tcW w:w="1276" w:type="dxa"/>
          </w:tcPr>
          <w:p w14:paraId="1DD99F10" w14:textId="370FE026" w:rsidR="00C25331" w:rsidRPr="00694D18" w:rsidDel="00537B23" w:rsidRDefault="00C25331" w:rsidP="00C25331">
            <w:pPr>
              <w:keepNext/>
              <w:keepLines/>
              <w:spacing w:after="0"/>
              <w:rPr>
                <w:del w:id="5510" w:author="Per Lindell" w:date="2020-06-21T14:52:00Z"/>
                <w:rFonts w:ascii="Arial" w:hAnsi="Arial" w:cs="Arial"/>
                <w:sz w:val="16"/>
                <w:szCs w:val="16"/>
              </w:rPr>
            </w:pPr>
            <w:del w:id="551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 xml:space="preserve">DC_2A_n48A </w:delText>
              </w:r>
            </w:del>
          </w:p>
        </w:tc>
        <w:tc>
          <w:tcPr>
            <w:tcW w:w="1984" w:type="dxa"/>
          </w:tcPr>
          <w:p w14:paraId="40B7F3AB" w14:textId="415B98A7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12" w:author="Per Lindell" w:date="2020-06-21T14:52:00Z"/>
                <w:rFonts w:ascii="Arial" w:hAnsi="Arial" w:cs="Arial"/>
                <w:sz w:val="16"/>
                <w:szCs w:val="16"/>
              </w:rPr>
            </w:pPr>
            <w:del w:id="551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6C0BAC34" w14:textId="2573884F" w:rsidR="00C25331" w:rsidRPr="00C25331" w:rsidDel="00537B23" w:rsidRDefault="00EE2B2C" w:rsidP="00C25331">
            <w:pPr>
              <w:pStyle w:val="TAL"/>
              <w:rPr>
                <w:del w:id="5514" w:author="Per Lindell" w:date="2020-06-21T14:52:00Z"/>
                <w:rFonts w:cs="Arial"/>
                <w:sz w:val="16"/>
                <w:szCs w:val="16"/>
              </w:rPr>
            </w:pPr>
            <w:del w:id="551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6DA32DD" w14:textId="0E7BB21D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16" w:author="Per Lindell" w:date="2020-06-21T14:52:00Z"/>
                <w:rFonts w:ascii="Arial" w:hAnsi="Arial" w:cs="Arial"/>
                <w:sz w:val="16"/>
                <w:szCs w:val="16"/>
              </w:rPr>
            </w:pPr>
            <w:del w:id="551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BDE1862" w14:textId="76982DE1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18" w:author="Per Lindell" w:date="2020-06-21T14:52:00Z"/>
                <w:rFonts w:ascii="Arial" w:hAnsi="Arial" w:cs="Arial"/>
                <w:sz w:val="16"/>
                <w:szCs w:val="16"/>
              </w:rPr>
            </w:pPr>
            <w:del w:id="551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0449543" w14:textId="7555304B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20" w:author="Per Lindell" w:date="2020-06-21T14:52:00Z"/>
                <w:rFonts w:ascii="Arial" w:hAnsi="Arial" w:cs="Arial"/>
                <w:sz w:val="16"/>
                <w:szCs w:val="16"/>
              </w:rPr>
            </w:pPr>
            <w:del w:id="552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DL_2A-5A-66A_n48A_UL_2A_n48A</w:delText>
              </w:r>
            </w:del>
          </w:p>
          <w:p w14:paraId="721F082C" w14:textId="5EA099DE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22" w:author="Per Lindell" w:date="2020-06-21T14:52:00Z"/>
                <w:rFonts w:ascii="Arial" w:hAnsi="Arial" w:cs="Arial"/>
                <w:sz w:val="16"/>
                <w:szCs w:val="16"/>
              </w:rPr>
            </w:pPr>
            <w:del w:id="552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DL_2A-66A-66A_n48A_UL_2A_n48A</w:delText>
              </w:r>
            </w:del>
          </w:p>
          <w:p w14:paraId="225A481D" w14:textId="596F9C6A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524" w:author="Per Lindell" w:date="2020-06-21T14:52:00Z"/>
                <w:rFonts w:ascii="Arial" w:hAnsi="Arial" w:cs="Arial"/>
                <w:sz w:val="16"/>
                <w:szCs w:val="16"/>
              </w:rPr>
            </w:pPr>
            <w:del w:id="552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DL_2A-5A-66A-66A_n48A_BCS0</w:delText>
              </w:r>
            </w:del>
          </w:p>
        </w:tc>
      </w:tr>
      <w:tr w:rsidR="00C25331" w:rsidRPr="0097081B" w:rsidDel="00537B23" w14:paraId="23A692A1" w14:textId="5F97A786" w:rsidTr="00C25331">
        <w:trPr>
          <w:cantSplit/>
          <w:del w:id="5526" w:author="Per Lindell" w:date="2020-06-21T14:52:00Z"/>
        </w:trPr>
        <w:tc>
          <w:tcPr>
            <w:tcW w:w="1985" w:type="dxa"/>
          </w:tcPr>
          <w:p w14:paraId="011B69A2" w14:textId="6B631746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27" w:author="Per Lindell" w:date="2020-06-21T14:52:00Z"/>
                <w:rFonts w:ascii="Arial" w:hAnsi="Arial" w:cs="Arial"/>
                <w:sz w:val="16"/>
                <w:szCs w:val="16"/>
              </w:rPr>
            </w:pPr>
            <w:del w:id="552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DC_2A-5A-66A-66A_n48A</w:delText>
              </w:r>
            </w:del>
          </w:p>
        </w:tc>
        <w:tc>
          <w:tcPr>
            <w:tcW w:w="1276" w:type="dxa"/>
          </w:tcPr>
          <w:p w14:paraId="13B0271F" w14:textId="0D437BCC" w:rsidR="00C25331" w:rsidRPr="00694D18" w:rsidDel="00537B23" w:rsidRDefault="00C25331" w:rsidP="00C25331">
            <w:pPr>
              <w:keepNext/>
              <w:keepLines/>
              <w:spacing w:after="0"/>
              <w:rPr>
                <w:del w:id="5529" w:author="Per Lindell" w:date="2020-06-21T14:52:00Z"/>
                <w:rFonts w:ascii="Arial" w:hAnsi="Arial" w:cs="Arial"/>
                <w:sz w:val="16"/>
                <w:szCs w:val="16"/>
              </w:rPr>
            </w:pPr>
            <w:del w:id="553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 xml:space="preserve">DC_5A_n48A </w:delText>
              </w:r>
            </w:del>
          </w:p>
        </w:tc>
        <w:tc>
          <w:tcPr>
            <w:tcW w:w="1984" w:type="dxa"/>
          </w:tcPr>
          <w:p w14:paraId="67D99DBD" w14:textId="1661ABFE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31" w:author="Per Lindell" w:date="2020-06-21T14:52:00Z"/>
                <w:rFonts w:ascii="Arial" w:hAnsi="Arial" w:cs="Arial"/>
                <w:sz w:val="16"/>
                <w:szCs w:val="16"/>
              </w:rPr>
            </w:pPr>
            <w:del w:id="553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228539F6" w14:textId="524057DC" w:rsidR="00C25331" w:rsidRPr="00C25331" w:rsidDel="00537B23" w:rsidRDefault="00EE2B2C" w:rsidP="00C25331">
            <w:pPr>
              <w:pStyle w:val="TAL"/>
              <w:rPr>
                <w:del w:id="5533" w:author="Per Lindell" w:date="2020-06-21T14:52:00Z"/>
                <w:rFonts w:cs="Arial"/>
                <w:sz w:val="16"/>
                <w:szCs w:val="16"/>
              </w:rPr>
            </w:pPr>
            <w:del w:id="5534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6C0D4983" w14:textId="47129550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35" w:author="Per Lindell" w:date="2020-06-21T14:52:00Z"/>
                <w:rFonts w:ascii="Arial" w:hAnsi="Arial" w:cs="Arial"/>
                <w:sz w:val="16"/>
                <w:szCs w:val="16"/>
              </w:rPr>
            </w:pPr>
            <w:del w:id="553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54CA1ACD" w14:textId="51D95E60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37" w:author="Per Lindell" w:date="2020-06-21T14:52:00Z"/>
                <w:rFonts w:ascii="Arial" w:hAnsi="Arial" w:cs="Arial"/>
                <w:sz w:val="16"/>
                <w:szCs w:val="16"/>
              </w:rPr>
            </w:pPr>
            <w:del w:id="553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3973E94" w14:textId="61759C16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39" w:author="Per Lindell" w:date="2020-06-21T14:52:00Z"/>
                <w:rFonts w:ascii="Arial" w:hAnsi="Arial" w:cs="Arial"/>
                <w:sz w:val="16"/>
                <w:szCs w:val="16"/>
              </w:rPr>
            </w:pPr>
            <w:del w:id="554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DL_2A-5A-66A_n48A_UL_5A_n48A</w:delText>
              </w:r>
            </w:del>
          </w:p>
          <w:p w14:paraId="5C4878FF" w14:textId="16F11D2D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41" w:author="Per Lindell" w:date="2020-06-21T14:52:00Z"/>
                <w:rFonts w:ascii="Arial" w:hAnsi="Arial" w:cs="Arial"/>
                <w:sz w:val="16"/>
                <w:szCs w:val="16"/>
              </w:rPr>
            </w:pPr>
            <w:del w:id="554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DL_5A-66A-66A_n48A_UL_5A_n48A</w:delText>
              </w:r>
            </w:del>
          </w:p>
          <w:p w14:paraId="6873202F" w14:textId="00D752FF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543" w:author="Per Lindell" w:date="2020-06-21T14:52:00Z"/>
                <w:rFonts w:ascii="Arial" w:hAnsi="Arial" w:cs="Arial"/>
                <w:sz w:val="16"/>
                <w:szCs w:val="16"/>
              </w:rPr>
            </w:pPr>
            <w:del w:id="554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DL_2A-5A-66A-66A_n48A_BCS0</w:delText>
              </w:r>
            </w:del>
          </w:p>
        </w:tc>
      </w:tr>
      <w:tr w:rsidR="00C25331" w:rsidRPr="0097081B" w:rsidDel="00537B23" w14:paraId="05159C7B" w14:textId="0A357598" w:rsidTr="00C25331">
        <w:trPr>
          <w:cantSplit/>
          <w:del w:id="5545" w:author="Per Lindell" w:date="2020-06-21T14:52:00Z"/>
        </w:trPr>
        <w:tc>
          <w:tcPr>
            <w:tcW w:w="1985" w:type="dxa"/>
          </w:tcPr>
          <w:p w14:paraId="25B88E3A" w14:textId="7857EE79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46" w:author="Per Lindell" w:date="2020-06-21T14:52:00Z"/>
                <w:rFonts w:ascii="Arial" w:hAnsi="Arial" w:cs="Arial"/>
                <w:sz w:val="16"/>
                <w:szCs w:val="16"/>
              </w:rPr>
            </w:pPr>
            <w:del w:id="554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DC_2A-5A-66A-66A_n48A</w:delText>
              </w:r>
            </w:del>
          </w:p>
        </w:tc>
        <w:tc>
          <w:tcPr>
            <w:tcW w:w="1276" w:type="dxa"/>
          </w:tcPr>
          <w:p w14:paraId="3435008B" w14:textId="034BE678" w:rsidR="00C25331" w:rsidRPr="00694D18" w:rsidDel="00537B23" w:rsidRDefault="00C25331" w:rsidP="00C25331">
            <w:pPr>
              <w:keepNext/>
              <w:keepLines/>
              <w:spacing w:after="0"/>
              <w:rPr>
                <w:del w:id="5548" w:author="Per Lindell" w:date="2020-06-21T14:52:00Z"/>
                <w:rFonts w:ascii="Arial" w:hAnsi="Arial" w:cs="Arial"/>
                <w:sz w:val="16"/>
                <w:szCs w:val="16"/>
              </w:rPr>
            </w:pPr>
            <w:del w:id="554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DC_66A_n48A</w:delText>
              </w:r>
            </w:del>
          </w:p>
        </w:tc>
        <w:tc>
          <w:tcPr>
            <w:tcW w:w="1984" w:type="dxa"/>
          </w:tcPr>
          <w:p w14:paraId="7062942F" w14:textId="3B97B898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50" w:author="Per Lindell" w:date="2020-06-21T14:52:00Z"/>
                <w:rFonts w:ascii="Arial" w:hAnsi="Arial" w:cs="Arial"/>
                <w:sz w:val="16"/>
                <w:szCs w:val="16"/>
              </w:rPr>
            </w:pPr>
            <w:del w:id="555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0DBB80D" w14:textId="0E8588EE" w:rsidR="00C25331" w:rsidRPr="00C25331" w:rsidDel="00537B23" w:rsidRDefault="00EE2B2C" w:rsidP="00C25331">
            <w:pPr>
              <w:pStyle w:val="TAL"/>
              <w:rPr>
                <w:del w:id="5552" w:author="Per Lindell" w:date="2020-06-21T14:52:00Z"/>
                <w:rFonts w:cs="Arial"/>
                <w:sz w:val="16"/>
                <w:szCs w:val="16"/>
              </w:rPr>
            </w:pPr>
            <w:del w:id="5553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83090A1" w14:textId="1F03EC06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54" w:author="Per Lindell" w:date="2020-06-21T14:52:00Z"/>
                <w:rFonts w:ascii="Arial" w:hAnsi="Arial" w:cs="Arial"/>
                <w:sz w:val="16"/>
                <w:szCs w:val="16"/>
              </w:rPr>
            </w:pPr>
            <w:del w:id="555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5A295C62" w14:textId="49F41EFC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56" w:author="Per Lindell" w:date="2020-06-21T14:52:00Z"/>
                <w:rFonts w:ascii="Arial" w:hAnsi="Arial" w:cs="Arial"/>
                <w:sz w:val="16"/>
                <w:szCs w:val="16"/>
              </w:rPr>
            </w:pPr>
            <w:del w:id="555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33EC082" w14:textId="2B8A4B0E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58" w:author="Per Lindell" w:date="2020-06-21T14:52:00Z"/>
                <w:rFonts w:ascii="Arial" w:hAnsi="Arial" w:cs="Arial"/>
                <w:sz w:val="16"/>
                <w:szCs w:val="16"/>
              </w:rPr>
            </w:pPr>
            <w:del w:id="555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DL_2A-5A-66A_n48A_UL_66A_n48A</w:delText>
              </w:r>
            </w:del>
          </w:p>
          <w:p w14:paraId="196BE903" w14:textId="61791111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60" w:author="Per Lindell" w:date="2020-06-21T14:52:00Z"/>
                <w:rFonts w:ascii="Arial" w:hAnsi="Arial" w:cs="Arial"/>
                <w:sz w:val="16"/>
                <w:szCs w:val="16"/>
              </w:rPr>
            </w:pPr>
            <w:del w:id="556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DL_2A-66A-66A_n48A_UL_66A_n48A</w:delText>
              </w:r>
            </w:del>
          </w:p>
          <w:p w14:paraId="5BD6CAE4" w14:textId="042468A8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62" w:author="Per Lindell" w:date="2020-06-21T14:52:00Z"/>
                <w:rFonts w:ascii="Arial" w:hAnsi="Arial" w:cs="Arial"/>
                <w:sz w:val="16"/>
                <w:szCs w:val="16"/>
              </w:rPr>
            </w:pPr>
            <w:del w:id="556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DL_5A-66A-66A_n48A_UL_66A_n48A</w:delText>
              </w:r>
            </w:del>
          </w:p>
          <w:p w14:paraId="7FCA0B04" w14:textId="4D8F36C8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564" w:author="Per Lindell" w:date="2020-06-21T14:52:00Z"/>
                <w:rFonts w:ascii="Arial" w:hAnsi="Arial" w:cs="Arial"/>
                <w:sz w:val="16"/>
                <w:szCs w:val="16"/>
              </w:rPr>
            </w:pPr>
            <w:del w:id="556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DL_2A-5A-66A-66A_n48A_BCS0</w:delText>
              </w:r>
            </w:del>
          </w:p>
        </w:tc>
      </w:tr>
      <w:tr w:rsidR="00C25331" w:rsidRPr="0097081B" w:rsidDel="00537B23" w14:paraId="2673F96D" w14:textId="1E5B52FD" w:rsidTr="00C25331">
        <w:trPr>
          <w:cantSplit/>
          <w:del w:id="5566" w:author="Per Lindell" w:date="2020-06-21T14:52:00Z"/>
        </w:trPr>
        <w:tc>
          <w:tcPr>
            <w:tcW w:w="1985" w:type="dxa"/>
          </w:tcPr>
          <w:p w14:paraId="3B177EFC" w14:textId="024CC428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67" w:author="Per Lindell" w:date="2020-06-21T14:52:00Z"/>
                <w:rFonts w:ascii="Arial" w:hAnsi="Arial" w:cs="Arial"/>
                <w:sz w:val="16"/>
                <w:szCs w:val="16"/>
              </w:rPr>
            </w:pPr>
            <w:del w:id="556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DC_2A-5A-66A-66A_n48B</w:delText>
              </w:r>
            </w:del>
          </w:p>
        </w:tc>
        <w:tc>
          <w:tcPr>
            <w:tcW w:w="1276" w:type="dxa"/>
          </w:tcPr>
          <w:p w14:paraId="0F6F6975" w14:textId="70517479" w:rsidR="00C25331" w:rsidRPr="00694D18" w:rsidDel="00537B23" w:rsidRDefault="00C25331" w:rsidP="00C25331">
            <w:pPr>
              <w:keepNext/>
              <w:keepLines/>
              <w:spacing w:after="0"/>
              <w:rPr>
                <w:del w:id="5569" w:author="Per Lindell" w:date="2020-06-21T14:52:00Z"/>
                <w:rFonts w:ascii="Arial" w:hAnsi="Arial" w:cs="Arial"/>
                <w:sz w:val="16"/>
                <w:szCs w:val="16"/>
              </w:rPr>
            </w:pPr>
            <w:del w:id="557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1984" w:type="dxa"/>
          </w:tcPr>
          <w:p w14:paraId="402D7429" w14:textId="7162B785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71" w:author="Per Lindell" w:date="2020-06-21T14:52:00Z"/>
                <w:rFonts w:ascii="Arial" w:hAnsi="Arial" w:cs="Arial"/>
                <w:sz w:val="16"/>
                <w:szCs w:val="16"/>
              </w:rPr>
            </w:pPr>
            <w:del w:id="557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2ACE2DC0" w14:textId="041A21A2" w:rsidR="00C25331" w:rsidRPr="00C25331" w:rsidDel="00537B23" w:rsidRDefault="00EE2B2C" w:rsidP="00C25331">
            <w:pPr>
              <w:pStyle w:val="TAL"/>
              <w:rPr>
                <w:del w:id="5573" w:author="Per Lindell" w:date="2020-06-21T14:52:00Z"/>
                <w:rFonts w:cs="Arial"/>
                <w:sz w:val="16"/>
                <w:szCs w:val="16"/>
              </w:rPr>
            </w:pPr>
            <w:del w:id="5574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2BDE4F5" w14:textId="1634A6D0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75" w:author="Per Lindell" w:date="2020-06-21T14:52:00Z"/>
                <w:rFonts w:ascii="Arial" w:hAnsi="Arial" w:cs="Arial"/>
                <w:sz w:val="16"/>
                <w:szCs w:val="16"/>
              </w:rPr>
            </w:pPr>
            <w:del w:id="557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0A056C6A" w14:textId="24FCAA4F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77" w:author="Per Lindell" w:date="2020-06-21T14:52:00Z"/>
                <w:rFonts w:ascii="Arial" w:hAnsi="Arial" w:cs="Arial"/>
                <w:sz w:val="16"/>
                <w:szCs w:val="16"/>
              </w:rPr>
            </w:pPr>
            <w:del w:id="557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8D46DFA" w14:textId="3554EDA5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79" w:author="Per Lindell" w:date="2020-06-21T14:52:00Z"/>
                <w:rFonts w:ascii="Arial" w:hAnsi="Arial" w:cs="Arial"/>
                <w:sz w:val="16"/>
                <w:szCs w:val="16"/>
              </w:rPr>
            </w:pPr>
            <w:del w:id="558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DL_2A-5A-66A-66A_n48A_BCS0</w:delText>
              </w:r>
            </w:del>
          </w:p>
          <w:p w14:paraId="388BF5E0" w14:textId="6F534876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81" w:author="Per Lindell" w:date="2020-06-21T14:52:00Z"/>
                <w:rFonts w:ascii="Arial" w:hAnsi="Arial" w:cs="Arial"/>
                <w:sz w:val="16"/>
                <w:szCs w:val="16"/>
              </w:rPr>
            </w:pPr>
            <w:del w:id="558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DL_2A-5A-66A_n48B_BCS0</w:delText>
              </w:r>
            </w:del>
          </w:p>
          <w:p w14:paraId="6C6454FC" w14:textId="1AF38647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583" w:author="Per Lindell" w:date="2020-06-21T14:52:00Z"/>
                <w:rFonts w:ascii="Arial" w:hAnsi="Arial" w:cs="Arial"/>
                <w:sz w:val="16"/>
                <w:szCs w:val="16"/>
              </w:rPr>
            </w:pPr>
            <w:del w:id="558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DL_2A-66A-66A_n48B_BCS0</w:delText>
              </w:r>
            </w:del>
          </w:p>
          <w:p w14:paraId="0D1CD715" w14:textId="5B24659E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585" w:author="Per Lindell" w:date="2020-06-21T14:52:00Z"/>
                <w:rFonts w:ascii="Arial" w:hAnsi="Arial" w:cs="Arial"/>
                <w:sz w:val="16"/>
                <w:szCs w:val="16"/>
              </w:rPr>
            </w:pPr>
            <w:del w:id="558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 xml:space="preserve">(New) DL_5A-66A-66A_n48B_BCS0 </w:delText>
              </w:r>
            </w:del>
          </w:p>
        </w:tc>
      </w:tr>
      <w:tr w:rsidR="00C25331" w:rsidRPr="0097081B" w:rsidDel="00537B23" w14:paraId="634FCF99" w14:textId="44701523" w:rsidTr="00C25331">
        <w:trPr>
          <w:cantSplit/>
          <w:del w:id="5587" w:author="Per Lindell" w:date="2020-06-21T14:52:00Z"/>
        </w:trPr>
        <w:tc>
          <w:tcPr>
            <w:tcW w:w="1985" w:type="dxa"/>
          </w:tcPr>
          <w:p w14:paraId="5714CD0D" w14:textId="72AD68BB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88" w:author="Per Lindell" w:date="2020-06-21T14:52:00Z"/>
                <w:rFonts w:ascii="Arial" w:hAnsi="Arial" w:cs="Arial"/>
                <w:sz w:val="16"/>
                <w:szCs w:val="16"/>
              </w:rPr>
            </w:pPr>
            <w:del w:id="558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DC_2A-5A-66A-66A_n48B</w:delText>
              </w:r>
            </w:del>
          </w:p>
        </w:tc>
        <w:tc>
          <w:tcPr>
            <w:tcW w:w="1276" w:type="dxa"/>
          </w:tcPr>
          <w:p w14:paraId="540B43C3" w14:textId="38DA1A4E" w:rsidR="00C25331" w:rsidRPr="00694D18" w:rsidDel="00537B23" w:rsidRDefault="00C25331" w:rsidP="00C25331">
            <w:pPr>
              <w:keepNext/>
              <w:keepLines/>
              <w:spacing w:after="0"/>
              <w:rPr>
                <w:del w:id="5590" w:author="Per Lindell" w:date="2020-06-21T14:52:00Z"/>
                <w:rFonts w:ascii="Arial" w:hAnsi="Arial" w:cs="Arial"/>
                <w:sz w:val="16"/>
                <w:szCs w:val="16"/>
              </w:rPr>
            </w:pPr>
            <w:del w:id="559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 xml:space="preserve">DC_2A_n48A </w:delText>
              </w:r>
            </w:del>
          </w:p>
        </w:tc>
        <w:tc>
          <w:tcPr>
            <w:tcW w:w="1984" w:type="dxa"/>
          </w:tcPr>
          <w:p w14:paraId="4F337A16" w14:textId="265482B3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92" w:author="Per Lindell" w:date="2020-06-21T14:52:00Z"/>
                <w:rFonts w:ascii="Arial" w:hAnsi="Arial" w:cs="Arial"/>
                <w:sz w:val="16"/>
                <w:szCs w:val="16"/>
              </w:rPr>
            </w:pPr>
            <w:del w:id="559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4DF8D90" w14:textId="2ADC95E3" w:rsidR="00C25331" w:rsidRPr="00C25331" w:rsidDel="00537B23" w:rsidRDefault="00EE2B2C" w:rsidP="00C25331">
            <w:pPr>
              <w:pStyle w:val="TAL"/>
              <w:rPr>
                <w:del w:id="5594" w:author="Per Lindell" w:date="2020-06-21T14:52:00Z"/>
                <w:rFonts w:cs="Arial"/>
                <w:sz w:val="16"/>
                <w:szCs w:val="16"/>
              </w:rPr>
            </w:pPr>
            <w:del w:id="5595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0F46928D" w14:textId="19FABF65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96" w:author="Per Lindell" w:date="2020-06-21T14:52:00Z"/>
                <w:rFonts w:ascii="Arial" w:hAnsi="Arial" w:cs="Arial"/>
                <w:sz w:val="16"/>
                <w:szCs w:val="16"/>
              </w:rPr>
            </w:pPr>
            <w:del w:id="559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2170D868" w14:textId="1B4CFE81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598" w:author="Per Lindell" w:date="2020-06-21T14:52:00Z"/>
                <w:rFonts w:ascii="Arial" w:hAnsi="Arial" w:cs="Arial"/>
                <w:sz w:val="16"/>
                <w:szCs w:val="16"/>
              </w:rPr>
            </w:pPr>
            <w:del w:id="559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C21F5B1" w14:textId="1D57E618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00" w:author="Per Lindell" w:date="2020-06-21T14:52:00Z"/>
                <w:rFonts w:ascii="Arial" w:hAnsi="Arial" w:cs="Arial"/>
                <w:sz w:val="16"/>
                <w:szCs w:val="16"/>
              </w:rPr>
            </w:pPr>
            <w:del w:id="560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DL_2A-5A-66A-66A_n48A_UL_2A_n48A</w:delText>
              </w:r>
            </w:del>
          </w:p>
          <w:p w14:paraId="5DDB3827" w14:textId="66839188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02" w:author="Per Lindell" w:date="2020-06-21T14:52:00Z"/>
                <w:rFonts w:ascii="Arial" w:hAnsi="Arial" w:cs="Arial"/>
                <w:sz w:val="16"/>
                <w:szCs w:val="16"/>
              </w:rPr>
            </w:pPr>
            <w:del w:id="560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DL_2A-5A-66A_n48B_UL_2A_n48A</w:delText>
              </w:r>
            </w:del>
          </w:p>
          <w:p w14:paraId="3E061A7E" w14:textId="34D9D853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04" w:author="Per Lindell" w:date="2020-06-21T14:52:00Z"/>
                <w:rFonts w:ascii="Arial" w:hAnsi="Arial" w:cs="Arial"/>
                <w:sz w:val="16"/>
                <w:szCs w:val="16"/>
              </w:rPr>
            </w:pPr>
            <w:del w:id="560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DL_2A-66A-66A_n48B_UL_2A_n48A</w:delText>
              </w:r>
            </w:del>
          </w:p>
          <w:p w14:paraId="012AD591" w14:textId="4F8BE229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606" w:author="Per Lindell" w:date="2020-06-21T14:52:00Z"/>
                <w:rFonts w:ascii="Arial" w:hAnsi="Arial" w:cs="Arial"/>
                <w:sz w:val="16"/>
                <w:szCs w:val="16"/>
              </w:rPr>
            </w:pPr>
            <w:del w:id="560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DL_2A-5A-66A-66A_n48B_BCS0</w:delText>
              </w:r>
            </w:del>
          </w:p>
        </w:tc>
      </w:tr>
      <w:tr w:rsidR="00C25331" w:rsidRPr="0097081B" w:rsidDel="00537B23" w14:paraId="157E88B3" w14:textId="1761B278" w:rsidTr="00C25331">
        <w:trPr>
          <w:cantSplit/>
          <w:del w:id="5608" w:author="Per Lindell" w:date="2020-06-21T14:52:00Z"/>
        </w:trPr>
        <w:tc>
          <w:tcPr>
            <w:tcW w:w="1985" w:type="dxa"/>
          </w:tcPr>
          <w:p w14:paraId="1ADFFA96" w14:textId="472AE9BB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09" w:author="Per Lindell" w:date="2020-06-21T14:52:00Z"/>
                <w:rFonts w:ascii="Arial" w:hAnsi="Arial" w:cs="Arial"/>
                <w:sz w:val="16"/>
                <w:szCs w:val="16"/>
              </w:rPr>
            </w:pPr>
            <w:del w:id="561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DC_2A-5A-66A-66A_n48B</w:delText>
              </w:r>
            </w:del>
          </w:p>
        </w:tc>
        <w:tc>
          <w:tcPr>
            <w:tcW w:w="1276" w:type="dxa"/>
          </w:tcPr>
          <w:p w14:paraId="1D9D1028" w14:textId="7123C278" w:rsidR="00C25331" w:rsidRPr="00694D18" w:rsidDel="00537B23" w:rsidRDefault="00C25331" w:rsidP="00C25331">
            <w:pPr>
              <w:keepNext/>
              <w:keepLines/>
              <w:spacing w:after="0"/>
              <w:rPr>
                <w:del w:id="5611" w:author="Per Lindell" w:date="2020-06-21T14:52:00Z"/>
                <w:rFonts w:ascii="Arial" w:hAnsi="Arial" w:cs="Arial"/>
                <w:sz w:val="16"/>
                <w:szCs w:val="16"/>
              </w:rPr>
            </w:pPr>
            <w:del w:id="561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 xml:space="preserve">DC_5A_n48A </w:delText>
              </w:r>
            </w:del>
          </w:p>
        </w:tc>
        <w:tc>
          <w:tcPr>
            <w:tcW w:w="1984" w:type="dxa"/>
          </w:tcPr>
          <w:p w14:paraId="2D8182D5" w14:textId="04A62B58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13" w:author="Per Lindell" w:date="2020-06-21T14:52:00Z"/>
                <w:rFonts w:ascii="Arial" w:hAnsi="Arial" w:cs="Arial"/>
                <w:sz w:val="16"/>
                <w:szCs w:val="16"/>
              </w:rPr>
            </w:pPr>
            <w:del w:id="561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5C84F6F9" w14:textId="5EA1FD7D" w:rsidR="00C25331" w:rsidRPr="00C25331" w:rsidDel="00537B23" w:rsidRDefault="00EE2B2C" w:rsidP="00C25331">
            <w:pPr>
              <w:pStyle w:val="TAL"/>
              <w:rPr>
                <w:del w:id="5615" w:author="Per Lindell" w:date="2020-06-21T14:52:00Z"/>
                <w:rFonts w:cs="Arial"/>
                <w:sz w:val="16"/>
                <w:szCs w:val="16"/>
              </w:rPr>
            </w:pPr>
            <w:del w:id="5616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7403A73D" w14:textId="5074CE97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17" w:author="Per Lindell" w:date="2020-06-21T14:52:00Z"/>
                <w:rFonts w:ascii="Arial" w:hAnsi="Arial" w:cs="Arial"/>
                <w:sz w:val="16"/>
                <w:szCs w:val="16"/>
              </w:rPr>
            </w:pPr>
            <w:del w:id="561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4B33C7DF" w14:textId="55B6058A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19" w:author="Per Lindell" w:date="2020-06-21T14:52:00Z"/>
                <w:rFonts w:ascii="Arial" w:hAnsi="Arial" w:cs="Arial"/>
                <w:sz w:val="16"/>
                <w:szCs w:val="16"/>
              </w:rPr>
            </w:pPr>
            <w:del w:id="562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41C8B69" w14:textId="5CF32CDD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21" w:author="Per Lindell" w:date="2020-06-21T14:52:00Z"/>
                <w:rFonts w:ascii="Arial" w:hAnsi="Arial" w:cs="Arial"/>
                <w:sz w:val="16"/>
                <w:szCs w:val="16"/>
              </w:rPr>
            </w:pPr>
            <w:del w:id="562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DL_2A-5A-66A-66A_n48A_UL_5A_n48A</w:delText>
              </w:r>
            </w:del>
          </w:p>
          <w:p w14:paraId="461CF79D" w14:textId="131E9449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23" w:author="Per Lindell" w:date="2020-06-21T14:52:00Z"/>
                <w:rFonts w:ascii="Arial" w:hAnsi="Arial" w:cs="Arial"/>
                <w:sz w:val="16"/>
                <w:szCs w:val="16"/>
              </w:rPr>
            </w:pPr>
            <w:del w:id="562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DL_2A-5A-66A_n48B_UL_5A_n48A</w:delText>
              </w:r>
            </w:del>
          </w:p>
          <w:p w14:paraId="60540BEA" w14:textId="77559266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25" w:author="Per Lindell" w:date="2020-06-21T14:52:00Z"/>
                <w:rFonts w:ascii="Arial" w:hAnsi="Arial" w:cs="Arial"/>
                <w:sz w:val="16"/>
                <w:szCs w:val="16"/>
              </w:rPr>
            </w:pPr>
            <w:del w:id="562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DL_5A-66A-66A_n48B_UL_5A_n48A</w:delText>
              </w:r>
            </w:del>
          </w:p>
          <w:p w14:paraId="1C878178" w14:textId="7588ACFF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627" w:author="Per Lindell" w:date="2020-06-21T14:52:00Z"/>
                <w:rFonts w:ascii="Arial" w:hAnsi="Arial" w:cs="Arial"/>
                <w:sz w:val="16"/>
                <w:szCs w:val="16"/>
              </w:rPr>
            </w:pPr>
            <w:del w:id="562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DL_2A-5A-66A-66A_n48B_BCS0</w:delText>
              </w:r>
            </w:del>
          </w:p>
        </w:tc>
      </w:tr>
      <w:tr w:rsidR="00C25331" w:rsidRPr="0097081B" w:rsidDel="00537B23" w14:paraId="15B708D2" w14:textId="6305A396" w:rsidTr="00C25331">
        <w:trPr>
          <w:cantSplit/>
          <w:del w:id="5629" w:author="Per Lindell" w:date="2020-06-21T14:52:00Z"/>
        </w:trPr>
        <w:tc>
          <w:tcPr>
            <w:tcW w:w="1985" w:type="dxa"/>
          </w:tcPr>
          <w:p w14:paraId="50BDA6D7" w14:textId="4CA160F8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30" w:author="Per Lindell" w:date="2020-06-21T14:52:00Z"/>
                <w:rFonts w:ascii="Arial" w:hAnsi="Arial" w:cs="Arial"/>
                <w:sz w:val="16"/>
                <w:szCs w:val="16"/>
              </w:rPr>
            </w:pPr>
            <w:del w:id="563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DC_2A-5A-66A-66A_n48B</w:delText>
              </w:r>
            </w:del>
          </w:p>
        </w:tc>
        <w:tc>
          <w:tcPr>
            <w:tcW w:w="1276" w:type="dxa"/>
          </w:tcPr>
          <w:p w14:paraId="16B67813" w14:textId="59E03CC9" w:rsidR="00C25331" w:rsidRPr="00694D18" w:rsidDel="00537B23" w:rsidRDefault="00C25331" w:rsidP="00C25331">
            <w:pPr>
              <w:keepNext/>
              <w:keepLines/>
              <w:spacing w:after="0"/>
              <w:rPr>
                <w:del w:id="5632" w:author="Per Lindell" w:date="2020-06-21T14:52:00Z"/>
                <w:rFonts w:ascii="Arial" w:hAnsi="Arial" w:cs="Arial"/>
                <w:sz w:val="16"/>
                <w:szCs w:val="16"/>
              </w:rPr>
            </w:pPr>
            <w:del w:id="563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DC_66A_n48A</w:delText>
              </w:r>
            </w:del>
          </w:p>
        </w:tc>
        <w:tc>
          <w:tcPr>
            <w:tcW w:w="1984" w:type="dxa"/>
          </w:tcPr>
          <w:p w14:paraId="71292EF1" w14:textId="3CC3F448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34" w:author="Per Lindell" w:date="2020-06-21T14:52:00Z"/>
                <w:rFonts w:ascii="Arial" w:hAnsi="Arial" w:cs="Arial"/>
                <w:sz w:val="16"/>
                <w:szCs w:val="16"/>
              </w:rPr>
            </w:pPr>
            <w:del w:id="563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53FABCAD" w14:textId="62C4D43A" w:rsidR="00C25331" w:rsidRPr="00C25331" w:rsidDel="00537B23" w:rsidRDefault="00EE2B2C" w:rsidP="00C25331">
            <w:pPr>
              <w:pStyle w:val="TAL"/>
              <w:rPr>
                <w:del w:id="5636" w:author="Per Lindell" w:date="2020-06-21T14:52:00Z"/>
                <w:rFonts w:cs="Arial"/>
                <w:sz w:val="16"/>
                <w:szCs w:val="16"/>
              </w:rPr>
            </w:pPr>
            <w:del w:id="5637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55250CB1" w14:textId="2EA9E584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38" w:author="Per Lindell" w:date="2020-06-21T14:52:00Z"/>
                <w:rFonts w:ascii="Arial" w:hAnsi="Arial" w:cs="Arial"/>
                <w:sz w:val="16"/>
                <w:szCs w:val="16"/>
              </w:rPr>
            </w:pPr>
            <w:del w:id="563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0964C5F6" w14:textId="36AA123A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40" w:author="Per Lindell" w:date="2020-06-21T14:52:00Z"/>
                <w:rFonts w:ascii="Arial" w:hAnsi="Arial" w:cs="Arial"/>
                <w:sz w:val="16"/>
                <w:szCs w:val="16"/>
              </w:rPr>
            </w:pPr>
            <w:del w:id="564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CAAF0BC" w14:textId="0AB33E74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42" w:author="Per Lindell" w:date="2020-06-21T14:52:00Z"/>
                <w:rFonts w:ascii="Arial" w:hAnsi="Arial" w:cs="Arial"/>
                <w:sz w:val="16"/>
                <w:szCs w:val="16"/>
              </w:rPr>
            </w:pPr>
            <w:del w:id="564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DL_2A-5A-66A-66A_n48A_UL_66A_n48A</w:delText>
              </w:r>
            </w:del>
          </w:p>
          <w:p w14:paraId="14E212B3" w14:textId="69CBACE7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44" w:author="Per Lindell" w:date="2020-06-21T14:52:00Z"/>
                <w:rFonts w:ascii="Arial" w:hAnsi="Arial" w:cs="Arial"/>
                <w:sz w:val="16"/>
                <w:szCs w:val="16"/>
              </w:rPr>
            </w:pPr>
            <w:del w:id="564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DL_2A-5A-66A_n48B_UL_66A_n48A</w:delText>
              </w:r>
            </w:del>
          </w:p>
          <w:p w14:paraId="3FF40B8F" w14:textId="4FD78783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46" w:author="Per Lindell" w:date="2020-06-21T14:52:00Z"/>
                <w:rFonts w:ascii="Arial" w:hAnsi="Arial" w:cs="Arial"/>
                <w:sz w:val="16"/>
                <w:szCs w:val="16"/>
              </w:rPr>
            </w:pPr>
            <w:del w:id="564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(Ongoing) DL_2A-66A-66A_n48B_UL_66A_n48A</w:delText>
              </w:r>
            </w:del>
          </w:p>
          <w:p w14:paraId="106C3F13" w14:textId="4EF3686F" w:rsidR="00C25331" w:rsidRPr="00C25331" w:rsidDel="00537B23" w:rsidRDefault="00C25331" w:rsidP="00C25331">
            <w:pPr>
              <w:keepNext/>
              <w:keepLines/>
              <w:snapToGrid w:val="0"/>
              <w:spacing w:after="0"/>
              <w:rPr>
                <w:del w:id="5648" w:author="Per Lindell" w:date="2020-06-21T14:52:00Z"/>
                <w:rFonts w:ascii="Arial" w:hAnsi="Arial" w:cs="Arial"/>
                <w:sz w:val="16"/>
                <w:szCs w:val="16"/>
              </w:rPr>
            </w:pPr>
            <w:del w:id="564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DL_5A-66A-66A_n48B_UL_66A_n48A</w:delText>
              </w:r>
            </w:del>
          </w:p>
          <w:p w14:paraId="7A0B11CE" w14:textId="350A30F9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650" w:author="Per Lindell" w:date="2020-06-21T14:52:00Z"/>
                <w:rFonts w:ascii="Arial" w:hAnsi="Arial" w:cs="Arial"/>
                <w:sz w:val="16"/>
                <w:szCs w:val="16"/>
              </w:rPr>
            </w:pPr>
            <w:del w:id="565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DL_2A-5A-66A-66A_n48B_BCS0</w:delText>
              </w:r>
            </w:del>
          </w:p>
        </w:tc>
      </w:tr>
      <w:tr w:rsidR="00C25331" w:rsidRPr="0097081B" w:rsidDel="00537B23" w14:paraId="6668A4A2" w14:textId="68678A3F" w:rsidTr="00C25331">
        <w:trPr>
          <w:cantSplit/>
          <w:del w:id="5652" w:author="Per Lindell" w:date="2020-06-21T14:52:00Z"/>
        </w:trPr>
        <w:tc>
          <w:tcPr>
            <w:tcW w:w="1985" w:type="dxa"/>
          </w:tcPr>
          <w:p w14:paraId="5636ED26" w14:textId="3CF418FD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53" w:author="Per Lindell" w:date="2020-06-21T14:52:00Z"/>
                <w:rFonts w:ascii="Arial" w:hAnsi="Arial" w:cs="Arial"/>
                <w:sz w:val="16"/>
                <w:szCs w:val="16"/>
              </w:rPr>
            </w:pPr>
            <w:del w:id="565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DC_2A-13A-66B_n66A</w:delText>
              </w:r>
            </w:del>
          </w:p>
        </w:tc>
        <w:tc>
          <w:tcPr>
            <w:tcW w:w="1276" w:type="dxa"/>
          </w:tcPr>
          <w:p w14:paraId="1434A0E6" w14:textId="7E642C7F" w:rsidR="00C25331" w:rsidRPr="00694D18" w:rsidDel="00537B23" w:rsidRDefault="00C25331" w:rsidP="00C25331">
            <w:pPr>
              <w:keepNext/>
              <w:keepLines/>
              <w:spacing w:after="0"/>
              <w:rPr>
                <w:del w:id="5655" w:author="Per Lindell" w:date="2020-06-21T14:52:00Z"/>
                <w:rFonts w:ascii="Arial" w:hAnsi="Arial" w:cs="Arial"/>
                <w:sz w:val="16"/>
                <w:szCs w:val="16"/>
              </w:rPr>
            </w:pPr>
            <w:del w:id="5656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1984" w:type="dxa"/>
          </w:tcPr>
          <w:p w14:paraId="420D6614" w14:textId="3C48CCC4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57" w:author="Per Lindell" w:date="2020-06-21T14:52:00Z"/>
                <w:rFonts w:ascii="Arial" w:hAnsi="Arial" w:cs="Arial"/>
                <w:sz w:val="16"/>
                <w:szCs w:val="16"/>
              </w:rPr>
            </w:pPr>
            <w:del w:id="5658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1711F4E5" w14:textId="3711A429" w:rsidR="00C25331" w:rsidRPr="00C25331" w:rsidDel="00537B23" w:rsidRDefault="00EE2B2C" w:rsidP="00C25331">
            <w:pPr>
              <w:pStyle w:val="TAL"/>
              <w:rPr>
                <w:del w:id="5659" w:author="Per Lindell" w:date="2020-06-21T14:52:00Z"/>
                <w:rFonts w:cs="Arial"/>
                <w:sz w:val="16"/>
                <w:szCs w:val="16"/>
              </w:rPr>
            </w:pPr>
            <w:del w:id="5660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26ECB0B0" w14:textId="6015FA76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61" w:author="Per Lindell" w:date="2020-06-21T14:52:00Z"/>
                <w:rFonts w:ascii="Arial" w:hAnsi="Arial" w:cs="Arial"/>
                <w:sz w:val="16"/>
                <w:szCs w:val="16"/>
              </w:rPr>
            </w:pPr>
            <w:del w:id="5662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1430BF4" w14:textId="30452C47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63" w:author="Per Lindell" w:date="2020-06-21T14:52:00Z"/>
                <w:rFonts w:ascii="Arial" w:hAnsi="Arial" w:cs="Arial"/>
                <w:sz w:val="16"/>
                <w:szCs w:val="16"/>
              </w:rPr>
            </w:pPr>
            <w:del w:id="5664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2B7445C" w14:textId="39A57D6E" w:rsidR="00C25331" w:rsidRPr="00C25331" w:rsidDel="00537B23" w:rsidRDefault="00C25331" w:rsidP="00C25331">
            <w:pPr>
              <w:pStyle w:val="NoSpacing"/>
              <w:rPr>
                <w:del w:id="5665" w:author="Per Lindell" w:date="2020-06-21T14:52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del w:id="5666" w:author="Per Lindell" w:date="2020-06-21T14:52:00Z">
              <w:r w:rsidRPr="00C25331" w:rsidDel="00537B23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delText>(Ongoing) DL_2A-13A-66A_n66A_BCS0</w:delText>
              </w:r>
            </w:del>
          </w:p>
          <w:p w14:paraId="2BC67037" w14:textId="1C604F92" w:rsidR="00C25331" w:rsidRPr="00C25331" w:rsidDel="00537B23" w:rsidRDefault="00C25331" w:rsidP="00C25331">
            <w:pPr>
              <w:pStyle w:val="NoSpacing"/>
              <w:rPr>
                <w:del w:id="5667" w:author="Per Lindell" w:date="2020-06-21T14:52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del w:id="5668" w:author="Per Lindell" w:date="2020-06-21T14:52:00Z">
              <w:r w:rsidRPr="00C25331" w:rsidDel="00537B23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delText>(New) DL_2A-66B_n66A_BCS0</w:delText>
              </w:r>
            </w:del>
          </w:p>
          <w:p w14:paraId="642E7C6F" w14:textId="09BB1028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669" w:author="Per Lindell" w:date="2020-06-21T14:52:00Z"/>
                <w:rFonts w:ascii="Arial" w:hAnsi="Arial" w:cs="Arial"/>
                <w:sz w:val="16"/>
                <w:szCs w:val="16"/>
              </w:rPr>
            </w:pPr>
            <w:del w:id="5670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DL_13A-66B_n66A_BCS0</w:delText>
              </w:r>
            </w:del>
          </w:p>
        </w:tc>
      </w:tr>
      <w:tr w:rsidR="00C25331" w:rsidRPr="0097081B" w:rsidDel="00537B23" w14:paraId="547E93A4" w14:textId="4D4017F3" w:rsidTr="00C25331">
        <w:trPr>
          <w:cantSplit/>
          <w:del w:id="5671" w:author="Per Lindell" w:date="2020-06-21T14:52:00Z"/>
        </w:trPr>
        <w:tc>
          <w:tcPr>
            <w:tcW w:w="1985" w:type="dxa"/>
          </w:tcPr>
          <w:p w14:paraId="1F2AF205" w14:textId="25D49A6B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72" w:author="Per Lindell" w:date="2020-06-21T14:52:00Z"/>
                <w:rFonts w:ascii="Arial" w:hAnsi="Arial" w:cs="Arial"/>
                <w:sz w:val="16"/>
                <w:szCs w:val="16"/>
              </w:rPr>
            </w:pPr>
            <w:del w:id="567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DC_2A-13A-66B_n66A</w:delText>
              </w:r>
            </w:del>
          </w:p>
        </w:tc>
        <w:tc>
          <w:tcPr>
            <w:tcW w:w="1276" w:type="dxa"/>
          </w:tcPr>
          <w:p w14:paraId="4D935CD8" w14:textId="4C80CAEB" w:rsidR="00C25331" w:rsidRPr="00694D18" w:rsidDel="00537B23" w:rsidRDefault="00C25331" w:rsidP="00C25331">
            <w:pPr>
              <w:keepNext/>
              <w:keepLines/>
              <w:spacing w:after="0"/>
              <w:rPr>
                <w:del w:id="5674" w:author="Per Lindell" w:date="2020-06-21T14:52:00Z"/>
                <w:rFonts w:ascii="Arial" w:hAnsi="Arial" w:cs="Arial"/>
                <w:sz w:val="16"/>
                <w:szCs w:val="16"/>
              </w:rPr>
            </w:pPr>
            <w:del w:id="5675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DC_13A_n66A</w:delText>
              </w:r>
            </w:del>
          </w:p>
        </w:tc>
        <w:tc>
          <w:tcPr>
            <w:tcW w:w="1984" w:type="dxa"/>
          </w:tcPr>
          <w:p w14:paraId="295D98B2" w14:textId="7D84EB6D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76" w:author="Per Lindell" w:date="2020-06-21T14:52:00Z"/>
                <w:rFonts w:ascii="Arial" w:hAnsi="Arial" w:cs="Arial"/>
                <w:sz w:val="16"/>
                <w:szCs w:val="16"/>
              </w:rPr>
            </w:pPr>
            <w:del w:id="5677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06B7B06C" w14:textId="4DA1CCDC" w:rsidR="00C25331" w:rsidRPr="00C25331" w:rsidDel="00537B23" w:rsidRDefault="00EE2B2C" w:rsidP="00C25331">
            <w:pPr>
              <w:pStyle w:val="TAL"/>
              <w:rPr>
                <w:del w:id="5678" w:author="Per Lindell" w:date="2020-06-21T14:52:00Z"/>
                <w:rFonts w:cs="Arial"/>
                <w:sz w:val="16"/>
                <w:szCs w:val="16"/>
              </w:rPr>
            </w:pPr>
            <w:del w:id="5679" w:author="Per Lindell" w:date="2020-06-21T14:52:00Z">
              <w:r w:rsidDel="00537B23">
                <w:fldChar w:fldCharType="begin"/>
              </w:r>
              <w:r w:rsidDel="00537B23">
                <w:delInstrText xml:space="preserve"> HYPERLINK "mailto:Zheng.zhao@verizonwireless.com" </w:delInstrText>
              </w:r>
              <w:r w:rsidDel="00537B23">
                <w:fldChar w:fldCharType="separate"/>
              </w:r>
              <w:r w:rsidR="00C25331" w:rsidRPr="00C25331" w:rsidDel="00537B23">
                <w:rPr>
                  <w:rFonts w:cs="Arial"/>
                  <w:sz w:val="16"/>
                  <w:szCs w:val="16"/>
                </w:rPr>
                <w:delText>Zheng.zhao@verizonwireless.com</w:delText>
              </w:r>
              <w:r w:rsidDel="00537B23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4FF7C4D9" w14:textId="65740CC0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80" w:author="Per Lindell" w:date="2020-06-21T14:52:00Z"/>
                <w:rFonts w:ascii="Arial" w:hAnsi="Arial" w:cs="Arial"/>
                <w:sz w:val="16"/>
                <w:szCs w:val="16"/>
              </w:rPr>
            </w:pPr>
            <w:del w:id="5681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Ericsson, Nokia, Samsung, Qualcomm</w:delText>
              </w:r>
            </w:del>
          </w:p>
        </w:tc>
        <w:tc>
          <w:tcPr>
            <w:tcW w:w="1417" w:type="dxa"/>
          </w:tcPr>
          <w:p w14:paraId="6F4799B6" w14:textId="704E5C18" w:rsidR="00C25331" w:rsidRPr="00694D18" w:rsidDel="00537B23" w:rsidRDefault="00C25331" w:rsidP="00C25331">
            <w:pPr>
              <w:keepNext/>
              <w:keepLines/>
              <w:snapToGrid w:val="0"/>
              <w:spacing w:after="0"/>
              <w:rPr>
                <w:del w:id="5682" w:author="Per Lindell" w:date="2020-06-21T14:52:00Z"/>
                <w:rFonts w:ascii="Arial" w:hAnsi="Arial" w:cs="Arial"/>
                <w:sz w:val="16"/>
                <w:szCs w:val="16"/>
              </w:rPr>
            </w:pPr>
            <w:del w:id="5683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E43C5A0" w14:textId="568AAB58" w:rsidR="00C25331" w:rsidRPr="00C25331" w:rsidDel="00537B23" w:rsidRDefault="00C25331" w:rsidP="00C25331">
            <w:pPr>
              <w:pStyle w:val="NoSpacing"/>
              <w:rPr>
                <w:del w:id="5684" w:author="Per Lindell" w:date="2020-06-21T14:52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del w:id="5685" w:author="Per Lindell" w:date="2020-06-21T14:52:00Z">
              <w:r w:rsidRPr="00C25331" w:rsidDel="00537B23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delText>(Ongoing) DL_2A-13A-66A_n66A_UL_13A_n66A</w:delText>
              </w:r>
            </w:del>
          </w:p>
          <w:p w14:paraId="59014D49" w14:textId="22689FEF" w:rsidR="00C25331" w:rsidRPr="00C25331" w:rsidDel="00537B23" w:rsidRDefault="00C25331" w:rsidP="00C25331">
            <w:pPr>
              <w:pStyle w:val="NoSpacing"/>
              <w:rPr>
                <w:del w:id="5686" w:author="Per Lindell" w:date="2020-06-21T14:52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del w:id="5687" w:author="Per Lindell" w:date="2020-06-21T14:52:00Z">
              <w:r w:rsidRPr="00C25331" w:rsidDel="00537B23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delText>(New) DL_13A-66B_n66A_UL_13A_n66A</w:delText>
              </w:r>
            </w:del>
          </w:p>
          <w:p w14:paraId="28E0D600" w14:textId="15112188" w:rsidR="00C25331" w:rsidRPr="00694D18" w:rsidDel="00537B23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688" w:author="Per Lindell" w:date="2020-06-21T14:52:00Z"/>
                <w:rFonts w:ascii="Arial" w:hAnsi="Arial" w:cs="Arial"/>
                <w:sz w:val="16"/>
                <w:szCs w:val="16"/>
              </w:rPr>
            </w:pPr>
            <w:del w:id="5689" w:author="Per Lindell" w:date="2020-06-21T14:52:00Z">
              <w:r w:rsidRPr="00C25331" w:rsidDel="00537B23">
                <w:rPr>
                  <w:rFonts w:ascii="Arial" w:hAnsi="Arial" w:cs="Arial"/>
                  <w:sz w:val="16"/>
                  <w:szCs w:val="16"/>
                </w:rPr>
                <w:delText>(New) DL_2A-13A-66B_n66A_BCS0</w:delText>
              </w:r>
            </w:del>
          </w:p>
        </w:tc>
      </w:tr>
      <w:tr w:rsidR="00537B23" w:rsidRPr="0097081B" w14:paraId="69466ACD" w14:textId="77777777" w:rsidTr="00C25331">
        <w:trPr>
          <w:cantSplit/>
        </w:trPr>
        <w:tc>
          <w:tcPr>
            <w:tcW w:w="1985" w:type="dxa"/>
          </w:tcPr>
          <w:p w14:paraId="18C90942" w14:textId="36235924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DC_1A_7A-28A_n40A</w:t>
            </w:r>
          </w:p>
        </w:tc>
        <w:tc>
          <w:tcPr>
            <w:tcW w:w="1276" w:type="dxa"/>
          </w:tcPr>
          <w:p w14:paraId="051F892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DC_1A_n40A</w:t>
            </w:r>
          </w:p>
          <w:p w14:paraId="25DC82AB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DC_7A_n40A</w:t>
            </w:r>
          </w:p>
          <w:p w14:paraId="7374DE53" w14:textId="178D9F22" w:rsidR="00537B23" w:rsidRPr="00C25331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6581FC94" w14:textId="2F1E99FE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46C39F4B" w14:textId="4406796B" w:rsidR="00537B23" w:rsidRPr="00C25331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59C2DECE" w14:textId="476CD709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3EA6785" w14:textId="17487122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690" w:author="Per Lindell" w:date="2020-06-21T14:53:00Z">
              <w:r w:rsidRPr="00D06EF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691" w:author="Per Lindell" w:date="2020-06-21T14:53:00Z">
              <w:r w:rsidRPr="00CE22C5" w:rsidDel="00A859F5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DB8FC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DL_1A-7A_n40A_UL_1A_n40A </w:t>
            </w:r>
          </w:p>
          <w:p w14:paraId="7926D05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DL_1A-7A_n40A_UL_7A_n40A </w:t>
            </w:r>
          </w:p>
          <w:p w14:paraId="611311F6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DL_1A-28A_n40A_UL_1A_n40A</w:t>
            </w:r>
          </w:p>
          <w:p w14:paraId="33A4F67D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DL_1A-28A_n40A_UL_28A_n40A</w:t>
            </w:r>
          </w:p>
          <w:p w14:paraId="5A90F75E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DL_7A-28A_n40A_UL_7A_n40A</w:t>
            </w:r>
          </w:p>
          <w:p w14:paraId="72921542" w14:textId="066EC8D0" w:rsidR="00537B23" w:rsidRPr="00C25331" w:rsidRDefault="00537B23" w:rsidP="00537B23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DL_7A-28A_n40A_UL_28A_n40A</w:t>
            </w:r>
          </w:p>
        </w:tc>
      </w:tr>
      <w:tr w:rsidR="00537B23" w:rsidRPr="0097081B" w14:paraId="0CE5B7E6" w14:textId="77777777" w:rsidTr="00C25331">
        <w:trPr>
          <w:cantSplit/>
        </w:trPr>
        <w:tc>
          <w:tcPr>
            <w:tcW w:w="1985" w:type="dxa"/>
          </w:tcPr>
          <w:p w14:paraId="4E150A71" w14:textId="631A8A1C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DC_1A_3A-7A_n40A</w:t>
            </w:r>
          </w:p>
        </w:tc>
        <w:tc>
          <w:tcPr>
            <w:tcW w:w="1276" w:type="dxa"/>
          </w:tcPr>
          <w:p w14:paraId="0C31370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DC_1A_n40A</w:t>
            </w:r>
          </w:p>
          <w:p w14:paraId="5717EB3E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DC_3A_n40A</w:t>
            </w:r>
          </w:p>
          <w:p w14:paraId="183E6A98" w14:textId="4BA8871C" w:rsidR="00537B23" w:rsidRPr="00C25331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DC_7A_n40A</w:t>
            </w:r>
          </w:p>
        </w:tc>
        <w:tc>
          <w:tcPr>
            <w:tcW w:w="1984" w:type="dxa"/>
          </w:tcPr>
          <w:p w14:paraId="2D8BFF05" w14:textId="1B5411FE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6EC32653" w14:textId="0343086E" w:rsidR="00537B23" w:rsidRPr="00C25331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4FA2313E" w14:textId="3DA71E8E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C47F15D" w14:textId="2935361E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692" w:author="Per Lindell" w:date="2020-06-21T14:53:00Z">
              <w:r w:rsidRPr="00D06EF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693" w:author="Per Lindell" w:date="2020-06-21T14:53:00Z">
              <w:r w:rsidRPr="00CE22C5" w:rsidDel="00A859F5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305066E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DL_1A-7A_n40A_UL_1A_n40A </w:t>
            </w:r>
          </w:p>
          <w:p w14:paraId="62D46C58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DL_1A-7A_n40A_UL_7A_n40A </w:t>
            </w:r>
          </w:p>
          <w:p w14:paraId="0A4D69A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DL_1A-3A_n40A_UL_1A_n40A</w:t>
            </w:r>
          </w:p>
          <w:p w14:paraId="56D9EA0D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DL_1A-3A_n40A_UL_3A_n40A</w:t>
            </w:r>
          </w:p>
          <w:p w14:paraId="00F4E72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DL_3A-7A_n40A_UL_7A_n40A</w:t>
            </w:r>
          </w:p>
          <w:p w14:paraId="0F034E76" w14:textId="4E541191" w:rsidR="00537B23" w:rsidRPr="00C25331" w:rsidRDefault="00537B23" w:rsidP="00537B23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DL_3A-7A_n40A_UL_3A_n40A</w:t>
            </w:r>
          </w:p>
        </w:tc>
      </w:tr>
      <w:tr w:rsidR="00537B23" w:rsidRPr="0097081B" w14:paraId="20822087" w14:textId="77777777" w:rsidTr="00C25331">
        <w:trPr>
          <w:cantSplit/>
        </w:trPr>
        <w:tc>
          <w:tcPr>
            <w:tcW w:w="1985" w:type="dxa"/>
          </w:tcPr>
          <w:p w14:paraId="0A7B70DB" w14:textId="0A32B814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DC_3A_7A-28A_n40A</w:t>
            </w:r>
          </w:p>
        </w:tc>
        <w:tc>
          <w:tcPr>
            <w:tcW w:w="1276" w:type="dxa"/>
          </w:tcPr>
          <w:p w14:paraId="56CC926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DC_3A_n40A</w:t>
            </w:r>
          </w:p>
          <w:p w14:paraId="01189F8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DC_7A_n40A</w:t>
            </w:r>
          </w:p>
          <w:p w14:paraId="3CA536AF" w14:textId="28ABF2E7" w:rsidR="00537B23" w:rsidRPr="00C25331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292FA919" w14:textId="679255FE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2476EF89" w14:textId="73F9E0F4" w:rsidR="00537B23" w:rsidRPr="00C25331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01D0313E" w14:textId="5437D38C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AFDBC2A" w14:textId="6EBE9E44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694" w:author="Per Lindell" w:date="2020-06-21T14:53:00Z">
              <w:r w:rsidRPr="00D06EF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695" w:author="Per Lindell" w:date="2020-06-21T14:53:00Z">
              <w:r w:rsidRPr="00CE22C5" w:rsidDel="00A859F5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E2C6338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DL_3A-7A_n40A_UL_3A_n40A </w:t>
            </w:r>
          </w:p>
          <w:p w14:paraId="47E730B0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DL_3A-7A_n40A_UL_7A_n40A </w:t>
            </w:r>
          </w:p>
          <w:p w14:paraId="0B43A58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DL_7A-28A_n40A_UL_7A_n40A</w:t>
            </w:r>
          </w:p>
          <w:p w14:paraId="3D313056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DL_7A-28A_n40A_UL_28A_n40A</w:t>
            </w:r>
          </w:p>
          <w:p w14:paraId="2318315B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DL_3A-28A_n40A_UL_28A_n40A</w:t>
            </w:r>
          </w:p>
          <w:p w14:paraId="63286A47" w14:textId="722A28ED" w:rsidR="00537B23" w:rsidRPr="00C25331" w:rsidRDefault="00537B23" w:rsidP="00537B23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DL_3A-28A_n40A_UL_3A_n40A</w:t>
            </w:r>
          </w:p>
        </w:tc>
      </w:tr>
      <w:tr w:rsidR="00537B23" w:rsidRPr="0097081B" w14:paraId="15B5FD43" w14:textId="77777777" w:rsidTr="00C25331">
        <w:trPr>
          <w:cantSplit/>
        </w:trPr>
        <w:tc>
          <w:tcPr>
            <w:tcW w:w="1985" w:type="dxa"/>
          </w:tcPr>
          <w:p w14:paraId="66DD9DD8" w14:textId="0E3252F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5EFD52EA" w14:textId="3BA6800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3762C6FB" w14:textId="7D8AC81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3785B35" w14:textId="502AE6A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2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B4FD9CC" w14:textId="18DEAB6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1631CE8" w14:textId="6F6BC94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696" w:author="Per Lindell" w:date="2020-06-21T14:53:00Z">
              <w:r w:rsidRPr="00D06EF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697" w:author="Per Lindell" w:date="2020-06-21T14:53:00Z">
              <w:r w:rsidRPr="00CE22C5" w:rsidDel="00A859F5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A992FA9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DL_1A-3A_n28A_UL_1A_n28A</w:t>
            </w:r>
          </w:p>
          <w:p w14:paraId="3258DA28" w14:textId="01C6242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DL_1A-8A_n28A_UL_1A_n28A</w:t>
            </w:r>
          </w:p>
        </w:tc>
      </w:tr>
      <w:tr w:rsidR="00537B23" w:rsidRPr="0097081B" w14:paraId="0523C2AE" w14:textId="77777777" w:rsidTr="00C25331">
        <w:trPr>
          <w:cantSplit/>
        </w:trPr>
        <w:tc>
          <w:tcPr>
            <w:tcW w:w="1985" w:type="dxa"/>
          </w:tcPr>
          <w:p w14:paraId="723C759C" w14:textId="29651FF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1478E28D" w14:textId="27882AFD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DC_3A_n28A</w:t>
            </w:r>
          </w:p>
        </w:tc>
        <w:tc>
          <w:tcPr>
            <w:tcW w:w="1984" w:type="dxa"/>
          </w:tcPr>
          <w:p w14:paraId="7C97FEE1" w14:textId="2DE5F7B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E19FEC3" w14:textId="6A5DE09B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3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64F76F2" w14:textId="2E7E771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19328B5" w14:textId="25B4C4A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698" w:author="Per Lindell" w:date="2020-06-21T14:53:00Z">
              <w:r w:rsidRPr="00D06EF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699" w:author="Per Lindell" w:date="2020-06-21T14:53:00Z">
              <w:r w:rsidRPr="00CE22C5" w:rsidDel="00A859F5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5F1EE72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DL_1A-3A_n28A_UL_3A_n28A</w:t>
            </w:r>
          </w:p>
          <w:p w14:paraId="658D9F43" w14:textId="0D55684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DL_3A-8A_n28A_UL_3A_n28A</w:t>
            </w:r>
          </w:p>
        </w:tc>
      </w:tr>
      <w:tr w:rsidR="00537B23" w:rsidRPr="0097081B" w14:paraId="58DFB100" w14:textId="77777777" w:rsidTr="00C25331">
        <w:trPr>
          <w:cantSplit/>
        </w:trPr>
        <w:tc>
          <w:tcPr>
            <w:tcW w:w="1985" w:type="dxa"/>
          </w:tcPr>
          <w:p w14:paraId="51903274" w14:textId="208D3B1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23EC678E" w14:textId="65219589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3F4D7D24" w14:textId="547285F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AC69DA8" w14:textId="488AC686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4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9AE5C3" w14:textId="0EEEE27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16D385D" w14:textId="4506077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00" w:author="Per Lindell" w:date="2020-06-21T14:53:00Z">
              <w:r w:rsidRPr="00D06EF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01" w:author="Per Lindell" w:date="2020-06-21T14:53:00Z">
              <w:r w:rsidRPr="00CE22C5" w:rsidDel="00A859F5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0238FAA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DL_1A-8A_n28A_UL_8A_n28A</w:t>
            </w:r>
          </w:p>
          <w:p w14:paraId="36182F69" w14:textId="3F4B323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DL_3A-8A_n28A_UL_8A_n28A</w:t>
            </w:r>
          </w:p>
        </w:tc>
      </w:tr>
      <w:tr w:rsidR="00537B23" w:rsidRPr="0097081B" w14:paraId="5072C5EC" w14:textId="77777777" w:rsidTr="00C25331">
        <w:trPr>
          <w:cantSplit/>
        </w:trPr>
        <w:tc>
          <w:tcPr>
            <w:tcW w:w="1985" w:type="dxa"/>
          </w:tcPr>
          <w:p w14:paraId="7BB8B746" w14:textId="42D2506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785BEE97" w14:textId="19646DB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79DD01ED" w14:textId="3CD2ED7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E9FD0AB" w14:textId="02EBAC3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5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414F56E" w14:textId="263B961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3185779" w14:textId="18CEBE7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02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03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2BE8AE0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DL_1A-3A-8A_n77A_UL_1A_n77A</w:t>
            </w:r>
          </w:p>
          <w:p w14:paraId="72E291EF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UL_1A_n77A</w:t>
            </w:r>
          </w:p>
          <w:p w14:paraId="07E0A6FC" w14:textId="79056080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UL_1A_n77A</w:t>
            </w:r>
          </w:p>
        </w:tc>
      </w:tr>
      <w:tr w:rsidR="00537B23" w:rsidRPr="0097081B" w14:paraId="1A87BD73" w14:textId="77777777" w:rsidTr="00C25331">
        <w:trPr>
          <w:cantSplit/>
        </w:trPr>
        <w:tc>
          <w:tcPr>
            <w:tcW w:w="1985" w:type="dxa"/>
          </w:tcPr>
          <w:p w14:paraId="1676366D" w14:textId="5E54173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5012B89B" w14:textId="5B0C926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DC_3A_n77A</w:t>
            </w:r>
          </w:p>
        </w:tc>
        <w:tc>
          <w:tcPr>
            <w:tcW w:w="1984" w:type="dxa"/>
          </w:tcPr>
          <w:p w14:paraId="7940F74F" w14:textId="0C59039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5C8C35" w14:textId="4DEC461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6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57BA67F" w14:textId="7C4AF3E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3AF166D" w14:textId="7B64FE3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04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05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9228C69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DL_1A-3A-8A_n77A_UL_3A_n77A</w:t>
            </w:r>
          </w:p>
          <w:p w14:paraId="1D718F6F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UL_3A_n77A</w:t>
            </w:r>
          </w:p>
          <w:p w14:paraId="2EFC2798" w14:textId="28984F6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DL_3A-8A_n77(2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UL_3A_n77A</w:t>
            </w:r>
          </w:p>
        </w:tc>
      </w:tr>
      <w:tr w:rsidR="00537B23" w:rsidRPr="0097081B" w14:paraId="14417376" w14:textId="77777777" w:rsidTr="00C25331">
        <w:trPr>
          <w:cantSplit/>
        </w:trPr>
        <w:tc>
          <w:tcPr>
            <w:tcW w:w="1985" w:type="dxa"/>
          </w:tcPr>
          <w:p w14:paraId="6BB3A5A7" w14:textId="762AA6C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65E6DA7F" w14:textId="5D4C753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64592A74" w14:textId="5939618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BBE88B2" w14:textId="095F2168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7" w:history="1"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78EE55C" w14:textId="2191507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001EC4F" w14:textId="0C94739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06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07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C69B1D3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DL_1A-3A-8A_n77A_UL_8A_n77A</w:t>
            </w:r>
          </w:p>
          <w:p w14:paraId="3DD7C677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UL_8A_n77A</w:t>
            </w:r>
          </w:p>
          <w:p w14:paraId="14D39680" w14:textId="19E5A2C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DL_3A-8A_n77(2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UL_8A_n77A</w:t>
            </w:r>
          </w:p>
        </w:tc>
      </w:tr>
      <w:tr w:rsidR="00537B23" w:rsidRPr="0097081B" w14:paraId="2702EE50" w14:textId="77777777" w:rsidTr="00C25331">
        <w:trPr>
          <w:cantSplit/>
        </w:trPr>
        <w:tc>
          <w:tcPr>
            <w:tcW w:w="1985" w:type="dxa"/>
          </w:tcPr>
          <w:p w14:paraId="39B2C44A" w14:textId="19A2036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1A2124B9" w14:textId="776899B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048A9EE2" w14:textId="02DD2C5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FDF720" w14:textId="79FBB86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FE7B37" w14:textId="48DF738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6C9B8BC" w14:textId="21DBA7E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08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09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C5B4C36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DL_1A-8A_n28A_UL_1A_n28A</w:t>
            </w:r>
          </w:p>
          <w:p w14:paraId="53C0D046" w14:textId="25875BB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DL_1A-42A_n28A_UL_1A_n28A</w:t>
            </w:r>
          </w:p>
        </w:tc>
      </w:tr>
      <w:tr w:rsidR="00537B23" w:rsidRPr="0097081B" w14:paraId="49A25152" w14:textId="77777777" w:rsidTr="00C25331">
        <w:trPr>
          <w:cantSplit/>
        </w:trPr>
        <w:tc>
          <w:tcPr>
            <w:tcW w:w="1985" w:type="dxa"/>
          </w:tcPr>
          <w:p w14:paraId="2EA7CEC2" w14:textId="54D5E90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76B3AB3C" w14:textId="2D5A575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65BD16EE" w14:textId="7DD5603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25854D" w14:textId="7DDA4133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14779079" w14:textId="39044C8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9EE3FF5" w14:textId="6E0A5A6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10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11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7D6A7D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DL_1A-8A_n28A_UL_8A_n28A</w:t>
            </w:r>
          </w:p>
          <w:p w14:paraId="54187737" w14:textId="00F1237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DL_8A-42A_n28A_UL_8A_n28A</w:t>
            </w:r>
          </w:p>
        </w:tc>
      </w:tr>
      <w:tr w:rsidR="00537B23" w:rsidRPr="0097081B" w14:paraId="3DBDA7A9" w14:textId="77777777" w:rsidTr="00C25331">
        <w:trPr>
          <w:cantSplit/>
        </w:trPr>
        <w:tc>
          <w:tcPr>
            <w:tcW w:w="1985" w:type="dxa"/>
          </w:tcPr>
          <w:p w14:paraId="3B6EC356" w14:textId="3DEB6A8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23488C11" w14:textId="0B6250A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DC_42A_n28A</w:t>
            </w:r>
          </w:p>
        </w:tc>
        <w:tc>
          <w:tcPr>
            <w:tcW w:w="1984" w:type="dxa"/>
          </w:tcPr>
          <w:p w14:paraId="31322924" w14:textId="55BDD26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61100F" w14:textId="6E3E16F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2B20250" w14:textId="5F04794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20FA26F" w14:textId="7479311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12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13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5E1705A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DL_1A-42A_n28A_UL_42A_n28A</w:t>
            </w:r>
          </w:p>
          <w:p w14:paraId="0CD76155" w14:textId="24A0104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DL_8A-42A_n28A_UL_42A_n28A</w:t>
            </w:r>
          </w:p>
        </w:tc>
      </w:tr>
      <w:tr w:rsidR="00537B23" w:rsidRPr="0097081B" w14:paraId="5777D077" w14:textId="77777777" w:rsidTr="00C25331">
        <w:trPr>
          <w:cantSplit/>
        </w:trPr>
        <w:tc>
          <w:tcPr>
            <w:tcW w:w="1985" w:type="dxa"/>
          </w:tcPr>
          <w:p w14:paraId="5AA85A05" w14:textId="2B9D36A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07924E0F" w14:textId="4945993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12C93991" w14:textId="0E141EA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B23848" w14:textId="34E8218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C25FC5E" w14:textId="485A97A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84F96AA" w14:textId="5D67769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14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15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08ACDA7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DL_1A-8A-42A_n28A_UL_1A_n28A</w:t>
            </w:r>
          </w:p>
          <w:p w14:paraId="7053BC9D" w14:textId="38002A4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DL_1A-42C_n28A_UL_1A_n28A</w:t>
            </w:r>
          </w:p>
        </w:tc>
      </w:tr>
      <w:tr w:rsidR="00537B23" w:rsidRPr="0097081B" w14:paraId="52EA635B" w14:textId="77777777" w:rsidTr="00C25331">
        <w:trPr>
          <w:cantSplit/>
        </w:trPr>
        <w:tc>
          <w:tcPr>
            <w:tcW w:w="1985" w:type="dxa"/>
          </w:tcPr>
          <w:p w14:paraId="1DABBCAF" w14:textId="04F2722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6072549F" w14:textId="6412F333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1D2549CE" w14:textId="4608D6F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A8D28D8" w14:textId="5C2BFA6D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464CB79" w14:textId="1E331DF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9DEB51A" w14:textId="033D544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16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17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54BF628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DL_1A-8A-42A_n28A_UL_8A_n28A</w:t>
            </w:r>
          </w:p>
          <w:p w14:paraId="2FD67F9C" w14:textId="1E2F200B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DL_8A-42C_n28A_UL_8A_n28A</w:t>
            </w:r>
          </w:p>
        </w:tc>
      </w:tr>
      <w:tr w:rsidR="00537B23" w:rsidRPr="0097081B" w14:paraId="076732CC" w14:textId="77777777" w:rsidTr="00C25331">
        <w:trPr>
          <w:cantSplit/>
        </w:trPr>
        <w:tc>
          <w:tcPr>
            <w:tcW w:w="1985" w:type="dxa"/>
          </w:tcPr>
          <w:p w14:paraId="354E20F0" w14:textId="1D14698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3320C9A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DC_42A_n28A</w:t>
            </w:r>
          </w:p>
          <w:p w14:paraId="115269B0" w14:textId="0BE4668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DC_42C_n28A</w:t>
            </w:r>
          </w:p>
        </w:tc>
        <w:tc>
          <w:tcPr>
            <w:tcW w:w="1984" w:type="dxa"/>
          </w:tcPr>
          <w:p w14:paraId="21AD37E4" w14:textId="543D391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45ED17" w14:textId="4BC49D4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EA534DD" w14:textId="50D23F7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2E9F441" w14:textId="45B51EB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18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19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C16E7F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DL_1A-8A-42A_n28A_UL_42A_n28A</w:t>
            </w:r>
          </w:p>
          <w:p w14:paraId="35CCCC23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DL_1A-42C_n28A_UL_42C_n28A</w:t>
            </w:r>
          </w:p>
          <w:p w14:paraId="544C1FA7" w14:textId="0CC02E6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DL_8A-42C_n28A_UL_42C_n28A</w:t>
            </w:r>
          </w:p>
        </w:tc>
      </w:tr>
      <w:tr w:rsidR="00537B23" w:rsidRPr="0097081B" w14:paraId="1517EDA5" w14:textId="77777777" w:rsidTr="00C25331">
        <w:trPr>
          <w:cantSplit/>
        </w:trPr>
        <w:tc>
          <w:tcPr>
            <w:tcW w:w="1985" w:type="dxa"/>
          </w:tcPr>
          <w:p w14:paraId="48E0064F" w14:textId="520481D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DC_1A-8A-42A_n77(2A)</w:t>
            </w:r>
          </w:p>
        </w:tc>
        <w:tc>
          <w:tcPr>
            <w:tcW w:w="1276" w:type="dxa"/>
          </w:tcPr>
          <w:p w14:paraId="555ECF07" w14:textId="11F6306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31392094" w14:textId="2CACDA8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A389DB" w14:textId="7E49575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7EC8A52" w14:textId="5EA7C78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8835E0E" w14:textId="26D7CF4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20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21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1260F0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DL_1A-8A-42A_n77A_UL_1A_n77A</w:t>
            </w:r>
          </w:p>
          <w:p w14:paraId="4C1AD8A8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UL_1A_n77A</w:t>
            </w:r>
          </w:p>
          <w:p w14:paraId="52BC1900" w14:textId="3CF6747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UL_1A_n77A</w:t>
            </w:r>
          </w:p>
        </w:tc>
      </w:tr>
      <w:tr w:rsidR="00537B23" w:rsidRPr="0097081B" w14:paraId="07F5BF4E" w14:textId="77777777" w:rsidTr="00C25331">
        <w:trPr>
          <w:cantSplit/>
        </w:trPr>
        <w:tc>
          <w:tcPr>
            <w:tcW w:w="1985" w:type="dxa"/>
          </w:tcPr>
          <w:p w14:paraId="2232F0C6" w14:textId="79B8D9E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DC_1A-8A-42A_n77(2A)</w:t>
            </w:r>
          </w:p>
        </w:tc>
        <w:tc>
          <w:tcPr>
            <w:tcW w:w="1276" w:type="dxa"/>
          </w:tcPr>
          <w:p w14:paraId="174BA97C" w14:textId="438CEA4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4CB1AD72" w14:textId="1003B06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757DF7B" w14:textId="7892613C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1254F31" w14:textId="22A93F7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F5BFF03" w14:textId="3A25BBF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22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23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AC6912F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DL_1A-8A-42A_n77A_UL_8A_n77A</w:t>
            </w:r>
          </w:p>
          <w:p w14:paraId="0EBC98A9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UL_8A_n77A</w:t>
            </w:r>
          </w:p>
          <w:p w14:paraId="37530BBA" w14:textId="7439440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UL_8A_n77A</w:t>
            </w:r>
          </w:p>
        </w:tc>
      </w:tr>
      <w:tr w:rsidR="00537B23" w:rsidRPr="0097081B" w14:paraId="2410EB7F" w14:textId="77777777" w:rsidTr="00C25331">
        <w:trPr>
          <w:cantSplit/>
        </w:trPr>
        <w:tc>
          <w:tcPr>
            <w:tcW w:w="1985" w:type="dxa"/>
          </w:tcPr>
          <w:p w14:paraId="2D4FE0F8" w14:textId="38271BF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DC_1A-8A-42C_n77(2A)</w:t>
            </w:r>
          </w:p>
        </w:tc>
        <w:tc>
          <w:tcPr>
            <w:tcW w:w="1276" w:type="dxa"/>
          </w:tcPr>
          <w:p w14:paraId="6C7660DC" w14:textId="4F68886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146EBECD" w14:textId="7844CD2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9A8115" w14:textId="02800C5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6EED2" w14:textId="056558A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14F996" w14:textId="6741B6C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24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25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0D79F2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DL_1A-8A-42C_n77A_UL_1A_n77A</w:t>
            </w:r>
          </w:p>
          <w:p w14:paraId="4B00B4A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DL_1A-8A-42A_n77(2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UL_1A_n77A</w:t>
            </w:r>
          </w:p>
          <w:p w14:paraId="3EB79661" w14:textId="751E5B6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UL_1A_n77A</w:t>
            </w:r>
          </w:p>
        </w:tc>
      </w:tr>
      <w:tr w:rsidR="00537B23" w:rsidRPr="0097081B" w14:paraId="3FB24DF5" w14:textId="77777777" w:rsidTr="00C25331">
        <w:trPr>
          <w:cantSplit/>
        </w:trPr>
        <w:tc>
          <w:tcPr>
            <w:tcW w:w="1985" w:type="dxa"/>
          </w:tcPr>
          <w:p w14:paraId="7F1E6407" w14:textId="366592A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DC_1A-8A-42C_n77(2A)</w:t>
            </w:r>
          </w:p>
        </w:tc>
        <w:tc>
          <w:tcPr>
            <w:tcW w:w="1276" w:type="dxa"/>
          </w:tcPr>
          <w:p w14:paraId="4BF04FE3" w14:textId="71B925E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5D358E4E" w14:textId="66EF0E9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AA1342E" w14:textId="7C0EA4D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5BAD7D" w14:textId="58D5E57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 xml:space="preserve">Ericsson, ZTE, Nokia, Huawei, </w:t>
            </w:r>
            <w:proofErr w:type="spellStart"/>
            <w:r w:rsidRPr="00CE22C5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91B7A03" w14:textId="53382B9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26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27" w:author="Per Lindell" w:date="2020-06-21T14:53:00Z">
              <w:r w:rsidRPr="00CE22C5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7D7A08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DL_1A-8A-42C_n77A_UL_8A_n77A</w:t>
            </w:r>
          </w:p>
          <w:p w14:paraId="2635843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DL_1A-8A-42A_n77(2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UL_8A_n77A</w:t>
            </w:r>
          </w:p>
          <w:p w14:paraId="5E24AA9E" w14:textId="6E1D84CC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DL_8A-42C_n77(2</w:t>
            </w:r>
            <w:proofErr w:type="gramStart"/>
            <w:r w:rsidRPr="00CE22C5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CE22C5">
              <w:rPr>
                <w:rFonts w:cs="Arial"/>
                <w:sz w:val="16"/>
                <w:szCs w:val="16"/>
              </w:rPr>
              <w:t>UL_8A_n77A</w:t>
            </w:r>
          </w:p>
        </w:tc>
      </w:tr>
      <w:tr w:rsidR="00537B23" w:rsidRPr="0097081B" w14:paraId="253DC0BA" w14:textId="77777777" w:rsidTr="00C25331">
        <w:trPr>
          <w:cantSplit/>
        </w:trPr>
        <w:tc>
          <w:tcPr>
            <w:tcW w:w="1985" w:type="dxa"/>
          </w:tcPr>
          <w:p w14:paraId="644A8A82" w14:textId="7527191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DC_14A-30A-66A_n66A</w:t>
            </w:r>
          </w:p>
        </w:tc>
        <w:tc>
          <w:tcPr>
            <w:tcW w:w="1276" w:type="dxa"/>
          </w:tcPr>
          <w:p w14:paraId="77FA998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63E12BA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  <w:p w14:paraId="1AB099D6" w14:textId="5054B4DB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040A5CD8" w14:textId="5CAB13D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C98837E" w14:textId="2A242619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7D6598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534B48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1F93505" w14:textId="51FF8DB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7073B5CA" w14:textId="25438B2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28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29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AD0B25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DL_14A-30A_n66A_UL_14A_n66A</w:t>
            </w:r>
            <w:bookmarkStart w:id="5730" w:name="OLE_LINK159"/>
            <w:r w:rsidRPr="007F14CB">
              <w:rPr>
                <w:rFonts w:cs="Arial"/>
                <w:sz w:val="16"/>
                <w:szCs w:val="16"/>
              </w:rPr>
              <w:t>_BCS0</w:t>
            </w:r>
            <w:bookmarkEnd w:id="5730"/>
          </w:p>
          <w:p w14:paraId="1355C53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DL_14A-30A_n66A_UL_14A_n30A_BCS0</w:t>
            </w:r>
          </w:p>
          <w:p w14:paraId="5C7C79A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2E53898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55CFF109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731" w:name="OLE_LINK172"/>
            <w:r w:rsidRPr="007F14CB">
              <w:rPr>
                <w:rFonts w:cs="Arial"/>
                <w:sz w:val="16"/>
                <w:szCs w:val="16"/>
              </w:rPr>
              <w:t>DL_30A-66A_n66A_UL_30A_n66A_BCS0</w:t>
            </w:r>
            <w:bookmarkEnd w:id="5731"/>
          </w:p>
          <w:p w14:paraId="2211F055" w14:textId="255EBCD0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DL_30A-66A_n66A_UL_66A_n66A_BCS0</w:t>
            </w:r>
          </w:p>
        </w:tc>
      </w:tr>
      <w:tr w:rsidR="00537B23" w:rsidRPr="0097081B" w14:paraId="6A96D044" w14:textId="77777777" w:rsidTr="00C25331">
        <w:trPr>
          <w:cantSplit/>
        </w:trPr>
        <w:tc>
          <w:tcPr>
            <w:tcW w:w="1985" w:type="dxa"/>
          </w:tcPr>
          <w:p w14:paraId="3A802E51" w14:textId="3E7E498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DC_29A-30A-66A_n66A</w:t>
            </w:r>
          </w:p>
        </w:tc>
        <w:tc>
          <w:tcPr>
            <w:tcW w:w="1276" w:type="dxa"/>
          </w:tcPr>
          <w:p w14:paraId="0DD7DBA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  <w:p w14:paraId="627DB67C" w14:textId="2D13133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0BCEA3D1" w14:textId="4FD5655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16F4A91" w14:textId="489CDF0B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525842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4B4CDB1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58C54A5" w14:textId="5E7DB6E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3983215" w14:textId="28EE9D3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32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33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A75E0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734" w:name="OLE_LINK173"/>
            <w:r w:rsidRPr="007F14CB">
              <w:rPr>
                <w:rFonts w:cs="Arial"/>
                <w:sz w:val="16"/>
                <w:szCs w:val="16"/>
              </w:rPr>
              <w:t>DL_29A-30A_n66A_UL_30A_n66A_BCS0</w:t>
            </w:r>
          </w:p>
          <w:bookmarkEnd w:id="5734"/>
          <w:p w14:paraId="47CFF17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DL_29A-66A_n66A_UL_66A_n66A_BCS0</w:t>
            </w:r>
          </w:p>
          <w:p w14:paraId="20C61816" w14:textId="0F6E31ED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DL_30A-66A_n66A_UL_30A_n66A_BCS0</w:t>
            </w:r>
          </w:p>
        </w:tc>
      </w:tr>
      <w:tr w:rsidR="00537B23" w:rsidRPr="0097081B" w14:paraId="14820866" w14:textId="77777777" w:rsidTr="00C25331">
        <w:trPr>
          <w:cantSplit/>
        </w:trPr>
        <w:tc>
          <w:tcPr>
            <w:tcW w:w="1985" w:type="dxa"/>
          </w:tcPr>
          <w:p w14:paraId="72769179" w14:textId="117E1B9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DC_2A-14A-30A_n66A</w:t>
            </w:r>
          </w:p>
        </w:tc>
        <w:tc>
          <w:tcPr>
            <w:tcW w:w="1276" w:type="dxa"/>
          </w:tcPr>
          <w:p w14:paraId="2DF4C55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2244A7B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49B7C7C7" w14:textId="3EE358B9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2A78066B" w14:textId="32CF75F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99B0AA4" w14:textId="5BEE615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31A5A0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4FC49D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BF41244" w14:textId="5DAA40C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D6D88A1" w14:textId="0B9D4C9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35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36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686710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737" w:name="OLE_LINK179"/>
            <w:bookmarkStart w:id="5738" w:name="OLE_LINK180"/>
            <w:r w:rsidRPr="007F14CB">
              <w:rPr>
                <w:rFonts w:cs="Arial"/>
                <w:sz w:val="16"/>
                <w:szCs w:val="16"/>
              </w:rPr>
              <w:t>DL_2A-14A_n66A_UL_2A_n66A_BCS0</w:t>
            </w:r>
          </w:p>
          <w:p w14:paraId="1EAA7A0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DL_2A-30A_n66A_UL_2A_n66A_BCS0</w:t>
            </w:r>
          </w:p>
          <w:p w14:paraId="0D1719D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DL_14A-30A_n66A_UL_14A_n66A_BCS0</w:t>
            </w:r>
            <w:bookmarkEnd w:id="5737"/>
            <w:bookmarkEnd w:id="5738"/>
          </w:p>
          <w:p w14:paraId="4A47C7D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DL_2A-14A_n66A_UL_14A_n66A_BCS0</w:t>
            </w:r>
          </w:p>
          <w:p w14:paraId="3EC96DE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DL_2A-30A_n66A_UL_30A_n66A_BCS0</w:t>
            </w:r>
          </w:p>
          <w:p w14:paraId="7E1F5EBA" w14:textId="508ADE2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DL_14A-30A_n66A_UL_30A_n66A_BCS0</w:t>
            </w:r>
          </w:p>
        </w:tc>
      </w:tr>
      <w:tr w:rsidR="00537B23" w:rsidRPr="0097081B" w14:paraId="44A5023C" w14:textId="77777777" w:rsidTr="00C25331">
        <w:trPr>
          <w:cantSplit/>
        </w:trPr>
        <w:tc>
          <w:tcPr>
            <w:tcW w:w="1985" w:type="dxa"/>
          </w:tcPr>
          <w:p w14:paraId="6F5DFA88" w14:textId="7A78B1A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DC_2A-14A-30A_n2A</w:t>
            </w:r>
          </w:p>
        </w:tc>
        <w:tc>
          <w:tcPr>
            <w:tcW w:w="1276" w:type="dxa"/>
          </w:tcPr>
          <w:p w14:paraId="0344B58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7DF3DB5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DC_14A_n2A</w:t>
            </w:r>
          </w:p>
          <w:p w14:paraId="03612A52" w14:textId="0F31C13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41A14975" w14:textId="02CF3A0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38BD3C9" w14:textId="62F1AB2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C3EFE9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47BA8D8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648AE66" w14:textId="5AD51CD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D573382" w14:textId="2B7C221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39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40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D56035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741" w:name="OLE_LINK181"/>
            <w:bookmarkStart w:id="5742" w:name="OLE_LINK182"/>
            <w:r w:rsidRPr="007F14CB">
              <w:rPr>
                <w:rFonts w:cs="Arial"/>
                <w:sz w:val="16"/>
                <w:szCs w:val="16"/>
              </w:rPr>
              <w:t>DL_2A-14A_n2A_UL_14A_n2A_BCS0</w:t>
            </w:r>
          </w:p>
          <w:p w14:paraId="57CAA10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DL_2A-30A_n2A_UL_30A_n2A_BCS0</w:t>
            </w:r>
          </w:p>
          <w:p w14:paraId="1391736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DL_14A-30A_n2A_UL_30A_n2A_BCS0</w:t>
            </w:r>
            <w:bookmarkEnd w:id="5741"/>
            <w:bookmarkEnd w:id="5742"/>
          </w:p>
          <w:p w14:paraId="4E03E2D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DL_2A-14A_n2A_UL_2A_n2A_BCS0</w:t>
            </w:r>
          </w:p>
          <w:p w14:paraId="06216DE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DL_2A-30A_n2A_UL_2A_n2A_BCS0</w:t>
            </w:r>
          </w:p>
          <w:p w14:paraId="055FBB67" w14:textId="4B82FC8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DL_14A-30A_n2A_UL_14A_n2A_BCS0</w:t>
            </w:r>
          </w:p>
        </w:tc>
      </w:tr>
      <w:tr w:rsidR="00537B23" w:rsidRPr="0097081B" w14:paraId="6E2DD37B" w14:textId="77777777" w:rsidTr="00C25331">
        <w:trPr>
          <w:cantSplit/>
        </w:trPr>
        <w:tc>
          <w:tcPr>
            <w:tcW w:w="1985" w:type="dxa"/>
          </w:tcPr>
          <w:p w14:paraId="7752421A" w14:textId="7B1FBD2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DC_14A-30A-66A_n2A</w:t>
            </w:r>
          </w:p>
        </w:tc>
        <w:tc>
          <w:tcPr>
            <w:tcW w:w="1276" w:type="dxa"/>
          </w:tcPr>
          <w:p w14:paraId="0BA8A51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DC_14A_n2A</w:t>
            </w:r>
          </w:p>
          <w:p w14:paraId="5FD30D7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29BEC8DF" w14:textId="3EB9914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172CDC5F" w14:textId="70086B2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F0ED552" w14:textId="0E04714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B7A285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869E43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671A7617" w14:textId="11644F8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7D313F3F" w14:textId="106341D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43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44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A19C6B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DL_14A-30A_n2A_UL_30A_n2A_BCS0</w:t>
            </w:r>
          </w:p>
          <w:p w14:paraId="49E8C99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DL_14A-66A_n2A_UL_66A_n2A_BCS0</w:t>
            </w:r>
          </w:p>
          <w:p w14:paraId="028BB7B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DL_30A-66A_n2A_UL_66A_n2A_BCS0</w:t>
            </w:r>
          </w:p>
          <w:p w14:paraId="451306D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DL_14A-30A_n2A_UL_14A_n2A_BCS0</w:t>
            </w:r>
          </w:p>
          <w:p w14:paraId="05F99A5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DL_14A-66A_n2A_UL_14A_n2A_BCS0</w:t>
            </w:r>
          </w:p>
          <w:p w14:paraId="65544D7E" w14:textId="53A36D66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DL_30A-66A_n2A_UL_30A_n2A_BCS0</w:t>
            </w:r>
          </w:p>
        </w:tc>
      </w:tr>
      <w:tr w:rsidR="00537B23" w:rsidRPr="0097081B" w14:paraId="471B7630" w14:textId="77777777" w:rsidTr="00C25331">
        <w:trPr>
          <w:cantSplit/>
        </w:trPr>
        <w:tc>
          <w:tcPr>
            <w:tcW w:w="1985" w:type="dxa"/>
          </w:tcPr>
          <w:p w14:paraId="0AD46B16" w14:textId="3FA8C1D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DC_2A-14A-66A_n30A</w:t>
            </w:r>
          </w:p>
        </w:tc>
        <w:tc>
          <w:tcPr>
            <w:tcW w:w="1276" w:type="dxa"/>
          </w:tcPr>
          <w:p w14:paraId="482027A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149DD20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121CEB35" w14:textId="058F8F18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7A781D47" w14:textId="6F714DC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D082281" w14:textId="68C2B99D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157BDE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6E1C7EF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6C20967D" w14:textId="56407B5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393A1B58" w14:textId="79C35F1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45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46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5A6E97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747" w:name="OLE_LINK187"/>
            <w:r w:rsidRPr="007F14CB">
              <w:rPr>
                <w:rFonts w:cs="Arial"/>
                <w:sz w:val="16"/>
                <w:szCs w:val="16"/>
              </w:rPr>
              <w:t>DL_2A-14A_n30A_UL_14A_n30A_BCS0</w:t>
            </w:r>
          </w:p>
          <w:p w14:paraId="6F582F4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DL_2A-66A_n30A_UL_66A_n30A_BCS0</w:t>
            </w:r>
          </w:p>
          <w:p w14:paraId="251BE4C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DL_14A-66A_n30A_UL _66A_n30A_BCS0</w:t>
            </w:r>
          </w:p>
          <w:bookmarkEnd w:id="5747"/>
          <w:p w14:paraId="3A25417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DL_2A-14A_n30A_UL_2A_n30A_BCS0</w:t>
            </w:r>
          </w:p>
          <w:p w14:paraId="424C9C5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DL_2A-66A_n30A_UL_2A_n30A_BCS0</w:t>
            </w:r>
          </w:p>
          <w:p w14:paraId="0537C209" w14:textId="10176F7C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DL_14A-66A_n30A_UL_14A_n30A_BCS0</w:t>
            </w:r>
          </w:p>
        </w:tc>
      </w:tr>
      <w:tr w:rsidR="00537B23" w:rsidRPr="0097081B" w14:paraId="4C99F80C" w14:textId="77777777" w:rsidTr="00C25331">
        <w:trPr>
          <w:cantSplit/>
        </w:trPr>
        <w:tc>
          <w:tcPr>
            <w:tcW w:w="1985" w:type="dxa"/>
          </w:tcPr>
          <w:p w14:paraId="5140494D" w14:textId="6E1C976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DC_2A-2A-14A-30A_n66A</w:t>
            </w:r>
          </w:p>
        </w:tc>
        <w:tc>
          <w:tcPr>
            <w:tcW w:w="1276" w:type="dxa"/>
          </w:tcPr>
          <w:p w14:paraId="59E91C7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5EF5D72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2A48E2BE" w14:textId="184C99F0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F6FB6" w14:textId="4DBA55B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BDD670B" w14:textId="00764869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4C4A73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74F658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37C6E73D" w14:textId="5BF7106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64A1EB9F" w14:textId="35E1BA8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48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49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F9568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750" w:name="OLE_LINK160"/>
            <w:r w:rsidRPr="007F14CB">
              <w:rPr>
                <w:rFonts w:cs="Arial"/>
                <w:sz w:val="16"/>
                <w:szCs w:val="16"/>
              </w:rPr>
              <w:t>DL_2A-2A-14A_n66A</w:t>
            </w:r>
            <w:bookmarkEnd w:id="5750"/>
            <w:r w:rsidRPr="007F14CB">
              <w:rPr>
                <w:rFonts w:cs="Arial"/>
                <w:sz w:val="16"/>
                <w:szCs w:val="16"/>
              </w:rPr>
              <w:t>_UL _14A_n66A_BCS0</w:t>
            </w:r>
          </w:p>
          <w:p w14:paraId="6F7962C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DL_2A-2A-14A_n66A_UL_2A_n66A_BCS0</w:t>
            </w:r>
          </w:p>
          <w:p w14:paraId="1ECEDE5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DL_2A-2A-30A_n66A_UL_30A_n66A_BCS0</w:t>
            </w:r>
          </w:p>
          <w:p w14:paraId="01352B4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DL_2A-2A-30A_n66A_UL_2A_n66A_BCS0</w:t>
            </w:r>
          </w:p>
          <w:p w14:paraId="6FCA94B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DL_2A-14A-30A_n66A_UL_14A_n66A_BCS0</w:t>
            </w:r>
          </w:p>
          <w:p w14:paraId="49B9153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751" w:name="OLE_LINK199"/>
            <w:bookmarkStart w:id="5752" w:name="OLE_LINK200"/>
            <w:r w:rsidRPr="007F14CB">
              <w:rPr>
                <w:rFonts w:cs="Arial"/>
                <w:sz w:val="16"/>
                <w:szCs w:val="16"/>
              </w:rPr>
              <w:t>DL_2A-14A-30A_n66A_UL_2A_n66A_BCS0</w:t>
            </w:r>
          </w:p>
          <w:bookmarkEnd w:id="5751"/>
          <w:bookmarkEnd w:id="5752"/>
          <w:p w14:paraId="32D91226" w14:textId="5C6FBC6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DL_2A-14A-30A_n66A_UL_30A_n66A_BCS0</w:t>
            </w:r>
          </w:p>
        </w:tc>
      </w:tr>
      <w:tr w:rsidR="00537B23" w:rsidRPr="0097081B" w14:paraId="1A55EC14" w14:textId="77777777" w:rsidTr="00C25331">
        <w:trPr>
          <w:cantSplit/>
        </w:trPr>
        <w:tc>
          <w:tcPr>
            <w:tcW w:w="1985" w:type="dxa"/>
          </w:tcPr>
          <w:p w14:paraId="0DDCDE6D" w14:textId="459C1BC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5753" w:name="OLE_LINK205"/>
            <w:bookmarkStart w:id="5754" w:name="OLE_LINK206"/>
            <w:r w:rsidRPr="007F14CB">
              <w:rPr>
                <w:rFonts w:ascii="Arial" w:hAnsi="Arial" w:cs="Arial"/>
                <w:sz w:val="16"/>
                <w:szCs w:val="16"/>
              </w:rPr>
              <w:t>DC_2A-2A-14A-66A_n30A</w:t>
            </w:r>
            <w:bookmarkEnd w:id="5753"/>
            <w:bookmarkEnd w:id="5754"/>
          </w:p>
        </w:tc>
        <w:tc>
          <w:tcPr>
            <w:tcW w:w="1276" w:type="dxa"/>
          </w:tcPr>
          <w:p w14:paraId="10E18E8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3824F16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6D4DA15C" w14:textId="7C4F11D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5634353D" w14:textId="006CD2E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B57E0" w14:textId="69E4BC5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071950B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139260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E9709BB" w14:textId="387506A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035D5794" w14:textId="26AA48A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55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56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BC593A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757" w:name="OLE_LINK207"/>
            <w:r w:rsidRPr="007F14CB">
              <w:rPr>
                <w:rFonts w:cs="Arial"/>
                <w:sz w:val="16"/>
                <w:szCs w:val="16"/>
              </w:rPr>
              <w:t>DL_2A-2A-66A_n30A_UL_2A_n30A_BCS0</w:t>
            </w:r>
          </w:p>
          <w:p w14:paraId="75BDBA0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DL_2A-2A-66A_n30A_UL_66A_n30A_BCS0</w:t>
            </w:r>
          </w:p>
          <w:bookmarkEnd w:id="5757"/>
          <w:p w14:paraId="0A970C1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DL_2A-2A-14A_n30A_UL_2A_n30A_BCS0</w:t>
            </w:r>
          </w:p>
          <w:p w14:paraId="5FB6BA8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DL_2A-2A-14A_n30A_UL_14A_n30A_BCS0</w:t>
            </w:r>
          </w:p>
          <w:p w14:paraId="001E721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DL_2A-14A-66A_n30A_UL_2A_n30A_BCS0</w:t>
            </w:r>
          </w:p>
          <w:p w14:paraId="2B0A78F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DL_2A-14A-66A_n30A_UL_14A_n30A_BCS0</w:t>
            </w:r>
          </w:p>
          <w:p w14:paraId="2EF579FF" w14:textId="4BCED16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DL_2A-14A-66A_n30A_UL_66A_n30A_BCS0</w:t>
            </w:r>
          </w:p>
        </w:tc>
      </w:tr>
      <w:tr w:rsidR="00537B23" w:rsidRPr="0097081B" w14:paraId="6305A50C" w14:textId="77777777" w:rsidTr="00C25331">
        <w:trPr>
          <w:cantSplit/>
        </w:trPr>
        <w:tc>
          <w:tcPr>
            <w:tcW w:w="1985" w:type="dxa"/>
          </w:tcPr>
          <w:p w14:paraId="17E28613" w14:textId="58443D7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DC_2A-14A-66A-66A_n30A</w:t>
            </w:r>
          </w:p>
        </w:tc>
        <w:tc>
          <w:tcPr>
            <w:tcW w:w="1276" w:type="dxa"/>
          </w:tcPr>
          <w:p w14:paraId="4CF6473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1F17963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683E46AA" w14:textId="66E9EE5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3829D7B4" w14:textId="3769EC0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844D61B" w14:textId="758FBF1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6A4038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D27D78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43D688C0" w14:textId="7C83A06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1848F768" w14:textId="6E3D47C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58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59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DBE2C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DL_2A-14A-66A_n30A_UL_2A_n30A_BCS0</w:t>
            </w:r>
          </w:p>
          <w:p w14:paraId="6D97A69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DL_2A-14A-66A_n30A_UL_14A_n30A_BCS0</w:t>
            </w:r>
          </w:p>
          <w:p w14:paraId="6DDEAE9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DL_2A-14A-66A_n30A_UL_66A_n30A_BCS0</w:t>
            </w:r>
          </w:p>
          <w:p w14:paraId="12DDD36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DL_2A-66A-66A_n30A_UL_2A_n30A_BCS0</w:t>
            </w:r>
          </w:p>
          <w:p w14:paraId="630478A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DL_2A-66A-66A_n30A_UL_66A_n30A_BCS0</w:t>
            </w:r>
          </w:p>
          <w:p w14:paraId="3D947A4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DL_14A-66A-66A_n30A_UL_14A_n30A_BCS0</w:t>
            </w:r>
          </w:p>
          <w:p w14:paraId="42481976" w14:textId="0423BBB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DL_14A-66A-66A_n30A_UL_66A_n30A_BCS0</w:t>
            </w:r>
          </w:p>
        </w:tc>
      </w:tr>
      <w:tr w:rsidR="00537B23" w:rsidRPr="0097081B" w14:paraId="307807AB" w14:textId="77777777" w:rsidTr="00C25331">
        <w:trPr>
          <w:cantSplit/>
        </w:trPr>
        <w:tc>
          <w:tcPr>
            <w:tcW w:w="1985" w:type="dxa"/>
          </w:tcPr>
          <w:p w14:paraId="0420A373" w14:textId="69E4ADE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DC_2A-29A-66A_n66A</w:t>
            </w:r>
          </w:p>
        </w:tc>
        <w:tc>
          <w:tcPr>
            <w:tcW w:w="1276" w:type="dxa"/>
          </w:tcPr>
          <w:p w14:paraId="04F1262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732B14A4" w14:textId="325183D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56C3DBAD" w14:textId="7C3B37C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2CF5EAE" w14:textId="06D8A0D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FA045F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2A9862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58700317" w14:textId="3C8C431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5C3366F1" w14:textId="3AAFA34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60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61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83FD5A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DL_2A-66A_n66A_UL_2A_n66A_BCS0</w:t>
            </w:r>
          </w:p>
          <w:p w14:paraId="73F435D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DL_2A-66A_n66A_UL_66A_n66A_BCS0</w:t>
            </w:r>
          </w:p>
          <w:p w14:paraId="7AC17E1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DL_29A-66A_n66A_UL_66A_n66A_BCS0</w:t>
            </w:r>
          </w:p>
          <w:p w14:paraId="3B01005F" w14:textId="6C0E6F26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DL_2A-29A_n66A_UL_2A_n66A_BCS0</w:t>
            </w:r>
          </w:p>
        </w:tc>
      </w:tr>
      <w:tr w:rsidR="00537B23" w:rsidRPr="0097081B" w14:paraId="517D1866" w14:textId="77777777" w:rsidTr="00C25331">
        <w:trPr>
          <w:cantSplit/>
        </w:trPr>
        <w:tc>
          <w:tcPr>
            <w:tcW w:w="1985" w:type="dxa"/>
          </w:tcPr>
          <w:p w14:paraId="4096D2A7" w14:textId="00CAF35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DC_29A-30A-66A_n2A</w:t>
            </w:r>
          </w:p>
        </w:tc>
        <w:tc>
          <w:tcPr>
            <w:tcW w:w="1276" w:type="dxa"/>
          </w:tcPr>
          <w:p w14:paraId="04E58E0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751C2171" w14:textId="7585371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533BD58D" w14:textId="12A06A2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97C5279" w14:textId="2F1606B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B0C16B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9D100F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174B409" w14:textId="021FC9E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52BB36F" w14:textId="712B2A6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62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63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17E9A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DL_30A-66A_n2A_UL_30A_n2A_BCS0</w:t>
            </w:r>
          </w:p>
          <w:p w14:paraId="176BD5F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DL_29A-66A_n2A_UL_66A_n2A_BCS0</w:t>
            </w:r>
          </w:p>
          <w:p w14:paraId="1EFCD30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DL_29A-30A_n2A_UL_30A_n2A_BCS0</w:t>
            </w:r>
          </w:p>
          <w:p w14:paraId="188F6E09" w14:textId="6437988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DL_30A-66A_n2A_UL_66A_n2A_BCS0</w:t>
            </w:r>
          </w:p>
        </w:tc>
      </w:tr>
      <w:tr w:rsidR="00537B23" w:rsidRPr="0097081B" w14:paraId="1DD5CA4C" w14:textId="77777777" w:rsidTr="00C25331">
        <w:trPr>
          <w:cantSplit/>
        </w:trPr>
        <w:tc>
          <w:tcPr>
            <w:tcW w:w="1985" w:type="dxa"/>
          </w:tcPr>
          <w:p w14:paraId="3E41121E" w14:textId="43E2E0E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DC_2A-29A-30A_n2A</w:t>
            </w:r>
          </w:p>
        </w:tc>
        <w:tc>
          <w:tcPr>
            <w:tcW w:w="1276" w:type="dxa"/>
          </w:tcPr>
          <w:p w14:paraId="71DB262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6160E954" w14:textId="7F52B7D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5DE432F3" w14:textId="2364D7D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68382A6" w14:textId="6EB8B68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F405DE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235FF5C9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4E37E322" w14:textId="3364EBB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51117E78" w14:textId="1002EB6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64" w:author="Per Lindell" w:date="2020-06-21T14:53:00Z">
              <w:r w:rsidRPr="00741117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65" w:author="Per Lindell" w:date="2020-06-21T14:53:00Z">
              <w:r w:rsidRPr="007F14CB" w:rsidDel="00464B9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9BBF94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DL_2A-29A_n2A_UL_2A_n2A_BCS0</w:t>
            </w:r>
          </w:p>
          <w:p w14:paraId="0B56C69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DL_29A-30A_n2A_UL_30A_n2A_BCS0</w:t>
            </w:r>
          </w:p>
          <w:p w14:paraId="1B0CCE9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DL_2A-30A_n2A_UL_30A_n2A_BCS0</w:t>
            </w:r>
          </w:p>
          <w:p w14:paraId="272DA9BF" w14:textId="555D705C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DL_2A-30A_n2A_UL_2A_n2A_BCS0</w:t>
            </w:r>
          </w:p>
        </w:tc>
      </w:tr>
      <w:tr w:rsidR="00537B23" w:rsidRPr="0097081B" w14:paraId="28166125" w14:textId="77777777" w:rsidTr="00C25331">
        <w:trPr>
          <w:cantSplit/>
        </w:trPr>
        <w:tc>
          <w:tcPr>
            <w:tcW w:w="1985" w:type="dxa"/>
          </w:tcPr>
          <w:p w14:paraId="7F7A48D1" w14:textId="7CAC518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DC_2A-29A-66A_n2A</w:t>
            </w:r>
          </w:p>
        </w:tc>
        <w:tc>
          <w:tcPr>
            <w:tcW w:w="1276" w:type="dxa"/>
          </w:tcPr>
          <w:p w14:paraId="79C0E5F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11486719" w14:textId="7843E01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1A7F696" w14:textId="5EF7DF3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3AB9D6D" w14:textId="663A2DB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0F9D52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6B72E7B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9C33CA2" w14:textId="322F902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1F9EB1E" w14:textId="4F39966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66" w:author="Per Lindell" w:date="2020-06-21T14:53:00Z">
              <w:r w:rsidRPr="00863D7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67" w:author="Per Lindell" w:date="2020-06-21T14:53:00Z">
              <w:r w:rsidRPr="007F14CB" w:rsidDel="00EF3E6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9F157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DL_2A-29A_n2A_UL_2A_n2A</w:t>
            </w:r>
            <w:bookmarkStart w:id="5768" w:name="OLE_LINK312"/>
            <w:bookmarkStart w:id="5769" w:name="OLE_LINK313"/>
            <w:r w:rsidRPr="007F14CB">
              <w:rPr>
                <w:rFonts w:cs="Arial"/>
                <w:sz w:val="16"/>
                <w:szCs w:val="16"/>
              </w:rPr>
              <w:t>_BCS0</w:t>
            </w:r>
            <w:bookmarkEnd w:id="5768"/>
            <w:bookmarkEnd w:id="5769"/>
          </w:p>
          <w:p w14:paraId="40065E0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DL_2A-66A_n2A_UL_66A_n2A_BCS0</w:t>
            </w:r>
          </w:p>
          <w:p w14:paraId="4F52F5E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DL_2A-66A_n2A_UL_2A_n2A_BCS0</w:t>
            </w:r>
          </w:p>
          <w:p w14:paraId="2BBDB6B1" w14:textId="3CB1AA2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DL_29A-66A_n2A_UL_66A_n2A_BCS0</w:t>
            </w:r>
          </w:p>
        </w:tc>
      </w:tr>
      <w:tr w:rsidR="00537B23" w:rsidRPr="0097081B" w14:paraId="20D8EC1C" w14:textId="77777777" w:rsidTr="00C25331">
        <w:trPr>
          <w:cantSplit/>
        </w:trPr>
        <w:tc>
          <w:tcPr>
            <w:tcW w:w="1985" w:type="dxa"/>
          </w:tcPr>
          <w:p w14:paraId="117F9B1F" w14:textId="06D9ED0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DC_29A-30A-66A-66A_n2A</w:t>
            </w:r>
          </w:p>
        </w:tc>
        <w:tc>
          <w:tcPr>
            <w:tcW w:w="1276" w:type="dxa"/>
          </w:tcPr>
          <w:p w14:paraId="71669189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676EB0BA" w14:textId="06EA21D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1C7EBFD1" w14:textId="5F22071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5916C26" w14:textId="37777F4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E59E8C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5A4335E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6EEC29F" w14:textId="5F77366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0AD3F47" w14:textId="262833C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70" w:author="Per Lindell" w:date="2020-06-21T14:53:00Z">
              <w:r w:rsidRPr="00863D7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71" w:author="Per Lindell" w:date="2020-06-21T14:53:00Z">
              <w:r w:rsidRPr="007F14CB" w:rsidDel="00EF3E6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A621D7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DL_29A-30A-66A_n2A_UL_30A_n2A_BCS0</w:t>
            </w:r>
          </w:p>
          <w:p w14:paraId="311046A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DL_29A-30A-66A_n2A_UL_66A_n2A_BCS0</w:t>
            </w:r>
          </w:p>
          <w:p w14:paraId="58733CE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DL_29A-66A-66A_n2A_UL_66A_n2A_BCS0</w:t>
            </w:r>
          </w:p>
          <w:p w14:paraId="57F4214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DL_30A-66A-66A_n2A_UL_30A_n2A_BCS0</w:t>
            </w:r>
          </w:p>
          <w:p w14:paraId="516167D3" w14:textId="4BADF6A3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DL_30A-66A-66A_n2A_UL_66A_n2A_BCS0</w:t>
            </w:r>
          </w:p>
        </w:tc>
      </w:tr>
      <w:tr w:rsidR="00537B23" w:rsidRPr="0097081B" w14:paraId="34DDF9EF" w14:textId="77777777" w:rsidTr="00C25331">
        <w:trPr>
          <w:cantSplit/>
        </w:trPr>
        <w:tc>
          <w:tcPr>
            <w:tcW w:w="1985" w:type="dxa"/>
          </w:tcPr>
          <w:p w14:paraId="678E38C9" w14:textId="6BDBB47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DC_2A-29A-66A-66A_n2A</w:t>
            </w:r>
          </w:p>
        </w:tc>
        <w:tc>
          <w:tcPr>
            <w:tcW w:w="1276" w:type="dxa"/>
          </w:tcPr>
          <w:p w14:paraId="66A8011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562556C7" w14:textId="563FB05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17EEF60" w14:textId="645CEEA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DB222F9" w14:textId="5C3BFF2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04B7E1B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D5A266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5F46FEB" w14:textId="26812FB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D764C76" w14:textId="619007B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72" w:author="Per Lindell" w:date="2020-06-21T14:53:00Z">
              <w:r w:rsidRPr="00863D7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73" w:author="Per Lindell" w:date="2020-06-21T14:53:00Z">
              <w:r w:rsidRPr="007F14CB" w:rsidDel="00EF3E6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D56C67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DL_2A-29A-66A_n2A_UL_2A_n2A_BCS0</w:t>
            </w:r>
          </w:p>
          <w:p w14:paraId="2507E6D9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DL_2A-29A-66A_n2A_UL_66A_n2A_BCS0</w:t>
            </w:r>
          </w:p>
          <w:p w14:paraId="3B2FC7B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DL_29A-66A-66A_n2A_UL_66A_n2A_BCS0</w:t>
            </w:r>
          </w:p>
          <w:p w14:paraId="330E33E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DL_2A-66A-66A_n2A_UL_66A_n2A_BCS0</w:t>
            </w:r>
          </w:p>
          <w:p w14:paraId="2E600649" w14:textId="42EA6FD3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DL_2A-66A-66A_n2A_UL_2A_n2A_BCS0</w:t>
            </w:r>
          </w:p>
        </w:tc>
      </w:tr>
      <w:tr w:rsidR="00537B23" w:rsidRPr="0097081B" w14:paraId="2B15FF45" w14:textId="77777777" w:rsidTr="00C25331">
        <w:trPr>
          <w:cantSplit/>
        </w:trPr>
        <w:tc>
          <w:tcPr>
            <w:tcW w:w="1985" w:type="dxa"/>
          </w:tcPr>
          <w:p w14:paraId="6115B9CC" w14:textId="36D0C6F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DC_2A-46E-66A_n260M</w:t>
            </w:r>
          </w:p>
        </w:tc>
        <w:tc>
          <w:tcPr>
            <w:tcW w:w="1276" w:type="dxa"/>
          </w:tcPr>
          <w:p w14:paraId="026EFA3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DC_2A_n260M</w:t>
            </w:r>
          </w:p>
          <w:p w14:paraId="1985B9AD" w14:textId="6232D8E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3A30F146" w14:textId="53B7BF8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2A4D297" w14:textId="4B3A8A6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FDDA49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500B7D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82F9B43" w14:textId="5798507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56419DB" w14:textId="3BE391E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74" w:author="Per Lindell" w:date="2020-06-21T14:53:00Z">
              <w:r w:rsidRPr="00863D7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75" w:author="Per Lindell" w:date="2020-06-21T14:53:00Z">
              <w:r w:rsidRPr="007F14CB" w:rsidDel="00EF3E6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A94B3D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DL_46E-66A_n260M_UL_66A_n260M_BCS0</w:t>
            </w:r>
          </w:p>
          <w:p w14:paraId="6131343D" w14:textId="1592DCE5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DL_2A-46E_n260M_UL_2A_n260M_BCS0</w:t>
            </w:r>
          </w:p>
          <w:p w14:paraId="37ADDF7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DL_2A-66A_n260M_UL_2A_n260M_BCS0</w:t>
            </w:r>
          </w:p>
          <w:p w14:paraId="0C40C018" w14:textId="2462301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DL_2A-66A_n260M_UL_66A_n260M_BCS0</w:t>
            </w:r>
          </w:p>
        </w:tc>
      </w:tr>
      <w:tr w:rsidR="00537B23" w:rsidRPr="0097081B" w14:paraId="175304B2" w14:textId="77777777" w:rsidTr="00C25331">
        <w:trPr>
          <w:cantSplit/>
        </w:trPr>
        <w:tc>
          <w:tcPr>
            <w:tcW w:w="1985" w:type="dxa"/>
          </w:tcPr>
          <w:p w14:paraId="7EAB5C0E" w14:textId="65DAEE9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DC_2A-14A-66A_n66A</w:t>
            </w:r>
          </w:p>
        </w:tc>
        <w:tc>
          <w:tcPr>
            <w:tcW w:w="1276" w:type="dxa"/>
          </w:tcPr>
          <w:p w14:paraId="1AFFFEB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69DB362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0EF78FA2" w14:textId="19B94C30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4A4DE7C8" w14:textId="74AC94F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9C1CAC2" w14:textId="1BDCC006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EBF617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F0A464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A8C4BEC" w14:textId="1835FE9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3494F3C" w14:textId="6B346D2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76" w:author="Per Lindell" w:date="2020-06-21T14:53:00Z">
              <w:r w:rsidRPr="00863D72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77" w:author="Per Lindell" w:date="2020-06-21T14:53:00Z">
              <w:r w:rsidRPr="007F14CB" w:rsidDel="00EF3E6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836B0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DL_2A-14A_n66A_UL_2A_n66A_BCS0</w:t>
            </w:r>
          </w:p>
          <w:p w14:paraId="42AD243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DL_2A-14A_n66A_UL_14A_n66A_BCS0</w:t>
            </w:r>
          </w:p>
          <w:p w14:paraId="0753087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778" w:name="OLE_LINK269"/>
            <w:bookmarkStart w:id="5779" w:name="OLE_LINK270"/>
            <w:r w:rsidRPr="007F14CB">
              <w:rPr>
                <w:rFonts w:cs="Arial"/>
                <w:sz w:val="16"/>
                <w:szCs w:val="16"/>
              </w:rPr>
              <w:t>DL_2A-66A_n66A_UL_2A_n66A_BCS0</w:t>
            </w:r>
          </w:p>
          <w:bookmarkEnd w:id="5778"/>
          <w:bookmarkEnd w:id="5779"/>
          <w:p w14:paraId="1778260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DL_2A-66A_n66A_UL_66A_n66A_BCS0</w:t>
            </w:r>
          </w:p>
          <w:p w14:paraId="7756C25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566B46F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DL_14A-66A_n66A_UL_66A_n66A_BCS0</w:t>
            </w:r>
          </w:p>
          <w:p w14:paraId="6E719AF8" w14:textId="6C8F7CF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DL_66A_66A_n66A_UL_66A_n66A_BCS0</w:t>
            </w:r>
          </w:p>
        </w:tc>
      </w:tr>
      <w:tr w:rsidR="00537B23" w:rsidRPr="0097081B" w14:paraId="282D7D25" w14:textId="77777777" w:rsidTr="00C25331">
        <w:trPr>
          <w:cantSplit/>
        </w:trPr>
        <w:tc>
          <w:tcPr>
            <w:tcW w:w="1985" w:type="dxa"/>
          </w:tcPr>
          <w:p w14:paraId="6892568F" w14:textId="2740310D" w:rsidR="00537B23" w:rsidRPr="007F14C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5780" w:name="OLE_LINK284"/>
            <w:bookmarkStart w:id="5781" w:name="OLE_LINK285"/>
            <w:r>
              <w:rPr>
                <w:color w:val="000000"/>
                <w:sz w:val="16"/>
                <w:szCs w:val="16"/>
              </w:rPr>
              <w:t>DC_</w:t>
            </w:r>
            <w:r w:rsidRPr="00761C34">
              <w:rPr>
                <w:color w:val="000000"/>
                <w:sz w:val="16"/>
                <w:szCs w:val="16"/>
              </w:rPr>
              <w:t>14A-30A-66A-66A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bookmarkEnd w:id="5780"/>
            <w:bookmarkEnd w:id="5781"/>
          </w:p>
        </w:tc>
        <w:tc>
          <w:tcPr>
            <w:tcW w:w="1276" w:type="dxa"/>
          </w:tcPr>
          <w:p w14:paraId="5266A397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DC_</w:t>
            </w:r>
            <w:r w:rsidRPr="00761C34">
              <w:rPr>
                <w:color w:val="000000"/>
                <w:sz w:val="16"/>
                <w:szCs w:val="16"/>
              </w:rPr>
              <w:t>14A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</w:p>
          <w:p w14:paraId="469EA718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DC_</w:t>
            </w:r>
            <w:r w:rsidRPr="00761C34">
              <w:rPr>
                <w:color w:val="000000"/>
                <w:sz w:val="16"/>
                <w:szCs w:val="16"/>
              </w:rPr>
              <w:t>30A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</w:p>
          <w:p w14:paraId="510F87D0" w14:textId="4F7D0D99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DC_</w:t>
            </w:r>
            <w:r w:rsidRPr="00761C34">
              <w:rPr>
                <w:color w:val="000000"/>
                <w:sz w:val="16"/>
                <w:szCs w:val="16"/>
              </w:rPr>
              <w:t>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</w:p>
        </w:tc>
        <w:tc>
          <w:tcPr>
            <w:tcW w:w="1984" w:type="dxa"/>
          </w:tcPr>
          <w:p w14:paraId="5BDA0490" w14:textId="35FE3A71" w:rsidR="00537B23" w:rsidRPr="007F14C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5EDE586" w14:textId="39EAC7D9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5B530A4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Ericsson</w:t>
            </w:r>
          </w:p>
          <w:p w14:paraId="2317ECA1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Qualcomm</w:t>
            </w:r>
          </w:p>
          <w:p w14:paraId="228B1E06" w14:textId="67DDA94A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E0B8593" w14:textId="3905A79F" w:rsidR="00537B23" w:rsidRPr="007F14C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82" w:author="Per Lindell" w:date="2020-06-21T14:53:00Z">
              <w:r w:rsidRPr="0001154D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83" w:author="Per Lindell" w:date="2020-06-21T14:53:00Z">
              <w:r w:rsidDel="00CC46ED">
                <w:rPr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D50E7F6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bookmarkStart w:id="5784" w:name="OLE_LINK308"/>
            <w:bookmarkStart w:id="5785" w:name="OLE_LINK309"/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14A-30A-66A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bookmarkEnd w:id="5784"/>
            <w:bookmarkEnd w:id="5785"/>
            <w:r>
              <w:rPr>
                <w:color w:val="000000"/>
                <w:sz w:val="16"/>
                <w:szCs w:val="16"/>
              </w:rPr>
              <w:t>_UL_14A_n2A_BCS0</w:t>
            </w:r>
          </w:p>
          <w:p w14:paraId="73DF9311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14A-30A-66A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_UL_30A_n2A_BCS0</w:t>
            </w:r>
          </w:p>
          <w:p w14:paraId="6319F70C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14A-30A-66A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_UL_66A_n2A_BCS0</w:t>
            </w:r>
          </w:p>
          <w:p w14:paraId="76277B92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_UL_14A_n2A_BCS0</w:t>
            </w:r>
          </w:p>
          <w:p w14:paraId="63BC85AD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_UL_66A_n2A_BCS0</w:t>
            </w:r>
          </w:p>
          <w:p w14:paraId="52611E94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30A-66A-66A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_UL_30A_n2A_BCS0</w:t>
            </w:r>
          </w:p>
          <w:p w14:paraId="72DF00B5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30A-66A-66A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_UL_66A_n2A</w:t>
            </w:r>
            <w:bookmarkStart w:id="5786" w:name="OLE_LINK396"/>
            <w:bookmarkStart w:id="5787" w:name="OLE_LINK397"/>
            <w:r>
              <w:rPr>
                <w:color w:val="000000"/>
                <w:sz w:val="16"/>
                <w:szCs w:val="16"/>
              </w:rPr>
              <w:t>_BCS0</w:t>
            </w:r>
            <w:bookmarkEnd w:id="5786"/>
            <w:bookmarkEnd w:id="5787"/>
          </w:p>
          <w:p w14:paraId="702B2400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DL_14A-66A-66A_n2A_UL_14A_n2A_BCS0</w:t>
            </w:r>
          </w:p>
          <w:p w14:paraId="2B10377D" w14:textId="421104C4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DL_14A-66A-66A_n2A_UL_66A_n2A_BCS0</w:t>
            </w:r>
          </w:p>
        </w:tc>
      </w:tr>
      <w:tr w:rsidR="00537B23" w:rsidRPr="0097081B" w14:paraId="2D28780A" w14:textId="77777777" w:rsidTr="000466DC">
        <w:trPr>
          <w:cantSplit/>
        </w:trPr>
        <w:tc>
          <w:tcPr>
            <w:tcW w:w="1985" w:type="dxa"/>
          </w:tcPr>
          <w:p w14:paraId="078738BB" w14:textId="6B98B035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DC_1A-3A-41A_n28A</w:t>
            </w:r>
          </w:p>
        </w:tc>
        <w:tc>
          <w:tcPr>
            <w:tcW w:w="1276" w:type="dxa"/>
          </w:tcPr>
          <w:p w14:paraId="5BACC3E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DC_1A_n28A</w:t>
            </w:r>
          </w:p>
          <w:p w14:paraId="0DE58A3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DC_3A_n28A</w:t>
            </w:r>
          </w:p>
          <w:p w14:paraId="699807F7" w14:textId="39F3D9B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DC_41A_n28A</w:t>
            </w:r>
          </w:p>
        </w:tc>
        <w:tc>
          <w:tcPr>
            <w:tcW w:w="1984" w:type="dxa"/>
          </w:tcPr>
          <w:p w14:paraId="08768B1D" w14:textId="65AA80F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ascii="Arial" w:hAnsi="Arial"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ascii="Arial" w:hAnsi="Arial"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46C39F17" w14:textId="3DBE788E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9BB211A" w14:textId="4F23A2B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7AF1C3EC" w14:textId="74E571D8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88" w:author="Per Lindell" w:date="2020-06-21T14:53:00Z">
              <w:r w:rsidRPr="0001154D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89" w:author="Per Lindell" w:date="2020-06-21T14:53:00Z">
              <w:r w:rsidRPr="000466DC" w:rsidDel="00CC46E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CC2479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DC_1A-3A_n28A_UL_1A_n28A-Completed</w:t>
            </w:r>
          </w:p>
          <w:p w14:paraId="5441154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DC_1A-3A_n28A_UL_3A_n28A-Completed</w:t>
            </w:r>
          </w:p>
          <w:p w14:paraId="5FDAA2E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DC_1A-41A_n28A_UL_1A_n28A-New</w:t>
            </w:r>
          </w:p>
          <w:p w14:paraId="61A77A4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DC_1A-41A_n28A_UL_41A_n28A-New</w:t>
            </w:r>
          </w:p>
          <w:p w14:paraId="710A451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DC_3A-41A_n28A_UL_3A_n28A-New</w:t>
            </w:r>
          </w:p>
          <w:p w14:paraId="27F64100" w14:textId="32095AA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DC_3A-41A_n28A_UL_41A_n28A-New</w:t>
            </w:r>
          </w:p>
        </w:tc>
      </w:tr>
      <w:tr w:rsidR="00537B23" w:rsidRPr="0097081B" w14:paraId="5739F6EE" w14:textId="77777777" w:rsidTr="000466DC">
        <w:trPr>
          <w:cantSplit/>
        </w:trPr>
        <w:tc>
          <w:tcPr>
            <w:tcW w:w="1985" w:type="dxa"/>
          </w:tcPr>
          <w:p w14:paraId="58504667" w14:textId="2BE75D4F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DC_1A-3A-41C_n28A</w:t>
            </w:r>
          </w:p>
        </w:tc>
        <w:tc>
          <w:tcPr>
            <w:tcW w:w="1276" w:type="dxa"/>
          </w:tcPr>
          <w:p w14:paraId="65F372B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DC_1A_n28A</w:t>
            </w:r>
          </w:p>
          <w:p w14:paraId="4784E09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DC_3A_n28A</w:t>
            </w:r>
          </w:p>
          <w:p w14:paraId="4FA8382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DC_41A_n28A</w:t>
            </w:r>
          </w:p>
          <w:p w14:paraId="1AA9CB44" w14:textId="037FE8D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DC_41C_n28A</w:t>
            </w:r>
          </w:p>
        </w:tc>
        <w:tc>
          <w:tcPr>
            <w:tcW w:w="1984" w:type="dxa"/>
          </w:tcPr>
          <w:p w14:paraId="7EE7AE1D" w14:textId="2FC717B2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ascii="Arial" w:hAnsi="Arial"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ascii="Arial" w:hAnsi="Arial"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190F9A81" w14:textId="4FABB8A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6A70608" w14:textId="09D843E1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09F191A" w14:textId="3361C910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90" w:author="Per Lindell" w:date="2020-06-21T14:53:00Z">
              <w:r w:rsidRPr="0001154D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91" w:author="Per Lindell" w:date="2020-06-21T14:53:00Z">
              <w:r w:rsidRPr="000466DC" w:rsidDel="00CC46E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E03C19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DC_1A-3A-41A_n28A_UL_1A_n28A-New</w:t>
            </w:r>
          </w:p>
          <w:p w14:paraId="31261F4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DC_1A-3A-41A_n28A_UL_3A_n28A-New</w:t>
            </w:r>
          </w:p>
          <w:p w14:paraId="1E8B092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DC_1A-3A-41A_n28A_UL_41A_n28A-New</w:t>
            </w:r>
          </w:p>
          <w:p w14:paraId="56EB5B5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DC_1A-41C_n28A_UL_1A_n28A-New</w:t>
            </w:r>
          </w:p>
          <w:p w14:paraId="1E1BCC3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DC_1A-41C_n28A_UL_41A_n28A-New</w:t>
            </w:r>
          </w:p>
          <w:p w14:paraId="2B76D30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DC_1A-41C_n28A_UL_41C_n28A-New</w:t>
            </w:r>
          </w:p>
          <w:p w14:paraId="088B1E2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DC_3A-41C_n28A_UL_3A_n28A-New</w:t>
            </w:r>
          </w:p>
          <w:p w14:paraId="5C10406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DC_3A-41C_n28A_UL_41A_n28A-New</w:t>
            </w:r>
          </w:p>
          <w:p w14:paraId="0292DD21" w14:textId="76840D9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DC_3A-41C_n28A_UL_41C_n28A-New</w:t>
            </w:r>
          </w:p>
        </w:tc>
      </w:tr>
      <w:tr w:rsidR="00537B23" w:rsidRPr="0097081B" w14:paraId="7B8B6D00" w14:textId="77777777" w:rsidTr="000466DC">
        <w:trPr>
          <w:cantSplit/>
        </w:trPr>
        <w:tc>
          <w:tcPr>
            <w:tcW w:w="1985" w:type="dxa"/>
          </w:tcPr>
          <w:p w14:paraId="4A753216" w14:textId="4309D642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DC_1A-3A-41A_n77(2A)</w:t>
            </w:r>
          </w:p>
        </w:tc>
        <w:tc>
          <w:tcPr>
            <w:tcW w:w="1276" w:type="dxa"/>
          </w:tcPr>
          <w:p w14:paraId="6B6D869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63D1BFF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DC_3A_n77A</w:t>
            </w:r>
          </w:p>
          <w:p w14:paraId="0D0F542E" w14:textId="00BEA16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</w:tc>
        <w:tc>
          <w:tcPr>
            <w:tcW w:w="1984" w:type="dxa"/>
          </w:tcPr>
          <w:p w14:paraId="201D288D" w14:textId="7B64894C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ascii="Arial" w:hAnsi="Arial"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ascii="Arial" w:hAnsi="Arial"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19A979C6" w14:textId="31D15FEE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5B15E86" w14:textId="4859F0D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083F9FE" w14:textId="2F10DC10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92" w:author="Per Lindell" w:date="2020-06-21T14:53:00Z">
              <w:r w:rsidRPr="0001154D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93" w:author="Per Lindell" w:date="2020-06-21T14:53:00Z">
              <w:r w:rsidRPr="000466DC" w:rsidDel="00CC46E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4D70A2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UL_1A_n77A-Completed</w:t>
            </w:r>
          </w:p>
          <w:p w14:paraId="58AC8B4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UL_3A_n77A-Completed</w:t>
            </w:r>
          </w:p>
          <w:p w14:paraId="6E67DCD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UL_1A_n77A-New</w:t>
            </w:r>
          </w:p>
          <w:p w14:paraId="2190DB5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UL_41A_n77A-New</w:t>
            </w:r>
          </w:p>
          <w:p w14:paraId="4D3C209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UL_3A_n77A-New</w:t>
            </w:r>
          </w:p>
          <w:p w14:paraId="721A71C4" w14:textId="16BAA48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UL_41A_n77A-New</w:t>
            </w:r>
          </w:p>
        </w:tc>
      </w:tr>
      <w:tr w:rsidR="00537B23" w:rsidRPr="0097081B" w14:paraId="1D4639C5" w14:textId="77777777" w:rsidTr="000466DC">
        <w:trPr>
          <w:cantSplit/>
        </w:trPr>
        <w:tc>
          <w:tcPr>
            <w:tcW w:w="1985" w:type="dxa"/>
          </w:tcPr>
          <w:p w14:paraId="18B19D7F" w14:textId="1146DC49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DC_1A-3A-41C_n77(2A)</w:t>
            </w:r>
          </w:p>
        </w:tc>
        <w:tc>
          <w:tcPr>
            <w:tcW w:w="1276" w:type="dxa"/>
          </w:tcPr>
          <w:p w14:paraId="667D9F0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7C4BC15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DC_3A_n77A</w:t>
            </w:r>
          </w:p>
          <w:p w14:paraId="0144031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  <w:p w14:paraId="70F3D159" w14:textId="29383C7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DC_41C_n77A</w:t>
            </w:r>
          </w:p>
        </w:tc>
        <w:tc>
          <w:tcPr>
            <w:tcW w:w="1984" w:type="dxa"/>
          </w:tcPr>
          <w:p w14:paraId="54B336B8" w14:textId="6019EFFC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ascii="Arial" w:hAnsi="Arial"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ascii="Arial" w:hAnsi="Arial"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7A47268E" w14:textId="622D03D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69EFD24" w14:textId="73F9F0A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C6202C0" w14:textId="3B8D700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94" w:author="Per Lindell" w:date="2020-06-21T14:53:00Z">
              <w:r w:rsidRPr="0001154D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95" w:author="Per Lindell" w:date="2020-06-21T14:53:00Z">
              <w:r w:rsidRPr="000466DC" w:rsidDel="00CC46E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942B39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UL_1A_n77A-New</w:t>
            </w:r>
          </w:p>
          <w:p w14:paraId="2EEFE49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UL_3A_n77A-New</w:t>
            </w:r>
          </w:p>
          <w:p w14:paraId="44208A8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UL_41A_n77A-New</w:t>
            </w:r>
          </w:p>
          <w:p w14:paraId="2F6F66E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UL_1A_n77A-New</w:t>
            </w:r>
          </w:p>
          <w:p w14:paraId="5FCBDAE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UL_41A_n77A-New</w:t>
            </w:r>
          </w:p>
          <w:p w14:paraId="2A98A23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UL_41C_n77A-New</w:t>
            </w:r>
          </w:p>
          <w:p w14:paraId="3C94AFF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UL_3A_n77A-New</w:t>
            </w:r>
          </w:p>
          <w:p w14:paraId="2F304EB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UL_41A_n77A-New</w:t>
            </w:r>
          </w:p>
          <w:p w14:paraId="07107431" w14:textId="6B49434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UL_41C_n77A-New</w:t>
            </w:r>
          </w:p>
        </w:tc>
      </w:tr>
      <w:tr w:rsidR="00537B23" w:rsidRPr="0097081B" w14:paraId="49AA3F35" w14:textId="77777777" w:rsidTr="000466DC">
        <w:trPr>
          <w:cantSplit/>
        </w:trPr>
        <w:tc>
          <w:tcPr>
            <w:tcW w:w="1985" w:type="dxa"/>
          </w:tcPr>
          <w:p w14:paraId="74A62752" w14:textId="7777777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DC_1A-3A-41A_n78(2A)</w:t>
            </w:r>
          </w:p>
          <w:p w14:paraId="253F67CE" w14:textId="7777777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6A8F13C6" w14:textId="7777777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C7E1CC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5D23016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DC_3A_n78A</w:t>
            </w:r>
          </w:p>
          <w:p w14:paraId="0DF67085" w14:textId="22FA3AC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</w:tc>
        <w:tc>
          <w:tcPr>
            <w:tcW w:w="1984" w:type="dxa"/>
          </w:tcPr>
          <w:p w14:paraId="42474CC6" w14:textId="6E2B8EA3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ascii="Arial" w:hAnsi="Arial"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ascii="Arial" w:hAnsi="Arial"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44591315" w14:textId="382BFCD9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83DED97" w14:textId="0A8FE5CE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AD06EFA" w14:textId="26CFF973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96" w:author="Per Lindell" w:date="2020-06-21T14:53:00Z">
              <w:r w:rsidRPr="00BA26A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97" w:author="Per Lindell" w:date="2020-06-21T14:53:00Z">
              <w:r w:rsidRPr="000466DC" w:rsidDel="002609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387E707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UL_1A_n78A-Completed</w:t>
            </w:r>
          </w:p>
          <w:p w14:paraId="1FB6D3C8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UL_3A_n78A-Completed</w:t>
            </w:r>
          </w:p>
          <w:p w14:paraId="43E76A23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UL_1A_n78A-New</w:t>
            </w:r>
          </w:p>
          <w:p w14:paraId="1FDF8953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UL_41A_n78A-New</w:t>
            </w:r>
          </w:p>
          <w:p w14:paraId="5DA3E900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UL_3A_n78A-New</w:t>
            </w:r>
          </w:p>
          <w:p w14:paraId="593E64B4" w14:textId="742E9983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UL_41A_n78A-New</w:t>
            </w:r>
          </w:p>
        </w:tc>
      </w:tr>
      <w:tr w:rsidR="00537B23" w:rsidRPr="0097081B" w14:paraId="1FB36143" w14:textId="77777777" w:rsidTr="000466DC">
        <w:trPr>
          <w:cantSplit/>
        </w:trPr>
        <w:tc>
          <w:tcPr>
            <w:tcW w:w="1985" w:type="dxa"/>
          </w:tcPr>
          <w:p w14:paraId="1315C80A" w14:textId="3AC421B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DC_1A-3A-41C_n78(2A)</w:t>
            </w:r>
          </w:p>
        </w:tc>
        <w:tc>
          <w:tcPr>
            <w:tcW w:w="1276" w:type="dxa"/>
          </w:tcPr>
          <w:p w14:paraId="114F1FE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2387F5B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DC_3A_n78A</w:t>
            </w:r>
          </w:p>
          <w:p w14:paraId="31EAB05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  <w:p w14:paraId="45A7F3FC" w14:textId="137CF12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DC_41C_n78A</w:t>
            </w:r>
          </w:p>
        </w:tc>
        <w:tc>
          <w:tcPr>
            <w:tcW w:w="1984" w:type="dxa"/>
          </w:tcPr>
          <w:p w14:paraId="5747E7E8" w14:textId="1F8D15F6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ascii="Arial" w:hAnsi="Arial"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ascii="Arial" w:hAnsi="Arial"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7C98958E" w14:textId="336601F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4AE6678" w14:textId="6B669EB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19DC311" w14:textId="320E5D99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798" w:author="Per Lindell" w:date="2020-06-21T14:53:00Z">
              <w:r w:rsidRPr="00BA26A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99" w:author="Per Lindell" w:date="2020-06-21T14:53:00Z">
              <w:r w:rsidRPr="000466DC" w:rsidDel="002609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D035B6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UL_1A_n78A-New</w:t>
            </w:r>
          </w:p>
          <w:p w14:paraId="24D62F6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UL_3A_n78A-New</w:t>
            </w:r>
          </w:p>
          <w:p w14:paraId="47E6142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UL_41A_n78A-New</w:t>
            </w:r>
          </w:p>
          <w:p w14:paraId="609F244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UL_1A_n78A-New</w:t>
            </w:r>
          </w:p>
          <w:p w14:paraId="543FC66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UL_41A_n78A-New</w:t>
            </w:r>
          </w:p>
          <w:p w14:paraId="2DAA6A7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UL_41C_n78A-New</w:t>
            </w:r>
          </w:p>
          <w:p w14:paraId="7DC3B21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UL_3A_n78A-New</w:t>
            </w:r>
          </w:p>
          <w:p w14:paraId="5794328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UL_41A_n78A-New</w:t>
            </w:r>
          </w:p>
          <w:p w14:paraId="0C5122DE" w14:textId="6B62A5B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</w:t>
            </w:r>
            <w:proofErr w:type="gramStart"/>
            <w:r w:rsidRPr="000466DC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0466DC">
              <w:rPr>
                <w:rFonts w:cs="Arial"/>
                <w:sz w:val="16"/>
                <w:szCs w:val="16"/>
              </w:rPr>
              <w:t>UL_41C_n78A-New</w:t>
            </w:r>
          </w:p>
        </w:tc>
      </w:tr>
      <w:tr w:rsidR="00537B23" w:rsidRPr="0097081B" w14:paraId="5E64D3B7" w14:textId="77777777" w:rsidTr="000466DC">
        <w:trPr>
          <w:cantSplit/>
        </w:trPr>
        <w:tc>
          <w:tcPr>
            <w:tcW w:w="1985" w:type="dxa"/>
          </w:tcPr>
          <w:p w14:paraId="53C31041" w14:textId="03CA501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DC_1A-11A-18A_n77A</w:t>
            </w:r>
          </w:p>
        </w:tc>
        <w:tc>
          <w:tcPr>
            <w:tcW w:w="1276" w:type="dxa"/>
          </w:tcPr>
          <w:p w14:paraId="6F0374F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72AADD8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DC_11A_n77A</w:t>
            </w:r>
          </w:p>
          <w:p w14:paraId="7D5363C8" w14:textId="20016E1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</w:tc>
        <w:tc>
          <w:tcPr>
            <w:tcW w:w="1984" w:type="dxa"/>
          </w:tcPr>
          <w:p w14:paraId="0327DC28" w14:textId="7FE5067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2B359E9C" w14:textId="377CB6D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312835E" w14:textId="467FA9E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8467C93" w14:textId="0D57C1C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00" w:author="Per Lindell" w:date="2020-06-21T14:53:00Z">
              <w:r w:rsidRPr="00BA26A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01" w:author="Per Lindell" w:date="2020-06-21T14:53:00Z">
              <w:r w:rsidRPr="000466DC" w:rsidDel="002609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D6E41E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DC_1A-11A_n77A_UL_1A_n77A-Completed</w:t>
            </w:r>
          </w:p>
          <w:p w14:paraId="69E2456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DC_1A-11A_n77A_UL_11A_n77A-Completed</w:t>
            </w:r>
          </w:p>
          <w:p w14:paraId="288E6DF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DC_1A-18A_n77A_UL_1A_n77A-Completed</w:t>
            </w:r>
          </w:p>
          <w:p w14:paraId="7B1E8BB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DC_1A-18A_n77A_UL_18A_n77A-Completed</w:t>
            </w:r>
          </w:p>
          <w:p w14:paraId="0325DB90" w14:textId="275D9BA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DC_11A-18A_n77A_UL_11A_n77A-New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DC_11A-18A_n77A_UL_18A_n77A-new</w:t>
            </w:r>
          </w:p>
        </w:tc>
      </w:tr>
      <w:tr w:rsidR="00537B23" w:rsidRPr="0097081B" w14:paraId="6A52685F" w14:textId="77777777" w:rsidTr="000466DC">
        <w:trPr>
          <w:cantSplit/>
        </w:trPr>
        <w:tc>
          <w:tcPr>
            <w:tcW w:w="1985" w:type="dxa"/>
          </w:tcPr>
          <w:p w14:paraId="6A48A2E0" w14:textId="767AF26E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DC_1A-11A-18A_n78A</w:t>
            </w:r>
          </w:p>
        </w:tc>
        <w:tc>
          <w:tcPr>
            <w:tcW w:w="1276" w:type="dxa"/>
          </w:tcPr>
          <w:p w14:paraId="65B351B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2B526E6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DC_11A_n78A</w:t>
            </w:r>
          </w:p>
          <w:p w14:paraId="7F9D63C8" w14:textId="1461997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</w:tc>
        <w:tc>
          <w:tcPr>
            <w:tcW w:w="1984" w:type="dxa"/>
          </w:tcPr>
          <w:p w14:paraId="5409EBE3" w14:textId="49DD1C9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1BAB439A" w14:textId="3638B72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44D2026" w14:textId="38D7BDFE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DD703EE" w14:textId="26270111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02" w:author="Per Lindell" w:date="2020-06-21T14:53:00Z">
              <w:r w:rsidRPr="00BA26A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03" w:author="Per Lindell" w:date="2020-06-21T14:53:00Z">
              <w:r w:rsidRPr="000466DC" w:rsidDel="002609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7B9BFE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DC_1A-11A_n78A_UL_1A_n78A-Completed</w:t>
            </w:r>
          </w:p>
          <w:p w14:paraId="2C02E4F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DC_1A-11A_n78A_UL_11A_n78A-Completed</w:t>
            </w:r>
          </w:p>
          <w:p w14:paraId="0617BE6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DC_1A-18A_n78A_UL_1A_n78A-Completed</w:t>
            </w:r>
          </w:p>
          <w:p w14:paraId="57F0AFB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DC_1A-18A_n78A_UL_18A_n78A-Completed</w:t>
            </w:r>
          </w:p>
          <w:p w14:paraId="6CBEAF27" w14:textId="38D1769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DC_11A-18A_n78A_UL_11A_n78A-New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DC_11A-18A_n78A_UL_18A_n78A-new</w:t>
            </w:r>
          </w:p>
        </w:tc>
      </w:tr>
      <w:tr w:rsidR="00537B23" w:rsidRPr="0097081B" w14:paraId="31079CCA" w14:textId="77777777" w:rsidTr="000466DC">
        <w:trPr>
          <w:cantSplit/>
        </w:trPr>
        <w:tc>
          <w:tcPr>
            <w:tcW w:w="1985" w:type="dxa"/>
          </w:tcPr>
          <w:p w14:paraId="59C3E9CF" w14:textId="0C16B1F9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DC_1A-11A-18A_n257I</w:t>
            </w:r>
          </w:p>
        </w:tc>
        <w:tc>
          <w:tcPr>
            <w:tcW w:w="1276" w:type="dxa"/>
          </w:tcPr>
          <w:p w14:paraId="5DB666F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DC_1A_n257I</w:t>
            </w:r>
          </w:p>
          <w:p w14:paraId="3998CC7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DC_11A_n257I</w:t>
            </w:r>
          </w:p>
          <w:p w14:paraId="4BED9D37" w14:textId="35E9276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75B519D9" w14:textId="6DD7F83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3FAD95FD" w14:textId="59773CC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15FE401" w14:textId="4E62CCF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6BAACB7" w14:textId="3454EE19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04" w:author="Per Lindell" w:date="2020-06-21T14:53:00Z">
              <w:r w:rsidRPr="00BA26A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05" w:author="Per Lindell" w:date="2020-06-21T14:53:00Z">
              <w:r w:rsidRPr="000466DC" w:rsidDel="00260923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0C43B4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DC_1A-11A_n257I_UL_1A_n257I-New</w:t>
            </w:r>
          </w:p>
          <w:p w14:paraId="4323952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DC_1A-11A_n257I_UL_11A_n257I-New</w:t>
            </w:r>
          </w:p>
          <w:p w14:paraId="471D91A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DC_1A-18A_n257I_UL_1A_n257I-Completed</w:t>
            </w:r>
          </w:p>
          <w:p w14:paraId="546A362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DC_1A-18A_n257I_UL_18A_n257I-Completed</w:t>
            </w:r>
          </w:p>
          <w:p w14:paraId="5280C4B8" w14:textId="51FAD08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DC_11A-18A_n257I_UL_11A_n257I-New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DC_11A-18A_n257I_UL_18A_n257I-new</w:t>
            </w:r>
          </w:p>
        </w:tc>
      </w:tr>
      <w:tr w:rsidR="00537B23" w:rsidRPr="0097081B" w14:paraId="10E58F48" w14:textId="77777777" w:rsidTr="000466DC">
        <w:trPr>
          <w:cantSplit/>
        </w:trPr>
        <w:tc>
          <w:tcPr>
            <w:tcW w:w="1985" w:type="dxa"/>
          </w:tcPr>
          <w:p w14:paraId="57941338" w14:textId="51B672A8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DC_1A-18A-41A_n3A</w:t>
            </w:r>
          </w:p>
        </w:tc>
        <w:tc>
          <w:tcPr>
            <w:tcW w:w="1276" w:type="dxa"/>
          </w:tcPr>
          <w:p w14:paraId="5F59650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DC_18A_n3A</w:t>
            </w:r>
          </w:p>
          <w:p w14:paraId="66B23F1B" w14:textId="0385C11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DC_41A_n3A</w:t>
            </w:r>
          </w:p>
        </w:tc>
        <w:tc>
          <w:tcPr>
            <w:tcW w:w="1984" w:type="dxa"/>
          </w:tcPr>
          <w:p w14:paraId="5F2BE0FF" w14:textId="731959B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31638FF2" w14:textId="50DE417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39613AD" w14:textId="7981EC3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F7DA8BE" w14:textId="3432691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06" w:author="Per Lindell" w:date="2020-06-21T14:53:00Z">
              <w:r w:rsidRPr="00F879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07" w:author="Per Lindell" w:date="2020-06-21T14:53:00Z">
              <w:r w:rsidRPr="000466DC" w:rsidDel="001A607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EE86E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DC_1A-18A_n3A_UL_18A_n3A-Completed</w:t>
            </w:r>
          </w:p>
          <w:p w14:paraId="11BAF47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DC_1A-41A_n3A_UL_41A_n3A-New</w:t>
            </w:r>
          </w:p>
          <w:p w14:paraId="52BF5325" w14:textId="7E625C6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DC_18A-41A_n3A_UL_18A_n3A-New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DC_18A-41A_n3A_UL_41A_n3A-New</w:t>
            </w:r>
          </w:p>
        </w:tc>
      </w:tr>
      <w:tr w:rsidR="00537B23" w:rsidRPr="0097081B" w14:paraId="2B9C7F19" w14:textId="77777777" w:rsidTr="000466DC">
        <w:trPr>
          <w:cantSplit/>
        </w:trPr>
        <w:tc>
          <w:tcPr>
            <w:tcW w:w="1985" w:type="dxa"/>
          </w:tcPr>
          <w:p w14:paraId="67682D5A" w14:textId="2DC4A96A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DC_1A-18A-41C_n3A</w:t>
            </w:r>
          </w:p>
        </w:tc>
        <w:tc>
          <w:tcPr>
            <w:tcW w:w="1276" w:type="dxa"/>
          </w:tcPr>
          <w:p w14:paraId="6CA41E5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DC_18A_n3A</w:t>
            </w:r>
          </w:p>
          <w:p w14:paraId="6F2D2A2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DC_41A_n3A</w:t>
            </w:r>
          </w:p>
          <w:p w14:paraId="22A0B0BC" w14:textId="32B7E54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DC_41C_n3A</w:t>
            </w:r>
          </w:p>
        </w:tc>
        <w:tc>
          <w:tcPr>
            <w:tcW w:w="1984" w:type="dxa"/>
          </w:tcPr>
          <w:p w14:paraId="09A8EA60" w14:textId="4906083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303422B1" w14:textId="622EC67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B23B485" w14:textId="377F92B3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03D13274" w14:textId="063662B1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08" w:author="Per Lindell" w:date="2020-06-21T14:53:00Z">
              <w:r w:rsidRPr="00F879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09" w:author="Per Lindell" w:date="2020-06-21T14:53:00Z">
              <w:r w:rsidRPr="000466DC" w:rsidDel="001A607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C63B0B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DC_1A-18A-41A_n3A_UL_18A_n3A-New</w:t>
            </w:r>
          </w:p>
          <w:p w14:paraId="677E9C1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DC_1A-18A-41A_n3A_UL_41A_n3A-New</w:t>
            </w:r>
          </w:p>
          <w:p w14:paraId="7F38039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DC_1A-41C_n3A_UL_41A_n3A-New</w:t>
            </w:r>
          </w:p>
          <w:p w14:paraId="22EF7A4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DC_1A-41C_n3A_UL_41C_n3A-New</w:t>
            </w:r>
          </w:p>
          <w:p w14:paraId="583299F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DC_18A-41C_n3A_UL_18A_n3A-New</w:t>
            </w:r>
          </w:p>
          <w:p w14:paraId="0B894158" w14:textId="476B252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DC_18A-41C_n3A_UL_41A_n3A-New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DC_18A-41C_n3A_UL_41C_n3A-New</w:t>
            </w:r>
          </w:p>
        </w:tc>
      </w:tr>
      <w:tr w:rsidR="00537B23" w:rsidRPr="0097081B" w14:paraId="5338CEB2" w14:textId="77777777" w:rsidTr="000466DC">
        <w:trPr>
          <w:cantSplit/>
        </w:trPr>
        <w:tc>
          <w:tcPr>
            <w:tcW w:w="1985" w:type="dxa"/>
          </w:tcPr>
          <w:p w14:paraId="4465F89F" w14:textId="455E6AE4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DC_1A-18A-41A_n77A</w:t>
            </w:r>
          </w:p>
        </w:tc>
        <w:tc>
          <w:tcPr>
            <w:tcW w:w="1276" w:type="dxa"/>
          </w:tcPr>
          <w:p w14:paraId="523779B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  <w:p w14:paraId="16FFD26B" w14:textId="3544D62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</w:tc>
        <w:tc>
          <w:tcPr>
            <w:tcW w:w="1984" w:type="dxa"/>
          </w:tcPr>
          <w:p w14:paraId="6F380080" w14:textId="0471694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52782017" w14:textId="4F0682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573FA47" w14:textId="47C7FE8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D557386" w14:textId="6F46927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10" w:author="Per Lindell" w:date="2020-06-21T14:53:00Z">
              <w:r w:rsidRPr="00F879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11" w:author="Per Lindell" w:date="2020-06-21T14:53:00Z">
              <w:r w:rsidRPr="000466DC" w:rsidDel="001A607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9F522B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DC_1A-18A_n77A_UL_18A_n77A-Completed</w:t>
            </w:r>
          </w:p>
          <w:p w14:paraId="0C4272F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DC_1A-41A_n77A_UL_41A_n77A-Completed</w:t>
            </w:r>
          </w:p>
          <w:p w14:paraId="423DAD94" w14:textId="2EE3049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DC_18A-41A_n77A_UL_18A_n77A-New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DC_18A-41A_n77A_UL_41A_n77A-New</w:t>
            </w:r>
          </w:p>
        </w:tc>
      </w:tr>
      <w:tr w:rsidR="00537B23" w:rsidRPr="0097081B" w14:paraId="138FC673" w14:textId="77777777" w:rsidTr="000466DC">
        <w:trPr>
          <w:cantSplit/>
        </w:trPr>
        <w:tc>
          <w:tcPr>
            <w:tcW w:w="1985" w:type="dxa"/>
          </w:tcPr>
          <w:p w14:paraId="6952F6E3" w14:textId="0DBCE86C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DC_1A-18A-41C_n77A</w:t>
            </w:r>
          </w:p>
        </w:tc>
        <w:tc>
          <w:tcPr>
            <w:tcW w:w="1276" w:type="dxa"/>
          </w:tcPr>
          <w:p w14:paraId="232D308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  <w:p w14:paraId="17AB1FC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  <w:p w14:paraId="2ED648F8" w14:textId="1AEE824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DC_41C_n77A</w:t>
            </w:r>
          </w:p>
        </w:tc>
        <w:tc>
          <w:tcPr>
            <w:tcW w:w="1984" w:type="dxa"/>
          </w:tcPr>
          <w:p w14:paraId="6DBA1826" w14:textId="6CE0156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173D63A4" w14:textId="423368C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9244B8B" w14:textId="4947AFE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7072D97A" w14:textId="6AA3AAC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12" w:author="Per Lindell" w:date="2020-06-21T14:53:00Z">
              <w:r w:rsidRPr="00F8796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13" w:author="Per Lindell" w:date="2020-06-21T14:53:00Z">
              <w:r w:rsidRPr="000466DC" w:rsidDel="001A607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E87EA5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DC_1A-18A-41A_n77A_UL_18A_n77A-New</w:t>
            </w:r>
          </w:p>
          <w:p w14:paraId="2F35121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DC_1A-18A-41A_n77A_UL_41A_n77A-New</w:t>
            </w:r>
          </w:p>
          <w:p w14:paraId="220324E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DC_1A-41C_n77A_UL_41A_n77A-Completed</w:t>
            </w:r>
          </w:p>
          <w:p w14:paraId="6DABFFD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DC_1A-41C_n77A_UL_41C_n77A-Completed</w:t>
            </w:r>
          </w:p>
          <w:p w14:paraId="7A81FAD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DC_18A-41C_n77A_UL_18A_n77A-New</w:t>
            </w:r>
          </w:p>
          <w:p w14:paraId="010E1031" w14:textId="485B57D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DC_18A-41C_n77A_UL_41A_n77A-New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DC_18A-41C_n77A_UL_41C_n77A-New</w:t>
            </w:r>
          </w:p>
        </w:tc>
      </w:tr>
      <w:tr w:rsidR="00537B23" w:rsidRPr="0097081B" w14:paraId="000DE967" w14:textId="77777777" w:rsidTr="000466DC">
        <w:trPr>
          <w:cantSplit/>
        </w:trPr>
        <w:tc>
          <w:tcPr>
            <w:tcW w:w="1985" w:type="dxa"/>
          </w:tcPr>
          <w:p w14:paraId="79AE471C" w14:textId="30BFD66E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DC_1A-18A-41A_n78A</w:t>
            </w:r>
          </w:p>
        </w:tc>
        <w:tc>
          <w:tcPr>
            <w:tcW w:w="1276" w:type="dxa"/>
          </w:tcPr>
          <w:p w14:paraId="4A9214C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  <w:p w14:paraId="2DEAEDCA" w14:textId="6133DD1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</w:tc>
        <w:tc>
          <w:tcPr>
            <w:tcW w:w="1984" w:type="dxa"/>
          </w:tcPr>
          <w:p w14:paraId="28B13886" w14:textId="53E8D75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31D233DD" w14:textId="0E19E8C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81C6E30" w14:textId="130358B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5BC1D87" w14:textId="2834ED68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14" w:author="Per Lindell" w:date="2020-06-21T14:54:00Z">
              <w:r w:rsidRPr="00BD410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15" w:author="Per Lindell" w:date="2020-06-21T14:54:00Z">
              <w:r w:rsidRPr="000466DC" w:rsidDel="00F57330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814745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DC_1A-18A_n78A_UL_18A_n78A-Completed</w:t>
            </w:r>
          </w:p>
          <w:p w14:paraId="63BFCBB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DC_1A-41A_n78A_UL_41A_n78A-Completed</w:t>
            </w:r>
          </w:p>
          <w:p w14:paraId="3CC581B6" w14:textId="415DB13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DC_18A-41A_n78A_UL_18A_n78A-New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DC_18A-41A_n78A_UL_41A_n78A-New</w:t>
            </w:r>
          </w:p>
        </w:tc>
      </w:tr>
      <w:tr w:rsidR="00537B23" w:rsidRPr="0097081B" w14:paraId="7E8122B9" w14:textId="77777777" w:rsidTr="000466DC">
        <w:trPr>
          <w:cantSplit/>
        </w:trPr>
        <w:tc>
          <w:tcPr>
            <w:tcW w:w="1985" w:type="dxa"/>
          </w:tcPr>
          <w:p w14:paraId="6CE1AAA6" w14:textId="3B1E1CC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DC_1A-18A-41C_n78A</w:t>
            </w:r>
          </w:p>
        </w:tc>
        <w:tc>
          <w:tcPr>
            <w:tcW w:w="1276" w:type="dxa"/>
          </w:tcPr>
          <w:p w14:paraId="0D42C4A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  <w:p w14:paraId="557F03A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  <w:p w14:paraId="285C8FDA" w14:textId="04BBCE0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DC_41C_n78A</w:t>
            </w:r>
          </w:p>
        </w:tc>
        <w:tc>
          <w:tcPr>
            <w:tcW w:w="1984" w:type="dxa"/>
          </w:tcPr>
          <w:p w14:paraId="02076741" w14:textId="047154A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7110DFE8" w14:textId="3C3710C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F6AC96F" w14:textId="278C9B6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EBE855C" w14:textId="211E941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16" w:author="Per Lindell" w:date="2020-06-21T14:54:00Z">
              <w:r w:rsidRPr="00BD410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17" w:author="Per Lindell" w:date="2020-06-21T14:54:00Z">
              <w:r w:rsidRPr="000466DC" w:rsidDel="00F57330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EE9FE5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DC_1A-18A-41A_n78A_UL_18A_n78A-New</w:t>
            </w:r>
          </w:p>
          <w:p w14:paraId="61D061A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DC_1A-18A-41A_n78A_UL_41A_n78A-New</w:t>
            </w:r>
          </w:p>
          <w:p w14:paraId="123FD13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DC_1A-41C_n78A_UL_41A_n78A-Completed</w:t>
            </w:r>
          </w:p>
          <w:p w14:paraId="3548DFC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DC_1A-41C_n78A_UL_41C_n78A-Completed</w:t>
            </w:r>
          </w:p>
          <w:p w14:paraId="47BD97C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DC_18A-41C_n78A_UL_18A_n78A-New</w:t>
            </w:r>
          </w:p>
          <w:p w14:paraId="5E0EF2B0" w14:textId="6DC39BA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DC_18A-41C_n78A_UL_41A_n78A-New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DC_18A-41C_n78A_UL_41C_n78A-New</w:t>
            </w:r>
          </w:p>
        </w:tc>
      </w:tr>
      <w:tr w:rsidR="00537B23" w:rsidRPr="0097081B" w14:paraId="0EACB00D" w14:textId="77777777" w:rsidTr="000466DC">
        <w:trPr>
          <w:cantSplit/>
        </w:trPr>
        <w:tc>
          <w:tcPr>
            <w:tcW w:w="1985" w:type="dxa"/>
          </w:tcPr>
          <w:p w14:paraId="18B9E84D" w14:textId="11EAA929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DC_1A-18A-41A_n257A</w:t>
            </w:r>
          </w:p>
        </w:tc>
        <w:tc>
          <w:tcPr>
            <w:tcW w:w="1276" w:type="dxa"/>
          </w:tcPr>
          <w:p w14:paraId="7268337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DC_18A_n257A</w:t>
            </w:r>
          </w:p>
          <w:p w14:paraId="2F119C87" w14:textId="228BC842" w:rsidR="00537B23" w:rsidRPr="000466DC" w:rsidRDefault="00537B23" w:rsidP="00537B23">
            <w:pPr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DC_41A_n257A</w:t>
            </w:r>
          </w:p>
        </w:tc>
        <w:tc>
          <w:tcPr>
            <w:tcW w:w="1984" w:type="dxa"/>
          </w:tcPr>
          <w:p w14:paraId="51AEB69E" w14:textId="5E39F87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36A0A17E" w14:textId="2D1D695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B602D4C" w14:textId="5C5EAAB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43B6A43C" w14:textId="6D6B7213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18" w:author="Per Lindell" w:date="2020-06-21T14:54:00Z">
              <w:r w:rsidRPr="00BD410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19" w:author="Per Lindell" w:date="2020-06-21T14:54:00Z">
              <w:r w:rsidRPr="000466DC" w:rsidDel="00F57330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AA4E32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DC_1A-18A_n257A_UL_18A_n257A-Completed</w:t>
            </w:r>
          </w:p>
          <w:p w14:paraId="12AB882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DC_1A-41A_n257A_UL_41A_n257A-Completed</w:t>
            </w:r>
          </w:p>
          <w:p w14:paraId="50C773A7" w14:textId="2FC2BBF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DC_18A-41A_n257A_UL_18A_n257A-New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DC_18A-41A_n257A_UL_41A_n257A-New</w:t>
            </w:r>
          </w:p>
        </w:tc>
      </w:tr>
      <w:tr w:rsidR="00537B23" w:rsidRPr="0097081B" w14:paraId="1746ECDE" w14:textId="77777777" w:rsidTr="000466DC">
        <w:trPr>
          <w:cantSplit/>
        </w:trPr>
        <w:tc>
          <w:tcPr>
            <w:tcW w:w="1985" w:type="dxa"/>
          </w:tcPr>
          <w:p w14:paraId="3CAF9075" w14:textId="16F9CC41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DC_1A-18A-41C_n257A</w:t>
            </w:r>
          </w:p>
        </w:tc>
        <w:tc>
          <w:tcPr>
            <w:tcW w:w="1276" w:type="dxa"/>
          </w:tcPr>
          <w:p w14:paraId="081D97A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DC_18A_n257A</w:t>
            </w:r>
          </w:p>
          <w:p w14:paraId="3645AF92" w14:textId="280A870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DC_41A_n257A</w:t>
            </w:r>
            <w:r w:rsidRPr="000466DC">
              <w:rPr>
                <w:rFonts w:cs="Arial"/>
                <w:sz w:val="16"/>
                <w:szCs w:val="16"/>
              </w:rPr>
              <w:br/>
              <w:t>DC_41C_n257A</w:t>
            </w:r>
          </w:p>
        </w:tc>
        <w:tc>
          <w:tcPr>
            <w:tcW w:w="1984" w:type="dxa"/>
          </w:tcPr>
          <w:p w14:paraId="2A6D506D" w14:textId="63CDAB4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3EB33E03" w14:textId="0DD904C3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7D5EDFD0" w14:textId="59985F91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BBD2FE4" w14:textId="15050F2E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20" w:author="Per Lindell" w:date="2020-06-21T14:54:00Z">
              <w:r w:rsidRPr="00BD410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21" w:author="Per Lindell" w:date="2020-06-21T14:54:00Z">
              <w:r w:rsidRPr="000466DC" w:rsidDel="00F57330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042D69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DC_1A-18A-41A_n257A_UL_18A_n257A-New</w:t>
            </w:r>
          </w:p>
          <w:p w14:paraId="2F2E432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DC_1A-18A-41A_n257A_UL_41A_n257A-New</w:t>
            </w:r>
          </w:p>
          <w:p w14:paraId="1CD31E2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DC_1A-41C_n257A_UL_41A_n257A-Completed</w:t>
            </w:r>
          </w:p>
          <w:p w14:paraId="6A37FEE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DC_1A-41C_n257A_UL_41C_n257A-Completed</w:t>
            </w:r>
          </w:p>
          <w:p w14:paraId="013BBE9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DC_18A-41C_n257A_UL_18A_n257A-New</w:t>
            </w:r>
          </w:p>
          <w:p w14:paraId="63E30515" w14:textId="1C7FA50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DC_18A-41C_n257A_UL_41A_n257A-New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DC_18A-41C_n257A_UL_41C_n257A-New</w:t>
            </w:r>
          </w:p>
        </w:tc>
      </w:tr>
      <w:tr w:rsidR="00537B23" w:rsidRPr="0097081B" w14:paraId="4954F55F" w14:textId="77777777" w:rsidTr="000466DC">
        <w:trPr>
          <w:cantSplit/>
        </w:trPr>
        <w:tc>
          <w:tcPr>
            <w:tcW w:w="1985" w:type="dxa"/>
          </w:tcPr>
          <w:p w14:paraId="571BD18A" w14:textId="5B561088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DC_1A-18A-41A_n257I</w:t>
            </w:r>
          </w:p>
        </w:tc>
        <w:tc>
          <w:tcPr>
            <w:tcW w:w="1276" w:type="dxa"/>
          </w:tcPr>
          <w:p w14:paraId="61428CA6" w14:textId="481685E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  <w:r w:rsidRPr="000466DC">
              <w:rPr>
                <w:rFonts w:cs="Arial"/>
                <w:sz w:val="16"/>
                <w:szCs w:val="16"/>
              </w:rPr>
              <w:br/>
              <w:t>DC_41A_n257I</w:t>
            </w:r>
          </w:p>
        </w:tc>
        <w:tc>
          <w:tcPr>
            <w:tcW w:w="1984" w:type="dxa"/>
          </w:tcPr>
          <w:p w14:paraId="511A9D43" w14:textId="57D31FB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050FEED5" w14:textId="2207E2D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F4A0C89" w14:textId="239621F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6CFD595" w14:textId="4B297B71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22" w:author="Per Lindell" w:date="2020-06-21T14:54:00Z">
              <w:r w:rsidRPr="00BD410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23" w:author="Per Lindell" w:date="2020-06-21T14:54:00Z">
              <w:r w:rsidRPr="000466DC" w:rsidDel="00F57330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19A2CB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DC_1A-18A-41A_n257A_UL_18A_n257A-New</w:t>
            </w:r>
          </w:p>
          <w:p w14:paraId="72B278C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DC_1A-18A-41A_n257A_UL_41A_n257A-New</w:t>
            </w:r>
          </w:p>
          <w:p w14:paraId="43D0D77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DC_1A-18A_n257I_UL_18A_n257I-Completed</w:t>
            </w:r>
          </w:p>
          <w:p w14:paraId="3DE5DFD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DC_1A-41A_n257I_UL_41A_n257I-Completed</w:t>
            </w:r>
          </w:p>
          <w:p w14:paraId="4E41B1F5" w14:textId="221D784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DC_18A-41A_n257I_UL_18A_n257I-New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DC_18A-41A_n257I_UL_41A_n257I-New</w:t>
            </w:r>
          </w:p>
        </w:tc>
      </w:tr>
      <w:tr w:rsidR="00537B23" w:rsidRPr="0097081B" w14:paraId="219A4EC8" w14:textId="77777777" w:rsidTr="000466DC">
        <w:trPr>
          <w:cantSplit/>
        </w:trPr>
        <w:tc>
          <w:tcPr>
            <w:tcW w:w="1985" w:type="dxa"/>
          </w:tcPr>
          <w:p w14:paraId="04A4883C" w14:textId="37CD1CA8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DC_1A-18A-41C_n257I</w:t>
            </w:r>
          </w:p>
        </w:tc>
        <w:tc>
          <w:tcPr>
            <w:tcW w:w="1276" w:type="dxa"/>
          </w:tcPr>
          <w:p w14:paraId="52D1363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</w:p>
          <w:p w14:paraId="370B2077" w14:textId="20F4A27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DC_41A_n257I</w:t>
            </w:r>
            <w:r w:rsidRPr="000466DC">
              <w:rPr>
                <w:rFonts w:cs="Arial"/>
                <w:sz w:val="16"/>
                <w:szCs w:val="16"/>
              </w:rPr>
              <w:br/>
              <w:t>DC_41C_n257I</w:t>
            </w:r>
          </w:p>
        </w:tc>
        <w:tc>
          <w:tcPr>
            <w:tcW w:w="1984" w:type="dxa"/>
          </w:tcPr>
          <w:p w14:paraId="40E957B0" w14:textId="138E0E5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 xml:space="preserve">Li </w:t>
            </w:r>
            <w:proofErr w:type="spellStart"/>
            <w:r w:rsidRPr="000466DC">
              <w:rPr>
                <w:rFonts w:cs="Arial"/>
                <w:sz w:val="16"/>
                <w:szCs w:val="16"/>
              </w:rPr>
              <w:t>yankun</w:t>
            </w:r>
            <w:proofErr w:type="spellEnd"/>
            <w:r w:rsidRPr="000466DC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985" w:type="dxa"/>
          </w:tcPr>
          <w:p w14:paraId="52D5C856" w14:textId="16EFA2A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E737D6E" w14:textId="023EDE2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F9FDE45" w14:textId="768C508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24" w:author="Per Lindell" w:date="2020-06-21T14:54:00Z">
              <w:r w:rsidRPr="0071326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25" w:author="Per Lindell" w:date="2020-06-21T14:54:00Z">
              <w:r w:rsidRPr="000466DC" w:rsidDel="00AD7B9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9F768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DC_1A-18A-41C_n257A_UL_18A_n257A-New</w:t>
            </w:r>
          </w:p>
          <w:p w14:paraId="189222C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DC_1A-18A-41C_n257A_UL_41A_n257A-New</w:t>
            </w:r>
          </w:p>
          <w:p w14:paraId="394E211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DC_1A-18A-41C_n257A_UL_41C_n257A-New</w:t>
            </w:r>
          </w:p>
          <w:p w14:paraId="05572FB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DC_1A-18A-41A_n257I_UL_18A_n257I-New</w:t>
            </w:r>
          </w:p>
          <w:p w14:paraId="7CCD5AB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DC_1A-18A-41A_n257I_UL_41A_n257I-New</w:t>
            </w:r>
          </w:p>
          <w:p w14:paraId="6D1DE7E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DC_1A-41C_n257I_UL_41A_n257I-Completed</w:t>
            </w:r>
          </w:p>
          <w:p w14:paraId="2F56AFC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DC_1A-41C_n257I_UL_41C_n257I-Completed</w:t>
            </w:r>
          </w:p>
          <w:p w14:paraId="2BA2794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DC_18A-41C_n257I_UL_18A_n257I-New</w:t>
            </w:r>
          </w:p>
          <w:p w14:paraId="131ED9E8" w14:textId="50D1D5C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DC_18A-41C_n257I_UL_41A_n257I-New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DC_18A-41C_n257I_UL_41C_n257I-New</w:t>
            </w:r>
          </w:p>
        </w:tc>
      </w:tr>
      <w:tr w:rsidR="00537B23" w:rsidRPr="0097081B" w14:paraId="4E0B03DE" w14:textId="77777777" w:rsidTr="000466DC">
        <w:trPr>
          <w:cantSplit/>
        </w:trPr>
        <w:tc>
          <w:tcPr>
            <w:tcW w:w="1985" w:type="dxa"/>
          </w:tcPr>
          <w:p w14:paraId="396F14EF" w14:textId="577095C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181028">
              <w:rPr>
                <w:rFonts w:ascii="Arial" w:hAnsi="Arial" w:cs="Arial"/>
                <w:sz w:val="16"/>
                <w:szCs w:val="16"/>
              </w:rPr>
              <w:t>A-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181028">
              <w:rPr>
                <w:rFonts w:ascii="Arial" w:hAnsi="Arial" w:cs="Arial"/>
                <w:sz w:val="16"/>
                <w:szCs w:val="16"/>
              </w:rPr>
              <w:t>A_n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8102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52FC91E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6543501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7582E9A4" w14:textId="6264C4DE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A4A2A18" w14:textId="4EE1672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 w:hint="eastAsia"/>
                <w:sz w:val="16"/>
                <w:szCs w:val="16"/>
              </w:rPr>
              <w:t>Zhangpeng</w:t>
            </w:r>
            <w:r w:rsidRPr="00181028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4A3DBBC0" w14:textId="383FB36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zhangpeng169@huawei.com</w:t>
            </w:r>
          </w:p>
        </w:tc>
        <w:tc>
          <w:tcPr>
            <w:tcW w:w="3402" w:type="dxa"/>
          </w:tcPr>
          <w:p w14:paraId="3D589735" w14:textId="7ED1C3D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181028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181028">
              <w:rPr>
                <w:rFonts w:cs="Arial"/>
                <w:sz w:val="16"/>
                <w:szCs w:val="16"/>
              </w:rPr>
              <w:t>, Ericsson</w:t>
            </w:r>
            <w:r w:rsidRPr="00181028">
              <w:rPr>
                <w:rFonts w:cs="Arial" w:hint="eastAsia"/>
                <w:sz w:val="16"/>
                <w:szCs w:val="16"/>
              </w:rPr>
              <w:t>，</w:t>
            </w:r>
            <w:r w:rsidRPr="00181028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1417" w:type="dxa"/>
          </w:tcPr>
          <w:p w14:paraId="0AAD99A9" w14:textId="55612D2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26" w:author="Per Lindell" w:date="2020-06-21T14:54:00Z">
              <w:r w:rsidRPr="0071326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27" w:author="Per Lindell" w:date="2020-06-21T14:54:00Z">
              <w:r w:rsidRPr="00181028" w:rsidDel="00AD7B9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A012398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 w:rsidDel="004216C5">
              <w:rPr>
                <w:rFonts w:cs="Arial"/>
                <w:sz w:val="16"/>
                <w:szCs w:val="16"/>
              </w:rPr>
              <w:t xml:space="preserve"> </w:t>
            </w:r>
            <w:bookmarkStart w:id="5828" w:name="OLE_LINK3"/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  <w:bookmarkEnd w:id="5828"/>
          </w:p>
          <w:p w14:paraId="38BF40E8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</w:t>
            </w:r>
            <w:bookmarkStart w:id="5829" w:name="OLE_LINK5"/>
            <w:r w:rsidRPr="00181028">
              <w:rPr>
                <w:rFonts w:cs="Arial"/>
                <w:sz w:val="16"/>
                <w:szCs w:val="16"/>
              </w:rPr>
              <w:t>Completed</w:t>
            </w:r>
            <w:bookmarkEnd w:id="5829"/>
            <w:r w:rsidRPr="00181028">
              <w:rPr>
                <w:rFonts w:cs="Arial"/>
                <w:sz w:val="16"/>
                <w:szCs w:val="16"/>
              </w:rPr>
              <w:t>) DL_1A-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_UL_7A_n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1C29D116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0B46F371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_UL_8A_n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3BF5DD3D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_UL_7A_n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40EC8DDC" w14:textId="19ABAE2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_UL_8A_n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</w:tc>
      </w:tr>
      <w:tr w:rsidR="00537B23" w:rsidRPr="0097081B" w14:paraId="2B9A1C1F" w14:textId="77777777" w:rsidTr="000466DC">
        <w:trPr>
          <w:cantSplit/>
        </w:trPr>
        <w:tc>
          <w:tcPr>
            <w:tcW w:w="1985" w:type="dxa"/>
          </w:tcPr>
          <w:p w14:paraId="6D797BA9" w14:textId="30EEBCC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DC_1A-20A_(n)38AA</w:t>
            </w:r>
          </w:p>
        </w:tc>
        <w:tc>
          <w:tcPr>
            <w:tcW w:w="1276" w:type="dxa"/>
          </w:tcPr>
          <w:p w14:paraId="51CDE1FB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DC_1A_n38A</w:t>
            </w:r>
          </w:p>
          <w:p w14:paraId="6889E227" w14:textId="62634E6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DC_20A_n38A</w:t>
            </w:r>
          </w:p>
        </w:tc>
        <w:tc>
          <w:tcPr>
            <w:tcW w:w="1984" w:type="dxa"/>
          </w:tcPr>
          <w:p w14:paraId="0CB5D168" w14:textId="16C36E5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62F3116" w14:textId="626C6D1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4B7AFC92" w14:textId="74A2371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181028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181028">
              <w:rPr>
                <w:rFonts w:cs="Arial"/>
                <w:sz w:val="16"/>
                <w:szCs w:val="16"/>
              </w:rPr>
              <w:t>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4838563D" w14:textId="130B0EE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30" w:author="Per Lindell" w:date="2020-06-21T14:54:00Z">
              <w:r w:rsidRPr="0071326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31" w:author="Per Lindell" w:date="2020-06-21T14:54:00Z">
              <w:r w:rsidRPr="00181028" w:rsidDel="00AD7B9A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C1785B4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5832" w:name="OLE_LINK9"/>
            <w:r w:rsidRPr="00181028">
              <w:rPr>
                <w:rFonts w:cs="Arial"/>
                <w:sz w:val="16"/>
                <w:szCs w:val="16"/>
              </w:rPr>
              <w:t>(Ongoing) DL_1A-20A_n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bookmarkEnd w:id="5832"/>
          <w:p w14:paraId="6D711312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 _UL_20A_n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p w14:paraId="25F57AB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DL_1A_(n)38AA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p w14:paraId="34513CE6" w14:textId="0306FB1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DL_20A_(n)38AA _UL_20A_n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</w:tc>
      </w:tr>
      <w:tr w:rsidR="00537B23" w:rsidRPr="0097081B" w14:paraId="1228995B" w14:textId="77777777" w:rsidTr="000466DC">
        <w:trPr>
          <w:cantSplit/>
        </w:trPr>
        <w:tc>
          <w:tcPr>
            <w:tcW w:w="1985" w:type="dxa"/>
          </w:tcPr>
          <w:p w14:paraId="3E570DC0" w14:textId="0B112A31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DC_1A-3A-20A_n41A</w:t>
            </w:r>
          </w:p>
        </w:tc>
        <w:tc>
          <w:tcPr>
            <w:tcW w:w="1276" w:type="dxa"/>
          </w:tcPr>
          <w:p w14:paraId="2C8C6242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DC_1A_n41A</w:t>
            </w:r>
          </w:p>
          <w:p w14:paraId="20A24A41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DC_3A_n41A</w:t>
            </w:r>
          </w:p>
          <w:p w14:paraId="2CB755D1" w14:textId="0D07760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DC_20A_n41A</w:t>
            </w:r>
          </w:p>
        </w:tc>
        <w:tc>
          <w:tcPr>
            <w:tcW w:w="1984" w:type="dxa"/>
          </w:tcPr>
          <w:p w14:paraId="10640F51" w14:textId="7246EEC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Meng, Huawei</w:t>
            </w:r>
          </w:p>
        </w:tc>
        <w:tc>
          <w:tcPr>
            <w:tcW w:w="1985" w:type="dxa"/>
          </w:tcPr>
          <w:p w14:paraId="69AC487A" w14:textId="264285F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Zhangmeng62@huawei.com </w:t>
            </w:r>
          </w:p>
        </w:tc>
        <w:tc>
          <w:tcPr>
            <w:tcW w:w="3402" w:type="dxa"/>
          </w:tcPr>
          <w:p w14:paraId="1165570D" w14:textId="611AD19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181028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181028">
              <w:rPr>
                <w:rFonts w:cs="Arial"/>
                <w:sz w:val="16"/>
                <w:szCs w:val="16"/>
              </w:rPr>
              <w:t>, Etisalat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77C94252" w14:textId="6F664A2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33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34" w:author="Per Lindell" w:date="2020-06-21T14:54:00Z">
              <w:r w:rsidRPr="00181028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736F997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DL_1A-3A_n41A _UL_1A_n41A</w:t>
            </w:r>
          </w:p>
          <w:p w14:paraId="7311EDAB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DL_1A-3A_n41A _UL_3A_n41A</w:t>
            </w:r>
          </w:p>
          <w:p w14:paraId="11D7B4D5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DL_1A-20A_n41A _UL_1A_n41A</w:t>
            </w:r>
          </w:p>
          <w:p w14:paraId="1B40FEA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DL_1A-20A_n41A _UL_20A_n41A</w:t>
            </w:r>
          </w:p>
          <w:p w14:paraId="2776647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DL_3A-20A_n41A _UL_3A_n41A</w:t>
            </w:r>
          </w:p>
          <w:p w14:paraId="7F023141" w14:textId="5AD7784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DL_3A-20A_n41A _UL_20A_n41A</w:t>
            </w:r>
          </w:p>
        </w:tc>
      </w:tr>
      <w:tr w:rsidR="00537B23" w:rsidRPr="0097081B" w14:paraId="4ACF80F6" w14:textId="77777777" w:rsidTr="000466DC">
        <w:trPr>
          <w:cantSplit/>
        </w:trPr>
        <w:tc>
          <w:tcPr>
            <w:tcW w:w="1985" w:type="dxa"/>
          </w:tcPr>
          <w:p w14:paraId="6BCFDF51" w14:textId="15934C30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DC_1A-3C-20A_n41A</w:t>
            </w:r>
          </w:p>
        </w:tc>
        <w:tc>
          <w:tcPr>
            <w:tcW w:w="1276" w:type="dxa"/>
          </w:tcPr>
          <w:p w14:paraId="4EDE99B7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DC_1A_n41A</w:t>
            </w:r>
          </w:p>
          <w:p w14:paraId="4CBBD7DF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DC_3A_n41A</w:t>
            </w:r>
          </w:p>
          <w:p w14:paraId="20B7043D" w14:textId="5D557069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DC_20A_n41A</w:t>
            </w:r>
          </w:p>
        </w:tc>
        <w:tc>
          <w:tcPr>
            <w:tcW w:w="1984" w:type="dxa"/>
          </w:tcPr>
          <w:p w14:paraId="282A5B86" w14:textId="31C6434A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Meng, Huawei</w:t>
            </w:r>
          </w:p>
        </w:tc>
        <w:tc>
          <w:tcPr>
            <w:tcW w:w="1985" w:type="dxa"/>
          </w:tcPr>
          <w:p w14:paraId="7C05E277" w14:textId="1E102AE0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Zhangmeng62@huawei.com </w:t>
            </w:r>
          </w:p>
        </w:tc>
        <w:tc>
          <w:tcPr>
            <w:tcW w:w="3402" w:type="dxa"/>
          </w:tcPr>
          <w:p w14:paraId="08CDF7AE" w14:textId="6D49A7AB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181028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181028">
              <w:rPr>
                <w:rFonts w:cs="Arial"/>
                <w:sz w:val="16"/>
                <w:szCs w:val="16"/>
              </w:rPr>
              <w:t>, Etisalat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60A378D8" w14:textId="11997137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35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36" w:author="Per Lindell" w:date="2020-06-21T14:54:00Z">
              <w:r w:rsidRPr="00181028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3D8C25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DL_1A-3C_n41A _UL_1A_n41A</w:t>
            </w:r>
          </w:p>
          <w:p w14:paraId="6C3666AB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DL_1A-3C_n41A _UL_3A_n41A</w:t>
            </w:r>
          </w:p>
          <w:p w14:paraId="7E0D9871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_UL_1A_n41A</w:t>
            </w:r>
          </w:p>
          <w:p w14:paraId="6A9E1DA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_UL_3A_n41A</w:t>
            </w:r>
          </w:p>
          <w:p w14:paraId="4EE4CAEA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_UL_20A_n41A</w:t>
            </w:r>
          </w:p>
          <w:p w14:paraId="3A4949C7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DL_3C-20A_n41A _UL_3A_n41A</w:t>
            </w:r>
          </w:p>
          <w:p w14:paraId="7A5FDDDE" w14:textId="47ECAA89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DL_3C-20A_n41A _UL_20A_n41A</w:t>
            </w:r>
          </w:p>
        </w:tc>
      </w:tr>
      <w:tr w:rsidR="00537B23" w:rsidRPr="0097081B" w14:paraId="2E62D3C4" w14:textId="77777777" w:rsidTr="000466DC">
        <w:trPr>
          <w:cantSplit/>
        </w:trPr>
        <w:tc>
          <w:tcPr>
            <w:tcW w:w="1985" w:type="dxa"/>
          </w:tcPr>
          <w:p w14:paraId="2C68F324" w14:textId="2062C811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DC_1A-3A-32A_n78A</w:t>
            </w:r>
          </w:p>
        </w:tc>
        <w:tc>
          <w:tcPr>
            <w:tcW w:w="1276" w:type="dxa"/>
          </w:tcPr>
          <w:p w14:paraId="08A2010E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DC_1A_n78A</w:t>
            </w:r>
          </w:p>
          <w:p w14:paraId="51448997" w14:textId="4A0F3780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D5F33B5" w14:textId="44D0F2EE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84F7607" w14:textId="1F046E9A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B6FCB1F" w14:textId="0813D122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181028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181028">
              <w:rPr>
                <w:rFonts w:cs="Arial"/>
                <w:sz w:val="16"/>
                <w:szCs w:val="16"/>
              </w:rPr>
              <w:t>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 xml:space="preserve">Nokia, </w:t>
            </w:r>
            <w:proofErr w:type="spellStart"/>
            <w:r w:rsidRPr="00181028">
              <w:rPr>
                <w:rFonts w:cs="Arial"/>
                <w:sz w:val="16"/>
                <w:szCs w:val="16"/>
              </w:rPr>
              <w:t>TelecomItalia</w:t>
            </w:r>
            <w:proofErr w:type="spellEnd"/>
            <w:r w:rsidRPr="00181028">
              <w:rPr>
                <w:rFonts w:cs="Arial"/>
                <w:sz w:val="16"/>
                <w:szCs w:val="16"/>
              </w:rPr>
              <w:t>, Vivo, Xiaomi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Ericsson, MediaTek</w:t>
            </w:r>
          </w:p>
        </w:tc>
        <w:tc>
          <w:tcPr>
            <w:tcW w:w="1417" w:type="dxa"/>
          </w:tcPr>
          <w:p w14:paraId="0AD069A3" w14:textId="79CD98FD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37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38" w:author="Per Lindell" w:date="2020-06-21T14:54:00Z">
              <w:r w:rsidRPr="00181028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A17CBE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DL_1A-3A_n78A_UL_1A_n78A</w:t>
            </w:r>
          </w:p>
          <w:p w14:paraId="7DF6B40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DL_1A-3A_n78A_UL_3A_n78A</w:t>
            </w:r>
          </w:p>
          <w:p w14:paraId="7C65A9FD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DL_1A-32A_n78A_UL_1A_n78A</w:t>
            </w:r>
          </w:p>
          <w:p w14:paraId="787151FA" w14:textId="63373E54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DL_3A-32A_n78A_UL_3A_n78A</w:t>
            </w:r>
          </w:p>
        </w:tc>
      </w:tr>
      <w:tr w:rsidR="00537B23" w:rsidRPr="0097081B" w14:paraId="6205047C" w14:textId="77777777" w:rsidTr="000466DC">
        <w:trPr>
          <w:cantSplit/>
        </w:trPr>
        <w:tc>
          <w:tcPr>
            <w:tcW w:w="1985" w:type="dxa"/>
          </w:tcPr>
          <w:p w14:paraId="7C6F97DE" w14:textId="7589E31C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DC_1A-3A-32A_n78(2A)</w:t>
            </w:r>
          </w:p>
        </w:tc>
        <w:tc>
          <w:tcPr>
            <w:tcW w:w="1276" w:type="dxa"/>
          </w:tcPr>
          <w:p w14:paraId="45DA8FC0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DC_1A_n78A</w:t>
            </w:r>
          </w:p>
          <w:p w14:paraId="60222924" w14:textId="6CC985D9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9912FE9" w14:textId="0A20D284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71E7AB59" w14:textId="2838CF05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FA56DE4" w14:textId="266ACE15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181028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181028">
              <w:rPr>
                <w:rFonts w:cs="Arial"/>
                <w:sz w:val="16"/>
                <w:szCs w:val="16"/>
              </w:rPr>
              <w:t>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 xml:space="preserve">Nokia, </w:t>
            </w:r>
            <w:proofErr w:type="spellStart"/>
            <w:r w:rsidRPr="00181028">
              <w:rPr>
                <w:rFonts w:cs="Arial"/>
                <w:sz w:val="16"/>
                <w:szCs w:val="16"/>
              </w:rPr>
              <w:t>TelecomItalia</w:t>
            </w:r>
            <w:proofErr w:type="spellEnd"/>
            <w:r w:rsidRPr="00181028">
              <w:rPr>
                <w:rFonts w:cs="Arial"/>
                <w:sz w:val="16"/>
                <w:szCs w:val="16"/>
              </w:rPr>
              <w:t>, Vivo, Xiaomi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Ericsson, MediaTek</w:t>
            </w:r>
          </w:p>
        </w:tc>
        <w:tc>
          <w:tcPr>
            <w:tcW w:w="1417" w:type="dxa"/>
          </w:tcPr>
          <w:p w14:paraId="6875A7B5" w14:textId="2B1C0806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39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40" w:author="Per Lindell" w:date="2020-06-21T14:54:00Z">
              <w:r w:rsidRPr="00181028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15920B5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DL_1A-3A_n78(2</w:t>
            </w:r>
            <w:proofErr w:type="gramStart"/>
            <w:r w:rsidRPr="00181028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81028">
              <w:rPr>
                <w:rFonts w:cs="Arial"/>
                <w:sz w:val="16"/>
                <w:szCs w:val="16"/>
              </w:rPr>
              <w:t>UL_1A_n78A</w:t>
            </w:r>
          </w:p>
          <w:p w14:paraId="53486EBC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DL_1A-3A_n78(2</w:t>
            </w:r>
            <w:proofErr w:type="gramStart"/>
            <w:r w:rsidRPr="00181028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81028">
              <w:rPr>
                <w:rFonts w:cs="Arial"/>
                <w:sz w:val="16"/>
                <w:szCs w:val="16"/>
              </w:rPr>
              <w:t>UL_3A_n78A</w:t>
            </w:r>
          </w:p>
          <w:p w14:paraId="1CCCF7DE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DL_1A-32A_n78(2</w:t>
            </w:r>
            <w:proofErr w:type="gramStart"/>
            <w:r w:rsidRPr="00181028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81028">
              <w:rPr>
                <w:rFonts w:cs="Arial"/>
                <w:sz w:val="16"/>
                <w:szCs w:val="16"/>
              </w:rPr>
              <w:t>UL_1A_n78A</w:t>
            </w:r>
          </w:p>
          <w:p w14:paraId="7E4DCF38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DL_3A-32A_n78(2</w:t>
            </w:r>
            <w:proofErr w:type="gramStart"/>
            <w:r w:rsidRPr="00181028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81028">
              <w:rPr>
                <w:rFonts w:cs="Arial"/>
                <w:sz w:val="16"/>
                <w:szCs w:val="16"/>
              </w:rPr>
              <w:t>UL_3A_n78A</w:t>
            </w:r>
          </w:p>
          <w:p w14:paraId="0A1393CE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DL_1A-3A-32A_n78A_UL_1A_n78A</w:t>
            </w:r>
          </w:p>
          <w:p w14:paraId="04AFA978" w14:textId="0AD5DFCC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DL_1A-3A-32A_n78A_UL_3A_n78A</w:t>
            </w:r>
          </w:p>
        </w:tc>
      </w:tr>
      <w:tr w:rsidR="00537B23" w:rsidRPr="0097081B" w14:paraId="1B7929B7" w14:textId="77777777" w:rsidTr="000466DC">
        <w:trPr>
          <w:cantSplit/>
        </w:trPr>
        <w:tc>
          <w:tcPr>
            <w:tcW w:w="1985" w:type="dxa"/>
          </w:tcPr>
          <w:p w14:paraId="31D15073" w14:textId="5D965662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DC_2A-46A-66A_n41(2A)</w:t>
            </w:r>
          </w:p>
        </w:tc>
        <w:tc>
          <w:tcPr>
            <w:tcW w:w="1276" w:type="dxa"/>
          </w:tcPr>
          <w:p w14:paraId="46082B16" w14:textId="6B7CD141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269C6A1" w14:textId="2E749AC8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6EF5EDF2" w14:textId="4A62C159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6BB6467C" w14:textId="49A0533D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ABB00B4" w14:textId="7BDB6078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41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42" w:author="Per Lindell" w:date="2020-06-21T14:54:00Z">
              <w:r w:rsidRPr="00160159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316C466" w14:textId="7FA1888F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(ongoing) DL_2A-66A_n41(2</w:t>
            </w:r>
            <w:proofErr w:type="gramStart"/>
            <w:r w:rsidRPr="00160159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60159">
              <w:rPr>
                <w:rFonts w:cs="Arial"/>
                <w:sz w:val="16"/>
                <w:szCs w:val="16"/>
              </w:rPr>
              <w:t>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DL_2A-46A-66A_n41A_UL_2A_n41A</w:t>
            </w:r>
          </w:p>
        </w:tc>
      </w:tr>
      <w:tr w:rsidR="00537B23" w:rsidRPr="0097081B" w14:paraId="5D8BBF0B" w14:textId="77777777" w:rsidTr="000466DC">
        <w:trPr>
          <w:cantSplit/>
        </w:trPr>
        <w:tc>
          <w:tcPr>
            <w:tcW w:w="1985" w:type="dxa"/>
          </w:tcPr>
          <w:p w14:paraId="1F7E7D93" w14:textId="552CF69D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DC_2A-46A-66A_n41(2A)</w:t>
            </w:r>
          </w:p>
        </w:tc>
        <w:tc>
          <w:tcPr>
            <w:tcW w:w="1276" w:type="dxa"/>
          </w:tcPr>
          <w:p w14:paraId="52A42E5E" w14:textId="38FDDB46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7F93AE4D" w14:textId="7DD1D807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5F92BE3A" w14:textId="76598F4F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1B989376" w14:textId="64DBB2D2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75DC7EB" w14:textId="629680D2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43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44" w:author="Per Lindell" w:date="2020-06-21T14:54:00Z">
              <w:r w:rsidRPr="00160159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3CB6918" w14:textId="4A68D0E4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DL_46A-66A_n41(2</w:t>
            </w:r>
            <w:proofErr w:type="gramStart"/>
            <w:r w:rsidRPr="00160159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60159">
              <w:rPr>
                <w:rFonts w:cs="Arial"/>
                <w:sz w:val="16"/>
                <w:szCs w:val="16"/>
              </w:rPr>
              <w:t>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(ongoing) DL_2A-66A_n41(2A)_UL_66A_n41A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DL_2A-46A-66A_n41A_UL_66A_n41A</w:t>
            </w:r>
          </w:p>
        </w:tc>
      </w:tr>
      <w:tr w:rsidR="00537B23" w:rsidRPr="0097081B" w14:paraId="00D0F2EB" w14:textId="77777777" w:rsidTr="000466DC">
        <w:trPr>
          <w:cantSplit/>
        </w:trPr>
        <w:tc>
          <w:tcPr>
            <w:tcW w:w="1985" w:type="dxa"/>
          </w:tcPr>
          <w:p w14:paraId="1760CFE3" w14:textId="6B03DA3D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DC_2A-46C-66A_n41(2A)</w:t>
            </w:r>
          </w:p>
        </w:tc>
        <w:tc>
          <w:tcPr>
            <w:tcW w:w="1276" w:type="dxa"/>
          </w:tcPr>
          <w:p w14:paraId="7813F38E" w14:textId="0DD85132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3073825A" w14:textId="3EAFB3EB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5A5C8299" w14:textId="75962685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2A0B017F" w14:textId="1C50A897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453DC8" w14:textId="17717A94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45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46" w:author="Per Lindell" w:date="2020-06-21T14:54:00Z">
              <w:r w:rsidRPr="00160159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25FD091" w14:textId="73C636EA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DL_2A-46A-66A_n41(2</w:t>
            </w:r>
            <w:proofErr w:type="gramStart"/>
            <w:r w:rsidRPr="00160159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60159">
              <w:rPr>
                <w:rFonts w:cs="Arial"/>
                <w:sz w:val="16"/>
                <w:szCs w:val="16"/>
              </w:rPr>
              <w:t>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DL_2A-46C_n41(2A)_UL_2A_n41A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DL_2A-46C-66A_n41A_UL_2A_n41A</w:t>
            </w:r>
          </w:p>
        </w:tc>
      </w:tr>
      <w:tr w:rsidR="00537B23" w:rsidRPr="0097081B" w14:paraId="098B14C0" w14:textId="77777777" w:rsidTr="000466DC">
        <w:trPr>
          <w:cantSplit/>
        </w:trPr>
        <w:tc>
          <w:tcPr>
            <w:tcW w:w="1985" w:type="dxa"/>
          </w:tcPr>
          <w:p w14:paraId="6850F34E" w14:textId="37A7CC23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DC_2A-46C-66A_n41(2A)</w:t>
            </w:r>
          </w:p>
        </w:tc>
        <w:tc>
          <w:tcPr>
            <w:tcW w:w="1276" w:type="dxa"/>
          </w:tcPr>
          <w:p w14:paraId="0492D899" w14:textId="3B4F3202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108C1038" w14:textId="683E41A7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6856F561" w14:textId="37699616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6B107D8D" w14:textId="68AF8B7A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72AD78F7" w14:textId="5C85DE56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47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48" w:author="Per Lindell" w:date="2020-06-21T14:54:00Z">
              <w:r w:rsidRPr="00160159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406878E" w14:textId="148290D5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DL_46C-66A_n41(2</w:t>
            </w:r>
            <w:proofErr w:type="gramStart"/>
            <w:r w:rsidRPr="00160159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60159">
              <w:rPr>
                <w:rFonts w:cs="Arial"/>
                <w:sz w:val="16"/>
                <w:szCs w:val="16"/>
              </w:rPr>
              <w:t>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DL_2A-46C-66A_n41A_UL_66A_n41A</w:t>
            </w:r>
          </w:p>
        </w:tc>
      </w:tr>
      <w:tr w:rsidR="00537B23" w:rsidRPr="0097081B" w14:paraId="7E468A18" w14:textId="77777777" w:rsidTr="000466DC">
        <w:trPr>
          <w:cantSplit/>
        </w:trPr>
        <w:tc>
          <w:tcPr>
            <w:tcW w:w="1985" w:type="dxa"/>
          </w:tcPr>
          <w:p w14:paraId="3C8FCF55" w14:textId="732CB3F3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DC_2A-46D-66A_n41(2A)</w:t>
            </w:r>
          </w:p>
        </w:tc>
        <w:tc>
          <w:tcPr>
            <w:tcW w:w="1276" w:type="dxa"/>
          </w:tcPr>
          <w:p w14:paraId="7411B1E3" w14:textId="15006D96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65E252A4" w14:textId="4C78D428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36893D1D" w14:textId="526FD301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49FA4BB7" w14:textId="26FEAA5A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377E94" w14:textId="63A0D578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49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50" w:author="Per Lindell" w:date="2020-06-21T14:54:00Z">
              <w:r w:rsidRPr="00160159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5FFB81A" w14:textId="125E64CE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DL_2A-46C-66A_n41(2</w:t>
            </w:r>
            <w:proofErr w:type="gramStart"/>
            <w:r w:rsidRPr="00160159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60159">
              <w:rPr>
                <w:rFonts w:cs="Arial"/>
                <w:sz w:val="16"/>
                <w:szCs w:val="16"/>
              </w:rPr>
              <w:t>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DL_2A-46D_n41(2A)_UL_2A_n41A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DL_2A-46D-66A_n41A_UL_2A_n41A</w:t>
            </w:r>
          </w:p>
        </w:tc>
      </w:tr>
      <w:tr w:rsidR="00537B23" w:rsidRPr="0097081B" w14:paraId="40DAE1C7" w14:textId="77777777" w:rsidTr="000466DC">
        <w:trPr>
          <w:cantSplit/>
        </w:trPr>
        <w:tc>
          <w:tcPr>
            <w:tcW w:w="1985" w:type="dxa"/>
          </w:tcPr>
          <w:p w14:paraId="75C6203B" w14:textId="28145BA6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DC_2A-46D-66A_n41(2A)</w:t>
            </w:r>
          </w:p>
        </w:tc>
        <w:tc>
          <w:tcPr>
            <w:tcW w:w="1276" w:type="dxa"/>
          </w:tcPr>
          <w:p w14:paraId="4CCF722A" w14:textId="300CA64E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D5BA37A" w14:textId="7054BE3F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4F9B6094" w14:textId="7E1374C3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16D4DEC4" w14:textId="4B736309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7F72C63D" w14:textId="6C8DB9F0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5851" w:author="Per Lindell" w:date="2020-06-21T14:54:00Z">
              <w:r w:rsidRPr="00785853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52" w:author="Per Lindell" w:date="2020-06-21T14:54:00Z">
              <w:r w:rsidRPr="00160159" w:rsidDel="00654DA6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12C0579" w14:textId="3AA8A14E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DL_46D-66A_n41(2</w:t>
            </w:r>
            <w:proofErr w:type="gramStart"/>
            <w:r w:rsidRPr="00160159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160159">
              <w:rPr>
                <w:rFonts w:cs="Arial"/>
                <w:sz w:val="16"/>
                <w:szCs w:val="16"/>
              </w:rPr>
              <w:t>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DL_2A-46C-66A_n41(2A)_UL_66A_n41A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DL_2A-46D-66A_n41A_UL_66A_n41A</w:t>
            </w:r>
          </w:p>
        </w:tc>
      </w:tr>
    </w:tbl>
    <w:p w14:paraId="737FB541" w14:textId="77777777" w:rsidR="001B0201" w:rsidRPr="001B0201" w:rsidRDefault="001B0201" w:rsidP="001B0201">
      <w:bookmarkStart w:id="5853" w:name="_GoBack"/>
      <w:bookmarkEnd w:id="5853"/>
    </w:p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20E65F3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F92BE6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306D605C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r w:rsidR="00F92BE6" w:rsidRPr="00810587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4D46580E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r w:rsidR="00F92BE6" w:rsidRPr="00810587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248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rFonts w:hint="eastAsia"/>
                <w:lang w:eastAsia="ja-JP"/>
              </w:rPr>
              <w:t>HiSilicon</w:t>
            </w:r>
            <w:proofErr w:type="spellEnd"/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lang w:eastAsia="ja-JP"/>
              </w:rPr>
              <w:t>Telia</w:t>
            </w:r>
            <w:proofErr w:type="spellEnd"/>
            <w:r w:rsidRPr="00D51373">
              <w:rPr>
                <w:lang w:eastAsia="ja-JP"/>
              </w:rPr>
              <w:t xml:space="preserve">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proofErr w:type="spellStart"/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  <w:proofErr w:type="spellEnd"/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Pr="00AB06B9" w:rsidRDefault="00F64FCD" w:rsidP="001C5C86">
            <w:pPr>
              <w:pStyle w:val="TAL"/>
              <w:rPr>
                <w:lang w:eastAsia="ja-JP"/>
              </w:rPr>
            </w:pPr>
            <w:proofErr w:type="spellStart"/>
            <w:r w:rsidRPr="00AB06B9">
              <w:rPr>
                <w:lang w:eastAsia="ja-JP"/>
              </w:rPr>
              <w:t>ASUStek</w:t>
            </w:r>
            <w:proofErr w:type="spellEnd"/>
          </w:p>
        </w:tc>
      </w:tr>
      <w:tr w:rsidR="00AB06B9" w:rsidRPr="00E17D0D" w14:paraId="097EA5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CB2CB3" w14:textId="6782E8EC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Xiaomi</w:t>
            </w:r>
          </w:p>
        </w:tc>
      </w:tr>
      <w:tr w:rsidR="00AB06B9" w:rsidRPr="00E17D0D" w14:paraId="723EE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2E6D" w14:textId="5BE12C8D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Apple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EE2B2C" w:rsidRDefault="00EE2B2C">
      <w:r>
        <w:separator/>
      </w:r>
    </w:p>
  </w:endnote>
  <w:endnote w:type="continuationSeparator" w:id="0">
    <w:p w14:paraId="23CEA08B" w14:textId="77777777" w:rsidR="00EE2B2C" w:rsidRDefault="00EE2B2C">
      <w:r>
        <w:continuationSeparator/>
      </w:r>
    </w:p>
  </w:endnote>
  <w:endnote w:type="continuationNotice" w:id="1">
    <w:p w14:paraId="7F0150DC" w14:textId="77777777" w:rsidR="00EE2B2C" w:rsidRDefault="00EE2B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EE2B2C" w:rsidRDefault="00EE2B2C">
      <w:r>
        <w:separator/>
      </w:r>
    </w:p>
  </w:footnote>
  <w:footnote w:type="continuationSeparator" w:id="0">
    <w:p w14:paraId="40AD5D04" w14:textId="77777777" w:rsidR="00EE2B2C" w:rsidRDefault="00EE2B2C">
      <w:r>
        <w:continuationSeparator/>
      </w:r>
    </w:p>
  </w:footnote>
  <w:footnote w:type="continuationNotice" w:id="1">
    <w:p w14:paraId="159D68E3" w14:textId="77777777" w:rsidR="00EE2B2C" w:rsidRDefault="00EE2B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625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66DC"/>
    <w:rsid w:val="00047F6A"/>
    <w:rsid w:val="00050412"/>
    <w:rsid w:val="00051757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2C02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60159"/>
    <w:rsid w:val="00172151"/>
    <w:rsid w:val="00174617"/>
    <w:rsid w:val="00175401"/>
    <w:rsid w:val="001759A7"/>
    <w:rsid w:val="00175F31"/>
    <w:rsid w:val="00181028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2390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55CEA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B08D2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0543D"/>
    <w:rsid w:val="003169E0"/>
    <w:rsid w:val="0032043F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272C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B7942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360BB"/>
    <w:rsid w:val="00537B23"/>
    <w:rsid w:val="00542E7E"/>
    <w:rsid w:val="00551958"/>
    <w:rsid w:val="00552C2C"/>
    <w:rsid w:val="005555B7"/>
    <w:rsid w:val="005562A8"/>
    <w:rsid w:val="005573BB"/>
    <w:rsid w:val="00557B2E"/>
    <w:rsid w:val="00561267"/>
    <w:rsid w:val="00565F39"/>
    <w:rsid w:val="00567415"/>
    <w:rsid w:val="005721CC"/>
    <w:rsid w:val="00574059"/>
    <w:rsid w:val="00576007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56F1C"/>
    <w:rsid w:val="00671BBB"/>
    <w:rsid w:val="00682237"/>
    <w:rsid w:val="0069071B"/>
    <w:rsid w:val="00694BFA"/>
    <w:rsid w:val="00694D18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C4D62"/>
    <w:rsid w:val="006D35BC"/>
    <w:rsid w:val="006D6F09"/>
    <w:rsid w:val="006E0F19"/>
    <w:rsid w:val="006E1C4C"/>
    <w:rsid w:val="006E1D51"/>
    <w:rsid w:val="006E1FDA"/>
    <w:rsid w:val="006E5299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27EBB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4CB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294"/>
    <w:rsid w:val="00862DE2"/>
    <w:rsid w:val="0086362E"/>
    <w:rsid w:val="00863E89"/>
    <w:rsid w:val="00872B3B"/>
    <w:rsid w:val="00874078"/>
    <w:rsid w:val="00875A05"/>
    <w:rsid w:val="00882175"/>
    <w:rsid w:val="0088222A"/>
    <w:rsid w:val="00883AC0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768A3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4D53"/>
    <w:rsid w:val="00A75B70"/>
    <w:rsid w:val="00A777AF"/>
    <w:rsid w:val="00A81B2A"/>
    <w:rsid w:val="00A902CE"/>
    <w:rsid w:val="00A9081F"/>
    <w:rsid w:val="00A9188C"/>
    <w:rsid w:val="00A97A52"/>
    <w:rsid w:val="00A97A86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5D9E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533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D7B55"/>
    <w:rsid w:val="00CE22C5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3C70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53B7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255E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E2B2C"/>
    <w:rsid w:val="00EF6BFC"/>
    <w:rsid w:val="00F0023A"/>
    <w:rsid w:val="00F07C92"/>
    <w:rsid w:val="00F14B43"/>
    <w:rsid w:val="00F203C7"/>
    <w:rsid w:val="00F2149F"/>
    <w:rsid w:val="00F215E2"/>
    <w:rsid w:val="00F269BB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92BE6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uiPriority w:val="99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qFormat/>
    <w:rsid w:val="000466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masashi.fushiki@g.sogtbank.co.jp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ko-shou@kddi.com" TargetMode="External"/><Relationship Id="rId205" Type="http://schemas.openxmlformats.org/officeDocument/2006/relationships/hyperlink" Target="mailto:ko-shou@kddi.com" TargetMode="External"/><Relationship Id="rId226" Type="http://schemas.openxmlformats.org/officeDocument/2006/relationships/hyperlink" Target="mailto:Zheng.zhao@verizonwireless.com" TargetMode="External"/><Relationship Id="rId247" Type="http://schemas.openxmlformats.org/officeDocument/2006/relationships/hyperlink" Target="mailto:masashi.fushiki@g.sogtbank.co.jp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ko-shou@kddi.com" TargetMode="External"/><Relationship Id="rId216" Type="http://schemas.openxmlformats.org/officeDocument/2006/relationships/hyperlink" Target="mailto:masashi.fushiki@g.sogtbank.co.jp" TargetMode="External"/><Relationship Id="rId237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masashi.fushiki@g.sogtbank.co.jp" TargetMode="External"/><Relationship Id="rId118" Type="http://schemas.openxmlformats.org/officeDocument/2006/relationships/hyperlink" Target="mailto:yuuta.oguma.yt@nttdocomo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ko-shou@kddi.com" TargetMode="External"/><Relationship Id="rId206" Type="http://schemas.openxmlformats.org/officeDocument/2006/relationships/hyperlink" Target="mailto:ko-shou@kddi.com" TargetMode="External"/><Relationship Id="rId227" Type="http://schemas.openxmlformats.org/officeDocument/2006/relationships/hyperlink" Target="mailto:Zheng.zhao@verizonwireless.com" TargetMode="External"/><Relationship Id="rId248" Type="http://schemas.openxmlformats.org/officeDocument/2006/relationships/hyperlink" Target="mailto:per.lindell@ericsson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sashi.fushiki@g.sogtbank.co.jp" TargetMode="External"/><Relationship Id="rId10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marc.grant@att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91" Type="http://schemas.openxmlformats.org/officeDocument/2006/relationships/hyperlink" Target="mailto:marc.grant@att.com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ko-shou@kddi.com" TargetMode="External"/><Relationship Id="rId187" Type="http://schemas.openxmlformats.org/officeDocument/2006/relationships/hyperlink" Target="mailto:ko-shou@kddi.com" TargetMode="External"/><Relationship Id="rId217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mailto:masashi.fushiki@g.sogtbank.co.jp" TargetMode="External"/><Relationship Id="rId233" Type="http://schemas.openxmlformats.org/officeDocument/2006/relationships/hyperlink" Target="mailto:Zheng.zhao@verizonwireless.com" TargetMode="External"/><Relationship Id="rId238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yuuta.oguma.yt@nttdocomo.com" TargetMode="External"/><Relationship Id="rId44" Type="http://schemas.openxmlformats.org/officeDocument/2006/relationships/hyperlink" Target="mailto:Marc.grant@att.com" TargetMode="External"/><Relationship Id="rId60" Type="http://schemas.openxmlformats.org/officeDocument/2006/relationships/hyperlink" Target="mailto:masashi.fushiki@g.sogtbank.co.jp" TargetMode="External"/><Relationship Id="rId65" Type="http://schemas.openxmlformats.org/officeDocument/2006/relationships/hyperlink" Target="mailto:masashi.fushiki@g.sogtbank.co.jp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marc.grant@att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ko-shou@kddi.com" TargetMode="External"/><Relationship Id="rId198" Type="http://schemas.openxmlformats.org/officeDocument/2006/relationships/hyperlink" Target="mailto:ko-shou@kddi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ko-shou@kddi.com" TargetMode="External"/><Relationship Id="rId202" Type="http://schemas.openxmlformats.org/officeDocument/2006/relationships/hyperlink" Target="mailto:ko-shou@kddi.com" TargetMode="External"/><Relationship Id="rId207" Type="http://schemas.openxmlformats.org/officeDocument/2006/relationships/hyperlink" Target="mailto:ko-shou@kddi.com" TargetMode="External"/><Relationship Id="rId223" Type="http://schemas.openxmlformats.org/officeDocument/2006/relationships/hyperlink" Target="mailto:Zheng.zhao@verizonwireless.com" TargetMode="External"/><Relationship Id="rId228" Type="http://schemas.openxmlformats.org/officeDocument/2006/relationships/hyperlink" Target="mailto:Zheng.zhao@verizonwireless.com" TargetMode="External"/><Relationship Id="rId244" Type="http://schemas.openxmlformats.org/officeDocument/2006/relationships/hyperlink" Target="mailto:masashi.fushiki@g.sogtbank.co.jp" TargetMode="External"/><Relationship Id="rId249" Type="http://schemas.openxmlformats.org/officeDocument/2006/relationships/fontTable" Target="fontTable.xm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Karim.chabrak@telekom.de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ko-shou@kddi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marc.grant@att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ko-shou@kddi.com" TargetMode="External"/><Relationship Id="rId213" Type="http://schemas.openxmlformats.org/officeDocument/2006/relationships/hyperlink" Target="mailto:masashi.fushiki@g.sogtbank.co.jp" TargetMode="External"/><Relationship Id="rId218" Type="http://schemas.openxmlformats.org/officeDocument/2006/relationships/hyperlink" Target="mailto:Karim.chabrak@telekom.de" TargetMode="External"/><Relationship Id="rId234" Type="http://schemas.openxmlformats.org/officeDocument/2006/relationships/hyperlink" Target="mailto:Zheng.zhao@verizonwireless.com" TargetMode="External"/><Relationship Id="rId239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0" Type="http://schemas.microsoft.com/office/2011/relationships/people" Target="people.xml"/><Relationship Id="rId24" Type="http://schemas.openxmlformats.org/officeDocument/2006/relationships/hyperlink" Target="mailto:pohanhsieh@cht.com.tw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marc.grant@att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ko-shou@kddi.com" TargetMode="External"/><Relationship Id="rId61" Type="http://schemas.openxmlformats.org/officeDocument/2006/relationships/hyperlink" Target="mailto:masashi.fushiki@g.sogtbank.co.jp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marc.grant@att.com" TargetMode="External"/><Relationship Id="rId194" Type="http://schemas.openxmlformats.org/officeDocument/2006/relationships/hyperlink" Target="mailto:ko-shou@kddi.com" TargetMode="External"/><Relationship Id="rId199" Type="http://schemas.openxmlformats.org/officeDocument/2006/relationships/hyperlink" Target="mailto:ko-shou@kddi.com" TargetMode="External"/><Relationship Id="rId203" Type="http://schemas.openxmlformats.org/officeDocument/2006/relationships/hyperlink" Target="mailto:ko-shou@kddi.com" TargetMode="External"/><Relationship Id="rId208" Type="http://schemas.openxmlformats.org/officeDocument/2006/relationships/hyperlink" Target="mailto:ko-shou@kddi.com" TargetMode="External"/><Relationship Id="rId229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Zheng.zhao@verizonwireless.com" TargetMode="External"/><Relationship Id="rId240" Type="http://schemas.openxmlformats.org/officeDocument/2006/relationships/hyperlink" Target="mailto:Zheng.zhao@verizonwireless.com" TargetMode="External"/><Relationship Id="rId245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marc.grant@att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Karim.chabrak@telekom.de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ko-shou@kddi.com" TargetMode="External"/><Relationship Id="rId189" Type="http://schemas.openxmlformats.org/officeDocument/2006/relationships/hyperlink" Target="mailto:ko-shou@kddi.com" TargetMode="External"/><Relationship Id="rId219" Type="http://schemas.openxmlformats.org/officeDocument/2006/relationships/hyperlink" Target="mailto:masashi.fushiki@g.sogtbank.co.jp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sashi.fushiki@g.sogtbank.co.jp" TargetMode="External"/><Relationship Id="rId230" Type="http://schemas.openxmlformats.org/officeDocument/2006/relationships/hyperlink" Target="mailto:Zheng.zhao@verizonwireless.com" TargetMode="External"/><Relationship Id="rId235" Type="http://schemas.openxmlformats.org/officeDocument/2006/relationships/hyperlink" Target="mailto:Zheng.zhao@verizonwireless.com" TargetMode="External"/><Relationship Id="rId251" Type="http://schemas.openxmlformats.org/officeDocument/2006/relationships/theme" Target="theme/theme1.xm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sashi.fushiki@g.sogtbank.co.jp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marc.grant@att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marc.grant@att.com" TargetMode="External"/><Relationship Id="rId179" Type="http://schemas.openxmlformats.org/officeDocument/2006/relationships/hyperlink" Target="mailto:ko-shou@kddi.com" TargetMode="External"/><Relationship Id="rId195" Type="http://schemas.openxmlformats.org/officeDocument/2006/relationships/hyperlink" Target="mailto:ko-shou@kddi.com" TargetMode="External"/><Relationship Id="rId209" Type="http://schemas.openxmlformats.org/officeDocument/2006/relationships/hyperlink" Target="mailto:masashi.fushiki@g.sogtbank.co.jp" TargetMode="External"/><Relationship Id="rId190" Type="http://schemas.openxmlformats.org/officeDocument/2006/relationships/hyperlink" Target="mailto:ko-shou@kddi.com" TargetMode="External"/><Relationship Id="rId204" Type="http://schemas.openxmlformats.org/officeDocument/2006/relationships/hyperlink" Target="mailto:ko-shou@kddi.com" TargetMode="External"/><Relationship Id="rId220" Type="http://schemas.openxmlformats.org/officeDocument/2006/relationships/hyperlink" Target="mailto:masashi.fushiki@g.sogtbank.co.jp" TargetMode="External"/><Relationship Id="rId225" Type="http://schemas.openxmlformats.org/officeDocument/2006/relationships/hyperlink" Target="mailto:Zheng.zhao@verizonwireless.com" TargetMode="External"/><Relationship Id="rId241" Type="http://schemas.openxmlformats.org/officeDocument/2006/relationships/hyperlink" Target="mailto:Zheng.zhao@verizonwireless.com" TargetMode="External"/><Relationship Id="rId246" Type="http://schemas.openxmlformats.org/officeDocument/2006/relationships/hyperlink" Target="mailto:masashi.fushiki@g.sogtbank.co.jp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sashi.fushiki@g.sogtbank.co.jp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rc.grant@att.com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ko-shou@kddi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ko-shou@kddi.com" TargetMode="External"/><Relationship Id="rId210" Type="http://schemas.openxmlformats.org/officeDocument/2006/relationships/hyperlink" Target="mailto:masashi.fushiki@g.sogtbank.co.jp" TargetMode="External"/><Relationship Id="rId215" Type="http://schemas.openxmlformats.org/officeDocument/2006/relationships/hyperlink" Target="mailto:masashi.fushiki@g.sogtbank.co.jp" TargetMode="External"/><Relationship Id="rId236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ko-shou@kddi.com" TargetMode="External"/><Relationship Id="rId196" Type="http://schemas.openxmlformats.org/officeDocument/2006/relationships/hyperlink" Target="mailto:ko-shou@kddi.com" TargetMode="External"/><Relationship Id="rId200" Type="http://schemas.openxmlformats.org/officeDocument/2006/relationships/hyperlink" Target="mailto:ko-shou@kddi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masashi.fushiki@g.sogtbank.co.jp" TargetMode="External"/><Relationship Id="rId242" Type="http://schemas.openxmlformats.org/officeDocument/2006/relationships/hyperlink" Target="mailto:masashi.fushiki@g.sogtbank.co.jp" TargetMode="Externa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sashi.fushiki@g.sogtbank.co.jp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ko-shou@kddi.com" TargetMode="External"/><Relationship Id="rId211" Type="http://schemas.openxmlformats.org/officeDocument/2006/relationships/hyperlink" Target="mailto:masashi.fushiki@g.sogtbank.co.jp" TargetMode="External"/><Relationship Id="rId23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ko-shou@kddi.com" TargetMode="External"/><Relationship Id="rId197" Type="http://schemas.openxmlformats.org/officeDocument/2006/relationships/hyperlink" Target="mailto:ko-shou@kddi.com" TargetMode="External"/><Relationship Id="rId201" Type="http://schemas.openxmlformats.org/officeDocument/2006/relationships/hyperlink" Target="mailto:ko-shou@kddi.com" TargetMode="External"/><Relationship Id="rId222" Type="http://schemas.openxmlformats.org/officeDocument/2006/relationships/hyperlink" Target="mailto:Zheng.zhao@verizonwireless.com" TargetMode="External"/><Relationship Id="rId243" Type="http://schemas.openxmlformats.org/officeDocument/2006/relationships/hyperlink" Target="mailto:masashi.fushiki@g.sogtbank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D06B9-6B6A-4FCB-A36C-D5522606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123</Pages>
  <Words>21965</Words>
  <Characters>348511</Characters>
  <Application>Microsoft Office Word</Application>
  <DocSecurity>0</DocSecurity>
  <Lines>2904</Lines>
  <Paragraphs>739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369737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112</cp:revision>
  <cp:lastPrinted>2000-02-29T10:31:00Z</cp:lastPrinted>
  <dcterms:created xsi:type="dcterms:W3CDTF">2018-12-03T08:49:00Z</dcterms:created>
  <dcterms:modified xsi:type="dcterms:W3CDTF">2020-06-21T12:54:00Z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